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B5FD9E" w14:textId="0300BA63" w:rsidR="004B1F82" w:rsidRPr="004B1F14" w:rsidRDefault="004B1F82" w:rsidP="000E39EC">
      <w:pPr>
        <w:pStyle w:val="CRCoverPage"/>
        <w:tabs>
          <w:tab w:val="right" w:pos="9639"/>
        </w:tabs>
        <w:spacing w:after="0"/>
        <w:rPr>
          <w:rFonts w:eastAsiaTheme="minorEastAsia" w:cs="Arial"/>
          <w:b/>
          <w:sz w:val="24"/>
          <w:szCs w:val="24"/>
          <w:lang w:eastAsia="zh-CN"/>
        </w:rPr>
      </w:pPr>
      <w:bookmarkStart w:id="0" w:name="_Toc2086435"/>
      <w:r w:rsidRPr="00D356C4">
        <w:rPr>
          <w:rFonts w:cs="Arial"/>
          <w:b/>
          <w:sz w:val="24"/>
          <w:szCs w:val="24"/>
        </w:rPr>
        <w:t>3GPP TSG-RAN WG4 Meeting #1</w:t>
      </w:r>
      <w:r w:rsidR="00BC6AEB">
        <w:rPr>
          <w:rFonts w:cs="Arial"/>
          <w:b/>
          <w:sz w:val="24"/>
          <w:szCs w:val="24"/>
        </w:rPr>
        <w:t>1</w:t>
      </w:r>
      <w:r w:rsidR="00895CF7">
        <w:rPr>
          <w:rFonts w:eastAsiaTheme="minorEastAsia" w:cs="Arial" w:hint="eastAsia"/>
          <w:b/>
          <w:sz w:val="24"/>
          <w:szCs w:val="24"/>
          <w:lang w:eastAsia="zh-CN"/>
        </w:rPr>
        <w:t>2</w:t>
      </w:r>
      <w:r w:rsidR="004B1F14">
        <w:rPr>
          <w:rFonts w:eastAsiaTheme="minorEastAsia" w:cs="Arial" w:hint="eastAsia"/>
          <w:b/>
          <w:sz w:val="24"/>
          <w:szCs w:val="24"/>
          <w:lang w:eastAsia="zh-CN"/>
        </w:rPr>
        <w:t>bis</w:t>
      </w:r>
      <w:r w:rsidRPr="00D356C4">
        <w:rPr>
          <w:rFonts w:cs="Arial"/>
          <w:b/>
          <w:sz w:val="24"/>
          <w:szCs w:val="24"/>
        </w:rPr>
        <w:tab/>
      </w:r>
      <w:r w:rsidR="000204BF" w:rsidRPr="000204BF">
        <w:rPr>
          <w:rFonts w:cs="Arial"/>
          <w:b/>
          <w:sz w:val="24"/>
          <w:szCs w:val="24"/>
        </w:rPr>
        <w:t>R4-2415772</w:t>
      </w:r>
    </w:p>
    <w:p w14:paraId="44E9E181" w14:textId="77777777" w:rsidR="000C74DA" w:rsidRDefault="000C74DA" w:rsidP="000C74DA">
      <w:pPr>
        <w:pStyle w:val="CRCoverPage"/>
        <w:outlineLvl w:val="0"/>
        <w:rPr>
          <w:b/>
          <w:noProof/>
          <w:sz w:val="24"/>
        </w:rPr>
      </w:pPr>
      <w:r w:rsidRPr="00435E0A">
        <w:rPr>
          <w:rFonts w:cs="Arial"/>
          <w:b/>
          <w:sz w:val="24"/>
          <w:szCs w:val="24"/>
          <w:lang w:val="en-US" w:eastAsia="zh-CN"/>
        </w:rPr>
        <w:t>Hefei, Anhui, China, 14</w:t>
      </w:r>
      <w:r w:rsidRPr="00435E0A">
        <w:rPr>
          <w:rFonts w:cs="Arial"/>
          <w:b/>
          <w:sz w:val="24"/>
          <w:szCs w:val="24"/>
          <w:vertAlign w:val="superscript"/>
          <w:lang w:val="en-US" w:eastAsia="zh-CN"/>
        </w:rPr>
        <w:t>th</w:t>
      </w:r>
      <w:r w:rsidRPr="00435E0A">
        <w:rPr>
          <w:rFonts w:cs="Arial"/>
          <w:b/>
          <w:sz w:val="24"/>
          <w:szCs w:val="24"/>
          <w:lang w:val="en-US" w:eastAsia="zh-CN"/>
        </w:rPr>
        <w:t xml:space="preserve"> – 18</w:t>
      </w:r>
      <w:r w:rsidRPr="00435E0A">
        <w:rPr>
          <w:rFonts w:cs="Arial"/>
          <w:b/>
          <w:sz w:val="24"/>
          <w:szCs w:val="24"/>
          <w:vertAlign w:val="superscript"/>
          <w:lang w:val="en-US" w:eastAsia="zh-CN"/>
        </w:rPr>
        <w:t>th</w:t>
      </w:r>
      <w:r w:rsidRPr="00435E0A">
        <w:rPr>
          <w:rFonts w:cs="Arial"/>
          <w:b/>
          <w:sz w:val="24"/>
          <w:szCs w:val="24"/>
          <w:lang w:val="en-US" w:eastAsia="zh-CN"/>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78C" w:rsidRPr="0029480C" w14:paraId="3E74FA54" w14:textId="77777777" w:rsidTr="00AF29B4">
        <w:tc>
          <w:tcPr>
            <w:tcW w:w="9641" w:type="dxa"/>
            <w:gridSpan w:val="9"/>
            <w:tcBorders>
              <w:top w:val="single" w:sz="4" w:space="0" w:color="auto"/>
              <w:left w:val="single" w:sz="4" w:space="0" w:color="auto"/>
              <w:right w:val="single" w:sz="4" w:space="0" w:color="auto"/>
            </w:tcBorders>
          </w:tcPr>
          <w:p w14:paraId="7D764D00" w14:textId="0E412FDD" w:rsidR="001D078C" w:rsidRPr="0029480C" w:rsidRDefault="001D078C" w:rsidP="00AF29B4">
            <w:pPr>
              <w:spacing w:after="0"/>
              <w:jc w:val="right"/>
              <w:rPr>
                <w:rFonts w:ascii="Arial" w:hAnsi="Arial"/>
                <w:i/>
                <w:noProof/>
                <w:lang w:eastAsia="zh-CN"/>
              </w:rPr>
            </w:pPr>
            <w:r w:rsidRPr="0029480C">
              <w:rPr>
                <w:rFonts w:ascii="Arial" w:hAnsi="Arial"/>
                <w:i/>
                <w:noProof/>
                <w:sz w:val="14"/>
              </w:rPr>
              <w:t>CR-Form-v12.</w:t>
            </w:r>
            <w:r w:rsidR="001D2486">
              <w:rPr>
                <w:rFonts w:ascii="Arial" w:hAnsi="Arial" w:hint="eastAsia"/>
                <w:i/>
                <w:noProof/>
                <w:sz w:val="14"/>
                <w:lang w:eastAsia="zh-CN"/>
              </w:rPr>
              <w:t>3</w:t>
            </w:r>
          </w:p>
        </w:tc>
      </w:tr>
      <w:tr w:rsidR="001D078C" w:rsidRPr="0029480C" w14:paraId="23998ECE" w14:textId="77777777" w:rsidTr="00AF29B4">
        <w:tc>
          <w:tcPr>
            <w:tcW w:w="9641" w:type="dxa"/>
            <w:gridSpan w:val="9"/>
            <w:tcBorders>
              <w:left w:val="single" w:sz="4" w:space="0" w:color="auto"/>
              <w:right w:val="single" w:sz="4" w:space="0" w:color="auto"/>
            </w:tcBorders>
          </w:tcPr>
          <w:p w14:paraId="28B42FC6" w14:textId="178A8399" w:rsidR="001D078C" w:rsidRPr="0029480C" w:rsidRDefault="001D078C" w:rsidP="00AF29B4">
            <w:pPr>
              <w:spacing w:after="0"/>
              <w:jc w:val="center"/>
              <w:rPr>
                <w:rFonts w:ascii="Arial" w:hAnsi="Arial"/>
                <w:noProof/>
              </w:rPr>
            </w:pPr>
            <w:r w:rsidRPr="0029480C">
              <w:rPr>
                <w:rFonts w:ascii="Arial" w:hAnsi="Arial"/>
                <w:b/>
                <w:noProof/>
                <w:sz w:val="32"/>
              </w:rPr>
              <w:t>CHANGE REQUEST</w:t>
            </w:r>
          </w:p>
        </w:tc>
      </w:tr>
      <w:tr w:rsidR="001D078C" w:rsidRPr="0029480C" w14:paraId="389CED18" w14:textId="77777777" w:rsidTr="00AF29B4">
        <w:tc>
          <w:tcPr>
            <w:tcW w:w="9641" w:type="dxa"/>
            <w:gridSpan w:val="9"/>
            <w:tcBorders>
              <w:left w:val="single" w:sz="4" w:space="0" w:color="auto"/>
              <w:right w:val="single" w:sz="4" w:space="0" w:color="auto"/>
            </w:tcBorders>
          </w:tcPr>
          <w:p w14:paraId="55084070" w14:textId="77777777" w:rsidR="001D078C" w:rsidRPr="0029480C" w:rsidRDefault="001D078C" w:rsidP="00AF29B4">
            <w:pPr>
              <w:spacing w:after="0"/>
              <w:rPr>
                <w:rFonts w:ascii="Arial" w:hAnsi="Arial"/>
                <w:noProof/>
                <w:sz w:val="8"/>
                <w:szCs w:val="8"/>
              </w:rPr>
            </w:pPr>
          </w:p>
        </w:tc>
      </w:tr>
      <w:tr w:rsidR="001D078C" w:rsidRPr="0029480C" w14:paraId="2CF2C947" w14:textId="77777777" w:rsidTr="00AF29B4">
        <w:tc>
          <w:tcPr>
            <w:tcW w:w="142" w:type="dxa"/>
            <w:tcBorders>
              <w:left w:val="single" w:sz="4" w:space="0" w:color="auto"/>
            </w:tcBorders>
          </w:tcPr>
          <w:p w14:paraId="7740747A" w14:textId="77777777" w:rsidR="001D078C" w:rsidRPr="0029480C" w:rsidRDefault="001D078C" w:rsidP="00AF29B4">
            <w:pPr>
              <w:spacing w:after="0"/>
              <w:jc w:val="right"/>
              <w:rPr>
                <w:rFonts w:ascii="Arial" w:hAnsi="Arial"/>
                <w:noProof/>
              </w:rPr>
            </w:pPr>
          </w:p>
        </w:tc>
        <w:tc>
          <w:tcPr>
            <w:tcW w:w="1559" w:type="dxa"/>
            <w:shd w:val="pct30" w:color="FFFF00" w:fill="auto"/>
          </w:tcPr>
          <w:p w14:paraId="7EC16673" w14:textId="4F5978F4" w:rsidR="001D078C" w:rsidRPr="0029480C" w:rsidRDefault="001D078C" w:rsidP="00E42B58">
            <w:pPr>
              <w:spacing w:after="0"/>
              <w:jc w:val="center"/>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w:t>
            </w:r>
            <w:r w:rsidR="00BD1B05">
              <w:rPr>
                <w:rFonts w:ascii="Arial" w:hAnsi="Arial" w:hint="eastAsia"/>
                <w:b/>
                <w:noProof/>
                <w:sz w:val="28"/>
                <w:lang w:eastAsia="zh-CN"/>
              </w:rPr>
              <w:t>8</w:t>
            </w:r>
            <w:r w:rsidR="0096606C">
              <w:rPr>
                <w:rFonts w:ascii="Arial" w:hAnsi="Arial" w:hint="eastAsia"/>
                <w:b/>
                <w:noProof/>
                <w:sz w:val="28"/>
                <w:lang w:eastAsia="zh-CN"/>
              </w:rPr>
              <w:t>70</w:t>
            </w:r>
            <w:r w:rsidRPr="0029480C">
              <w:rPr>
                <w:rFonts w:ascii="Arial" w:hAnsi="Arial"/>
                <w:b/>
                <w:noProof/>
                <w:sz w:val="28"/>
              </w:rPr>
              <w:fldChar w:fldCharType="end"/>
            </w:r>
          </w:p>
        </w:tc>
        <w:tc>
          <w:tcPr>
            <w:tcW w:w="709" w:type="dxa"/>
          </w:tcPr>
          <w:p w14:paraId="5C844CFA" w14:textId="77777777" w:rsidR="001D078C" w:rsidRPr="0029480C" w:rsidRDefault="001D078C" w:rsidP="00AF29B4">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5A89EEC2" w14:textId="166B853D" w:rsidR="001D078C" w:rsidRPr="00E90D06" w:rsidRDefault="00B55CB4" w:rsidP="00955869">
            <w:pPr>
              <w:spacing w:after="0"/>
              <w:jc w:val="center"/>
              <w:rPr>
                <w:rFonts w:ascii="Arial" w:hAnsi="Arial" w:hint="eastAsia"/>
                <w:b/>
                <w:bCs/>
                <w:noProof/>
                <w:color w:val="FF0000"/>
                <w:sz w:val="28"/>
                <w:szCs w:val="28"/>
                <w:lang w:eastAsia="zh-CN"/>
              </w:rPr>
            </w:pPr>
            <w:r>
              <w:rPr>
                <w:rFonts w:ascii="Arial" w:hAnsi="Arial" w:hint="eastAsia"/>
                <w:b/>
                <w:bCs/>
                <w:noProof/>
                <w:sz w:val="28"/>
                <w:szCs w:val="28"/>
                <w:lang w:eastAsia="zh-CN"/>
              </w:rPr>
              <w:t>draft</w:t>
            </w:r>
          </w:p>
        </w:tc>
        <w:tc>
          <w:tcPr>
            <w:tcW w:w="709" w:type="dxa"/>
          </w:tcPr>
          <w:p w14:paraId="78995D71" w14:textId="77777777" w:rsidR="001D078C" w:rsidRPr="0029480C" w:rsidRDefault="001D078C" w:rsidP="00AF29B4">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2EA2B781" w14:textId="5BDA058F" w:rsidR="001D078C" w:rsidRPr="0029480C" w:rsidRDefault="004B1F14" w:rsidP="00E42B58">
            <w:pPr>
              <w:spacing w:after="0"/>
              <w:jc w:val="center"/>
              <w:rPr>
                <w:rFonts w:ascii="Arial" w:hAnsi="Arial"/>
                <w:b/>
                <w:noProof/>
                <w:lang w:eastAsia="zh-CN"/>
              </w:rPr>
            </w:pPr>
            <w:r>
              <w:rPr>
                <w:rFonts w:ascii="Arial" w:hAnsi="Arial" w:hint="eastAsia"/>
                <w:b/>
                <w:noProof/>
                <w:lang w:eastAsia="zh-CN"/>
              </w:rPr>
              <w:t>-</w:t>
            </w:r>
          </w:p>
        </w:tc>
        <w:tc>
          <w:tcPr>
            <w:tcW w:w="2410" w:type="dxa"/>
          </w:tcPr>
          <w:p w14:paraId="3366A8A8" w14:textId="77777777" w:rsidR="001D078C" w:rsidRPr="0029480C" w:rsidRDefault="001D078C" w:rsidP="00AF29B4">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0460F1E1" w14:textId="2C6E0DB0" w:rsidR="001D078C" w:rsidRPr="0029480C" w:rsidRDefault="001D078C" w:rsidP="00AF29B4">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10795E">
              <w:rPr>
                <w:rFonts w:ascii="Arial" w:hAnsi="Arial"/>
                <w:b/>
                <w:noProof/>
                <w:sz w:val="28"/>
              </w:rPr>
              <w:t>1</w:t>
            </w:r>
            <w:r w:rsidR="00987060">
              <w:rPr>
                <w:rFonts w:ascii="Arial" w:hAnsi="Arial"/>
                <w:b/>
                <w:noProof/>
                <w:sz w:val="28"/>
              </w:rPr>
              <w:t>8</w:t>
            </w:r>
            <w:r w:rsidR="0010795E">
              <w:rPr>
                <w:rFonts w:ascii="Arial" w:hAnsi="Arial"/>
                <w:b/>
                <w:noProof/>
                <w:sz w:val="28"/>
              </w:rPr>
              <w:t>.</w:t>
            </w:r>
            <w:r w:rsidR="001748F2">
              <w:rPr>
                <w:rFonts w:ascii="Arial" w:hAnsi="Arial" w:hint="eastAsia"/>
                <w:b/>
                <w:noProof/>
                <w:sz w:val="28"/>
                <w:lang w:eastAsia="zh-CN"/>
              </w:rPr>
              <w:t>3</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162BE4BC" w14:textId="77777777" w:rsidR="001D078C" w:rsidRPr="0029480C" w:rsidRDefault="001D078C" w:rsidP="00AF29B4">
            <w:pPr>
              <w:spacing w:after="0"/>
              <w:rPr>
                <w:rFonts w:ascii="Arial" w:hAnsi="Arial"/>
                <w:noProof/>
              </w:rPr>
            </w:pPr>
          </w:p>
        </w:tc>
      </w:tr>
      <w:tr w:rsidR="001D078C" w:rsidRPr="0029480C" w14:paraId="6EC797F4" w14:textId="77777777" w:rsidTr="00AF29B4">
        <w:tc>
          <w:tcPr>
            <w:tcW w:w="9641" w:type="dxa"/>
            <w:gridSpan w:val="9"/>
            <w:tcBorders>
              <w:left w:val="single" w:sz="4" w:space="0" w:color="auto"/>
              <w:right w:val="single" w:sz="4" w:space="0" w:color="auto"/>
            </w:tcBorders>
          </w:tcPr>
          <w:p w14:paraId="79207F7B" w14:textId="77777777" w:rsidR="001D078C" w:rsidRPr="0029480C" w:rsidRDefault="001D078C" w:rsidP="00AF29B4">
            <w:pPr>
              <w:spacing w:after="0"/>
              <w:rPr>
                <w:rFonts w:ascii="Arial" w:hAnsi="Arial"/>
                <w:noProof/>
              </w:rPr>
            </w:pPr>
          </w:p>
        </w:tc>
      </w:tr>
      <w:tr w:rsidR="001D078C" w:rsidRPr="0029480C" w14:paraId="52DF3052" w14:textId="77777777" w:rsidTr="00AF29B4">
        <w:tc>
          <w:tcPr>
            <w:tcW w:w="9641" w:type="dxa"/>
            <w:gridSpan w:val="9"/>
            <w:tcBorders>
              <w:top w:val="single" w:sz="4" w:space="0" w:color="auto"/>
            </w:tcBorders>
          </w:tcPr>
          <w:p w14:paraId="7A1D58A8" w14:textId="77777777" w:rsidR="001D078C" w:rsidRPr="0029480C" w:rsidRDefault="001D078C" w:rsidP="00AF29B4">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1D078C" w:rsidRPr="0029480C" w14:paraId="5A022CAC" w14:textId="77777777" w:rsidTr="00AF29B4">
        <w:tc>
          <w:tcPr>
            <w:tcW w:w="9641" w:type="dxa"/>
            <w:gridSpan w:val="9"/>
          </w:tcPr>
          <w:p w14:paraId="574DAD67" w14:textId="77777777" w:rsidR="001D078C" w:rsidRPr="0029480C" w:rsidRDefault="001D078C" w:rsidP="00AF29B4">
            <w:pPr>
              <w:spacing w:after="0"/>
              <w:rPr>
                <w:rFonts w:ascii="Arial" w:hAnsi="Arial"/>
                <w:noProof/>
                <w:sz w:val="8"/>
                <w:szCs w:val="8"/>
              </w:rPr>
            </w:pPr>
          </w:p>
        </w:tc>
      </w:tr>
    </w:tbl>
    <w:p w14:paraId="20789DAD" w14:textId="77777777" w:rsidR="001D078C" w:rsidRPr="0029480C" w:rsidRDefault="001D078C" w:rsidP="001D07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78C" w:rsidRPr="0029480C" w14:paraId="126553DD" w14:textId="77777777" w:rsidTr="00AF29B4">
        <w:tc>
          <w:tcPr>
            <w:tcW w:w="2835" w:type="dxa"/>
          </w:tcPr>
          <w:p w14:paraId="4E45AB7F" w14:textId="77777777" w:rsidR="001D078C" w:rsidRPr="0029480C" w:rsidRDefault="001D078C" w:rsidP="00AF29B4">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61D10312" w14:textId="77777777" w:rsidR="001D078C" w:rsidRPr="0029480C" w:rsidRDefault="001D078C" w:rsidP="00AF29B4">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6FC4DF" w14:textId="77777777" w:rsidR="001D078C" w:rsidRPr="0029480C" w:rsidRDefault="001D078C" w:rsidP="00AF29B4">
            <w:pPr>
              <w:spacing w:after="0"/>
              <w:jc w:val="center"/>
              <w:rPr>
                <w:rFonts w:ascii="Arial" w:hAnsi="Arial"/>
                <w:b/>
                <w:caps/>
                <w:noProof/>
              </w:rPr>
            </w:pPr>
          </w:p>
        </w:tc>
        <w:tc>
          <w:tcPr>
            <w:tcW w:w="709" w:type="dxa"/>
            <w:tcBorders>
              <w:left w:val="single" w:sz="4" w:space="0" w:color="auto"/>
            </w:tcBorders>
          </w:tcPr>
          <w:p w14:paraId="1CE0781B" w14:textId="77777777" w:rsidR="001D078C" w:rsidRPr="0029480C" w:rsidRDefault="001D078C" w:rsidP="00AF29B4">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6C5628"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126" w:type="dxa"/>
          </w:tcPr>
          <w:p w14:paraId="59323F21" w14:textId="77777777" w:rsidR="001D078C" w:rsidRPr="0029480C" w:rsidRDefault="001D078C" w:rsidP="00AF29B4">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CC5D4" w14:textId="77777777" w:rsidR="001D078C" w:rsidRPr="0029480C" w:rsidRDefault="001D078C" w:rsidP="00AF29B4">
            <w:pPr>
              <w:spacing w:after="0"/>
              <w:jc w:val="center"/>
              <w:rPr>
                <w:rFonts w:ascii="Arial" w:hAnsi="Arial"/>
                <w:b/>
                <w:caps/>
                <w:noProof/>
              </w:rPr>
            </w:pPr>
          </w:p>
        </w:tc>
        <w:tc>
          <w:tcPr>
            <w:tcW w:w="1418" w:type="dxa"/>
            <w:tcBorders>
              <w:left w:val="nil"/>
            </w:tcBorders>
          </w:tcPr>
          <w:p w14:paraId="3A2E44FC" w14:textId="77777777" w:rsidR="001D078C" w:rsidRPr="0029480C" w:rsidRDefault="001D078C" w:rsidP="00AF29B4">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951D7" w14:textId="77777777" w:rsidR="001D078C" w:rsidRPr="0029480C" w:rsidRDefault="001D078C" w:rsidP="00AF29B4">
            <w:pPr>
              <w:spacing w:after="0"/>
              <w:jc w:val="center"/>
              <w:rPr>
                <w:rFonts w:ascii="Arial" w:hAnsi="Arial"/>
                <w:b/>
                <w:bCs/>
                <w:caps/>
                <w:noProof/>
              </w:rPr>
            </w:pPr>
          </w:p>
        </w:tc>
      </w:tr>
    </w:tbl>
    <w:p w14:paraId="544F05F3" w14:textId="77777777" w:rsidR="001D078C" w:rsidRPr="0029480C" w:rsidRDefault="001D078C" w:rsidP="001D07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078C" w:rsidRPr="0029480C" w14:paraId="0E63A1BD" w14:textId="77777777" w:rsidTr="00AF29B4">
        <w:tc>
          <w:tcPr>
            <w:tcW w:w="9640" w:type="dxa"/>
            <w:gridSpan w:val="11"/>
          </w:tcPr>
          <w:p w14:paraId="76A40BBF" w14:textId="77777777" w:rsidR="001D078C" w:rsidRPr="0029480C" w:rsidRDefault="001D078C" w:rsidP="00AF29B4">
            <w:pPr>
              <w:spacing w:after="0"/>
              <w:rPr>
                <w:rFonts w:ascii="Arial" w:hAnsi="Arial"/>
                <w:noProof/>
                <w:sz w:val="8"/>
                <w:szCs w:val="8"/>
              </w:rPr>
            </w:pPr>
          </w:p>
        </w:tc>
      </w:tr>
      <w:tr w:rsidR="001D078C" w:rsidRPr="0029480C" w14:paraId="3545DEF5" w14:textId="77777777" w:rsidTr="00AF29B4">
        <w:tc>
          <w:tcPr>
            <w:tcW w:w="1843" w:type="dxa"/>
            <w:tcBorders>
              <w:top w:val="single" w:sz="4" w:space="0" w:color="auto"/>
              <w:left w:val="single" w:sz="4" w:space="0" w:color="auto"/>
            </w:tcBorders>
          </w:tcPr>
          <w:p w14:paraId="1F40932C"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B5ACBB7" w14:textId="54054059" w:rsidR="001D078C" w:rsidRPr="0029480C" w:rsidRDefault="007C03DB" w:rsidP="00AF29B4">
            <w:pPr>
              <w:spacing w:after="0"/>
              <w:ind w:left="100"/>
              <w:rPr>
                <w:rFonts w:ascii="Arial" w:hAnsi="Arial"/>
                <w:noProof/>
                <w:lang w:eastAsia="zh-CN"/>
              </w:rPr>
            </w:pPr>
            <w:r>
              <w:rPr>
                <w:rFonts w:ascii="Arial" w:hAnsi="Arial"/>
                <w:lang w:eastAsia="zh-CN"/>
              </w:rPr>
              <w:t>D</w:t>
            </w:r>
            <w:r>
              <w:rPr>
                <w:rFonts w:ascii="Arial" w:hAnsi="Arial" w:hint="eastAsia"/>
                <w:lang w:eastAsia="zh-CN"/>
              </w:rPr>
              <w:t xml:space="preserve">raft </w:t>
            </w:r>
            <w:r w:rsidR="00F645DE">
              <w:rPr>
                <w:rFonts w:ascii="Arial" w:hAnsi="Arial"/>
                <w:lang w:eastAsia="zh-CN"/>
              </w:rPr>
              <w:t>C</w:t>
            </w:r>
            <w:r w:rsidR="00F645DE">
              <w:rPr>
                <w:rFonts w:ascii="Arial" w:hAnsi="Arial" w:hint="eastAsia"/>
                <w:lang w:eastAsia="zh-CN"/>
              </w:rPr>
              <w:t>R to TS 38.</w:t>
            </w:r>
            <w:r w:rsidR="00B874A0">
              <w:rPr>
                <w:rFonts w:ascii="Arial" w:hAnsi="Arial" w:hint="eastAsia"/>
                <w:lang w:eastAsia="zh-CN"/>
              </w:rPr>
              <w:t xml:space="preserve">870 on </w:t>
            </w:r>
            <w:r w:rsidR="00525469">
              <w:rPr>
                <w:rFonts w:ascii="Arial" w:hAnsi="Arial" w:hint="eastAsia"/>
                <w:lang w:eastAsia="zh-CN"/>
              </w:rPr>
              <w:t>editorial update</w:t>
            </w:r>
          </w:p>
        </w:tc>
      </w:tr>
      <w:tr w:rsidR="001D078C" w:rsidRPr="0029480C" w14:paraId="36A8FE63" w14:textId="77777777" w:rsidTr="00AF29B4">
        <w:tc>
          <w:tcPr>
            <w:tcW w:w="1843" w:type="dxa"/>
            <w:tcBorders>
              <w:left w:val="single" w:sz="4" w:space="0" w:color="auto"/>
            </w:tcBorders>
          </w:tcPr>
          <w:p w14:paraId="54872EAD" w14:textId="77777777" w:rsidR="001D078C" w:rsidRPr="0029480C" w:rsidRDefault="001D078C" w:rsidP="00AF29B4">
            <w:pPr>
              <w:spacing w:after="0"/>
              <w:rPr>
                <w:rFonts w:ascii="Arial" w:hAnsi="Arial"/>
                <w:b/>
                <w:i/>
                <w:noProof/>
                <w:sz w:val="8"/>
                <w:szCs w:val="8"/>
              </w:rPr>
            </w:pPr>
          </w:p>
        </w:tc>
        <w:tc>
          <w:tcPr>
            <w:tcW w:w="7797" w:type="dxa"/>
            <w:gridSpan w:val="10"/>
            <w:tcBorders>
              <w:right w:val="single" w:sz="4" w:space="0" w:color="auto"/>
            </w:tcBorders>
          </w:tcPr>
          <w:p w14:paraId="61167C3C" w14:textId="77777777" w:rsidR="001D078C" w:rsidRPr="0029480C" w:rsidRDefault="001D078C" w:rsidP="00AF29B4">
            <w:pPr>
              <w:spacing w:after="0"/>
              <w:rPr>
                <w:rFonts w:ascii="Arial" w:hAnsi="Arial"/>
                <w:noProof/>
                <w:sz w:val="8"/>
                <w:szCs w:val="8"/>
              </w:rPr>
            </w:pPr>
          </w:p>
        </w:tc>
      </w:tr>
      <w:tr w:rsidR="001D078C" w:rsidRPr="0081219F" w14:paraId="3615DE2C" w14:textId="77777777" w:rsidTr="00AF29B4">
        <w:tc>
          <w:tcPr>
            <w:tcW w:w="1843" w:type="dxa"/>
            <w:tcBorders>
              <w:left w:val="single" w:sz="4" w:space="0" w:color="auto"/>
            </w:tcBorders>
          </w:tcPr>
          <w:p w14:paraId="0C33E7B9"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3E4D49D2" w14:textId="40C15BA4" w:rsidR="001D078C" w:rsidRPr="0081219F" w:rsidRDefault="00B13AFE" w:rsidP="00955869">
            <w:pPr>
              <w:spacing w:after="0"/>
              <w:ind w:left="100"/>
              <w:rPr>
                <w:rFonts w:ascii="Arial" w:hAnsi="Arial"/>
                <w:noProof/>
                <w:lang w:val="en-US" w:eastAsia="zh-CN"/>
              </w:rPr>
            </w:pPr>
            <w:r w:rsidRPr="0081219F">
              <w:rPr>
                <w:rFonts w:ascii="Arial" w:hAnsi="Arial" w:hint="eastAsia"/>
                <w:noProof/>
                <w:lang w:val="en-US" w:eastAsia="zh-CN"/>
              </w:rPr>
              <w:t>v</w:t>
            </w:r>
            <w:r w:rsidRPr="0081219F">
              <w:rPr>
                <w:rFonts w:ascii="Arial" w:hAnsi="Arial"/>
                <w:noProof/>
                <w:lang w:val="en-US"/>
              </w:rPr>
              <w:t>ivo</w:t>
            </w:r>
          </w:p>
        </w:tc>
      </w:tr>
      <w:tr w:rsidR="001D078C" w:rsidRPr="0029480C" w14:paraId="06E4AA62" w14:textId="77777777" w:rsidTr="00AF29B4">
        <w:tc>
          <w:tcPr>
            <w:tcW w:w="1843" w:type="dxa"/>
            <w:tcBorders>
              <w:left w:val="single" w:sz="4" w:space="0" w:color="auto"/>
            </w:tcBorders>
          </w:tcPr>
          <w:p w14:paraId="7FF91280"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1147B482" w14:textId="77777777"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1D078C" w:rsidRPr="0029480C" w14:paraId="77CFB930" w14:textId="77777777" w:rsidTr="00AF29B4">
        <w:tc>
          <w:tcPr>
            <w:tcW w:w="1843" w:type="dxa"/>
            <w:tcBorders>
              <w:left w:val="single" w:sz="4" w:space="0" w:color="auto"/>
            </w:tcBorders>
          </w:tcPr>
          <w:p w14:paraId="0D692C33" w14:textId="77777777" w:rsidR="001D078C" w:rsidRPr="0029480C" w:rsidRDefault="001D078C" w:rsidP="00AF29B4">
            <w:pPr>
              <w:spacing w:after="0"/>
              <w:rPr>
                <w:rFonts w:ascii="Arial" w:hAnsi="Arial"/>
                <w:b/>
                <w:i/>
                <w:noProof/>
                <w:sz w:val="8"/>
                <w:szCs w:val="8"/>
              </w:rPr>
            </w:pPr>
          </w:p>
        </w:tc>
        <w:tc>
          <w:tcPr>
            <w:tcW w:w="7797" w:type="dxa"/>
            <w:gridSpan w:val="10"/>
            <w:tcBorders>
              <w:right w:val="single" w:sz="4" w:space="0" w:color="auto"/>
            </w:tcBorders>
          </w:tcPr>
          <w:p w14:paraId="16D155A8" w14:textId="77777777" w:rsidR="001D078C" w:rsidRPr="0029480C" w:rsidRDefault="001D078C" w:rsidP="00AF29B4">
            <w:pPr>
              <w:spacing w:after="0"/>
              <w:rPr>
                <w:rFonts w:ascii="Arial" w:hAnsi="Arial"/>
                <w:noProof/>
                <w:sz w:val="8"/>
                <w:szCs w:val="8"/>
              </w:rPr>
            </w:pPr>
          </w:p>
        </w:tc>
      </w:tr>
      <w:tr w:rsidR="001D078C" w:rsidRPr="0029480C" w14:paraId="78CE645D" w14:textId="77777777" w:rsidTr="00AF29B4">
        <w:tc>
          <w:tcPr>
            <w:tcW w:w="1843" w:type="dxa"/>
            <w:tcBorders>
              <w:left w:val="single" w:sz="4" w:space="0" w:color="auto"/>
            </w:tcBorders>
          </w:tcPr>
          <w:p w14:paraId="77005840"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63468C27" w14:textId="63A666CE" w:rsidR="001D078C" w:rsidRPr="0029480C" w:rsidRDefault="00FF64F2" w:rsidP="00AF29B4">
            <w:pPr>
              <w:spacing w:after="0"/>
              <w:ind w:left="100"/>
              <w:rPr>
                <w:rFonts w:ascii="Arial" w:hAnsi="Arial"/>
                <w:noProof/>
                <w:lang w:eastAsia="zh-CN"/>
              </w:rPr>
            </w:pPr>
            <w:r w:rsidRPr="00FF64F2">
              <w:rPr>
                <w:rFonts w:ascii="Arial" w:hAnsi="Arial"/>
                <w:noProof/>
              </w:rPr>
              <w:t>NR_FR1_TRP_TRS_enh-</w:t>
            </w:r>
            <w:r w:rsidR="00B874A0">
              <w:rPr>
                <w:rFonts w:ascii="Arial" w:hAnsi="Arial" w:hint="eastAsia"/>
                <w:noProof/>
                <w:lang w:eastAsia="zh-CN"/>
              </w:rPr>
              <w:t>Core</w:t>
            </w:r>
          </w:p>
        </w:tc>
        <w:tc>
          <w:tcPr>
            <w:tcW w:w="567" w:type="dxa"/>
            <w:tcBorders>
              <w:left w:val="nil"/>
            </w:tcBorders>
          </w:tcPr>
          <w:p w14:paraId="247BAC94" w14:textId="77777777" w:rsidR="001D078C" w:rsidRPr="0029480C" w:rsidRDefault="001D078C" w:rsidP="00AF29B4">
            <w:pPr>
              <w:spacing w:after="0"/>
              <w:ind w:right="100"/>
              <w:rPr>
                <w:rFonts w:ascii="Arial" w:hAnsi="Arial"/>
                <w:noProof/>
              </w:rPr>
            </w:pPr>
          </w:p>
        </w:tc>
        <w:tc>
          <w:tcPr>
            <w:tcW w:w="1417" w:type="dxa"/>
            <w:gridSpan w:val="3"/>
            <w:tcBorders>
              <w:left w:val="nil"/>
            </w:tcBorders>
          </w:tcPr>
          <w:p w14:paraId="37987FA2" w14:textId="77777777" w:rsidR="001D078C" w:rsidRPr="0029480C" w:rsidRDefault="001D078C" w:rsidP="00AF29B4">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06549D5" w14:textId="7652274B" w:rsidR="001D078C" w:rsidRPr="0029480C" w:rsidRDefault="001D078C" w:rsidP="00AF29B4">
            <w:pPr>
              <w:spacing w:after="0"/>
              <w:ind w:left="100"/>
              <w:rPr>
                <w:rFonts w:ascii="Arial" w:hAnsi="Arial"/>
                <w:noProof/>
                <w:lang w:eastAsia="zh-CN"/>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w:t>
            </w:r>
            <w:r w:rsidR="00987060">
              <w:rPr>
                <w:rFonts w:ascii="Arial" w:hAnsi="Arial"/>
                <w:noProof/>
              </w:rPr>
              <w:t>4</w:t>
            </w:r>
            <w:r>
              <w:rPr>
                <w:rFonts w:ascii="Arial" w:hAnsi="Arial"/>
                <w:noProof/>
              </w:rPr>
              <w:t>-</w:t>
            </w:r>
            <w:r w:rsidR="004B1F14">
              <w:rPr>
                <w:rFonts w:ascii="Arial" w:hAnsi="Arial" w:hint="eastAsia"/>
                <w:noProof/>
                <w:lang w:eastAsia="zh-CN"/>
              </w:rPr>
              <w:t>10</w:t>
            </w:r>
            <w:r w:rsidR="005F59D8">
              <w:rPr>
                <w:rFonts w:ascii="Arial" w:hAnsi="Arial"/>
                <w:noProof/>
              </w:rPr>
              <w:t>-</w:t>
            </w:r>
            <w:r w:rsidR="002A1222">
              <w:rPr>
                <w:rFonts w:ascii="Arial" w:hAnsi="Arial"/>
                <w:noProof/>
              </w:rPr>
              <w:t>0</w:t>
            </w:r>
            <w:r w:rsidR="004B1F14">
              <w:rPr>
                <w:rFonts w:ascii="Arial" w:hAnsi="Arial" w:hint="eastAsia"/>
                <w:noProof/>
                <w:lang w:eastAsia="zh-CN"/>
              </w:rPr>
              <w:t>1</w:t>
            </w:r>
            <w:r w:rsidRPr="0029480C">
              <w:rPr>
                <w:rFonts w:ascii="Arial" w:hAnsi="Arial"/>
                <w:noProof/>
              </w:rPr>
              <w:fldChar w:fldCharType="end"/>
            </w:r>
          </w:p>
        </w:tc>
      </w:tr>
      <w:tr w:rsidR="001D078C" w:rsidRPr="0029480C" w14:paraId="154894FE" w14:textId="77777777" w:rsidTr="00AF29B4">
        <w:tc>
          <w:tcPr>
            <w:tcW w:w="1843" w:type="dxa"/>
            <w:tcBorders>
              <w:left w:val="single" w:sz="4" w:space="0" w:color="auto"/>
            </w:tcBorders>
          </w:tcPr>
          <w:p w14:paraId="20ED4AE2" w14:textId="77777777" w:rsidR="001D078C" w:rsidRPr="0029480C" w:rsidRDefault="001D078C" w:rsidP="00AF29B4">
            <w:pPr>
              <w:spacing w:after="0"/>
              <w:rPr>
                <w:rFonts w:ascii="Arial" w:hAnsi="Arial"/>
                <w:b/>
                <w:i/>
                <w:noProof/>
                <w:sz w:val="8"/>
                <w:szCs w:val="8"/>
              </w:rPr>
            </w:pPr>
          </w:p>
        </w:tc>
        <w:tc>
          <w:tcPr>
            <w:tcW w:w="1986" w:type="dxa"/>
            <w:gridSpan w:val="4"/>
          </w:tcPr>
          <w:p w14:paraId="4A5E86C2" w14:textId="77777777" w:rsidR="001D078C" w:rsidRPr="0029480C" w:rsidRDefault="001D078C" w:rsidP="00AF29B4">
            <w:pPr>
              <w:spacing w:after="0"/>
              <w:rPr>
                <w:rFonts w:ascii="Arial" w:hAnsi="Arial"/>
                <w:noProof/>
                <w:sz w:val="8"/>
                <w:szCs w:val="8"/>
              </w:rPr>
            </w:pPr>
          </w:p>
        </w:tc>
        <w:tc>
          <w:tcPr>
            <w:tcW w:w="2267" w:type="dxa"/>
            <w:gridSpan w:val="2"/>
          </w:tcPr>
          <w:p w14:paraId="2764A555" w14:textId="77777777" w:rsidR="001D078C" w:rsidRPr="0029480C" w:rsidRDefault="001D078C" w:rsidP="00AF29B4">
            <w:pPr>
              <w:spacing w:after="0"/>
              <w:rPr>
                <w:rFonts w:ascii="Arial" w:hAnsi="Arial"/>
                <w:noProof/>
                <w:sz w:val="8"/>
                <w:szCs w:val="8"/>
              </w:rPr>
            </w:pPr>
          </w:p>
        </w:tc>
        <w:tc>
          <w:tcPr>
            <w:tcW w:w="1417" w:type="dxa"/>
            <w:gridSpan w:val="3"/>
          </w:tcPr>
          <w:p w14:paraId="5B277416" w14:textId="77777777" w:rsidR="001D078C" w:rsidRPr="0029480C" w:rsidRDefault="001D078C" w:rsidP="00AF29B4">
            <w:pPr>
              <w:spacing w:after="0"/>
              <w:rPr>
                <w:rFonts w:ascii="Arial" w:hAnsi="Arial"/>
                <w:noProof/>
                <w:sz w:val="8"/>
                <w:szCs w:val="8"/>
              </w:rPr>
            </w:pPr>
          </w:p>
        </w:tc>
        <w:tc>
          <w:tcPr>
            <w:tcW w:w="2127" w:type="dxa"/>
            <w:tcBorders>
              <w:right w:val="single" w:sz="4" w:space="0" w:color="auto"/>
            </w:tcBorders>
          </w:tcPr>
          <w:p w14:paraId="139D5167" w14:textId="77777777" w:rsidR="001D078C" w:rsidRPr="0029480C" w:rsidRDefault="001D078C" w:rsidP="00AF29B4">
            <w:pPr>
              <w:spacing w:after="0"/>
              <w:rPr>
                <w:rFonts w:ascii="Arial" w:hAnsi="Arial"/>
                <w:noProof/>
                <w:sz w:val="8"/>
                <w:szCs w:val="8"/>
              </w:rPr>
            </w:pPr>
          </w:p>
        </w:tc>
      </w:tr>
      <w:tr w:rsidR="001D078C" w:rsidRPr="0029480C" w14:paraId="244F301D" w14:textId="77777777" w:rsidTr="00AF29B4">
        <w:trPr>
          <w:cantSplit/>
        </w:trPr>
        <w:tc>
          <w:tcPr>
            <w:tcW w:w="1843" w:type="dxa"/>
            <w:tcBorders>
              <w:left w:val="single" w:sz="4" w:space="0" w:color="auto"/>
            </w:tcBorders>
          </w:tcPr>
          <w:p w14:paraId="1C888D12"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3D98B93D" w14:textId="04195894" w:rsidR="001D078C" w:rsidRPr="0029480C" w:rsidRDefault="004B1F14" w:rsidP="00AF29B4">
            <w:pPr>
              <w:spacing w:after="0"/>
              <w:ind w:left="100" w:right="-609"/>
              <w:rPr>
                <w:rFonts w:ascii="Arial" w:hAnsi="Arial"/>
                <w:b/>
                <w:noProof/>
                <w:lang w:eastAsia="zh-CN"/>
              </w:rPr>
            </w:pPr>
            <w:r>
              <w:rPr>
                <w:rFonts w:ascii="Arial" w:hAnsi="Arial" w:hint="eastAsia"/>
                <w:lang w:eastAsia="zh-CN"/>
              </w:rPr>
              <w:t>F</w:t>
            </w:r>
          </w:p>
        </w:tc>
        <w:tc>
          <w:tcPr>
            <w:tcW w:w="3402" w:type="dxa"/>
            <w:gridSpan w:val="5"/>
            <w:tcBorders>
              <w:left w:val="nil"/>
            </w:tcBorders>
          </w:tcPr>
          <w:p w14:paraId="270740DD" w14:textId="77777777" w:rsidR="001D078C" w:rsidRPr="0029480C" w:rsidRDefault="001D078C" w:rsidP="00AF29B4">
            <w:pPr>
              <w:spacing w:after="0"/>
              <w:rPr>
                <w:rFonts w:ascii="Arial" w:hAnsi="Arial"/>
                <w:noProof/>
              </w:rPr>
            </w:pPr>
          </w:p>
        </w:tc>
        <w:tc>
          <w:tcPr>
            <w:tcW w:w="1417" w:type="dxa"/>
            <w:gridSpan w:val="3"/>
            <w:tcBorders>
              <w:left w:val="nil"/>
            </w:tcBorders>
          </w:tcPr>
          <w:p w14:paraId="5C5020BF" w14:textId="77777777" w:rsidR="001D078C" w:rsidRPr="0029480C" w:rsidRDefault="001D078C" w:rsidP="00AF29B4">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09051DA6" w14:textId="77777777"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Rel-18</w:t>
            </w:r>
            <w:r w:rsidRPr="0029480C">
              <w:rPr>
                <w:rFonts w:ascii="Arial" w:hAnsi="Arial"/>
                <w:noProof/>
              </w:rPr>
              <w:fldChar w:fldCharType="end"/>
            </w:r>
          </w:p>
        </w:tc>
      </w:tr>
      <w:tr w:rsidR="001D078C" w:rsidRPr="0029480C" w14:paraId="62BBE805" w14:textId="77777777" w:rsidTr="00AF29B4">
        <w:tc>
          <w:tcPr>
            <w:tcW w:w="1843" w:type="dxa"/>
            <w:tcBorders>
              <w:left w:val="single" w:sz="4" w:space="0" w:color="auto"/>
              <w:bottom w:val="single" w:sz="4" w:space="0" w:color="auto"/>
            </w:tcBorders>
          </w:tcPr>
          <w:p w14:paraId="0CF594F7" w14:textId="77777777" w:rsidR="001D078C" w:rsidRPr="0029480C" w:rsidRDefault="001D078C" w:rsidP="00AF29B4">
            <w:pPr>
              <w:spacing w:after="0"/>
              <w:rPr>
                <w:rFonts w:ascii="Arial" w:hAnsi="Arial"/>
                <w:b/>
                <w:i/>
                <w:noProof/>
              </w:rPr>
            </w:pPr>
          </w:p>
        </w:tc>
        <w:tc>
          <w:tcPr>
            <w:tcW w:w="4677" w:type="dxa"/>
            <w:gridSpan w:val="8"/>
            <w:tcBorders>
              <w:bottom w:val="single" w:sz="4" w:space="0" w:color="auto"/>
            </w:tcBorders>
          </w:tcPr>
          <w:p w14:paraId="446085B2" w14:textId="77777777" w:rsidR="001D078C" w:rsidRPr="0029480C" w:rsidRDefault="001D078C" w:rsidP="00AF29B4">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45F5DFD2" w14:textId="77777777" w:rsidR="001D078C" w:rsidRPr="0029480C" w:rsidRDefault="001D078C" w:rsidP="00AF29B4">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0498532F" w14:textId="1A4A9D75" w:rsidR="001D078C" w:rsidRPr="0029480C" w:rsidRDefault="001D078C" w:rsidP="00AF29B4">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r>
            <w:r w:rsidR="001D2486" w:rsidRPr="0029480C">
              <w:rPr>
                <w:rFonts w:ascii="Arial" w:hAnsi="Arial"/>
                <w:i/>
                <w:noProof/>
                <w:sz w:val="18"/>
              </w:rPr>
              <w:t>Rel-17</w:t>
            </w:r>
            <w:r w:rsidR="001D2486" w:rsidRPr="0029480C">
              <w:rPr>
                <w:rFonts w:ascii="Arial" w:hAnsi="Arial"/>
                <w:i/>
                <w:noProof/>
                <w:sz w:val="18"/>
              </w:rPr>
              <w:tab/>
              <w:t>(Release 17)</w:t>
            </w:r>
            <w:r w:rsidR="001D2486" w:rsidRPr="0029480C">
              <w:rPr>
                <w:rFonts w:ascii="Arial" w:hAnsi="Arial"/>
                <w:i/>
                <w:noProof/>
                <w:sz w:val="18"/>
              </w:rPr>
              <w:br/>
              <w:t>Rel-18</w:t>
            </w:r>
            <w:r w:rsidR="001D2486" w:rsidRPr="0029480C">
              <w:rPr>
                <w:rFonts w:ascii="Arial" w:hAnsi="Arial"/>
                <w:i/>
                <w:noProof/>
                <w:sz w:val="18"/>
              </w:rPr>
              <w:tab/>
              <w:t>(Release 18)</w:t>
            </w:r>
            <w:r w:rsidR="001D2486" w:rsidRPr="0029480C">
              <w:rPr>
                <w:rFonts w:ascii="Arial" w:hAnsi="Arial"/>
                <w:i/>
                <w:noProof/>
                <w:sz w:val="18"/>
              </w:rPr>
              <w:br/>
              <w:t>Rel-19</w:t>
            </w:r>
            <w:r w:rsidR="001D2486" w:rsidRPr="0029480C">
              <w:rPr>
                <w:rFonts w:ascii="Arial" w:hAnsi="Arial"/>
                <w:i/>
                <w:noProof/>
                <w:sz w:val="18"/>
              </w:rPr>
              <w:tab/>
              <w:t>(Release 19)</w:t>
            </w:r>
            <w:r w:rsidR="001D2486" w:rsidRPr="0029480C">
              <w:rPr>
                <w:rFonts w:ascii="Arial" w:hAnsi="Arial"/>
                <w:i/>
                <w:noProof/>
                <w:sz w:val="18"/>
              </w:rPr>
              <w:br/>
            </w:r>
            <w:r w:rsidR="001D2486" w:rsidRPr="00FD36BD">
              <w:rPr>
                <w:rFonts w:ascii="Arial" w:hAnsi="Arial"/>
                <w:i/>
                <w:noProof/>
                <w:sz w:val="18"/>
              </w:rPr>
              <w:t>Rel-20</w:t>
            </w:r>
            <w:r w:rsidR="001D2486" w:rsidRPr="00FD36BD">
              <w:rPr>
                <w:rFonts w:ascii="Arial" w:hAnsi="Arial"/>
                <w:i/>
                <w:noProof/>
                <w:sz w:val="18"/>
              </w:rPr>
              <w:tab/>
              <w:t>(Release 20)</w:t>
            </w:r>
          </w:p>
        </w:tc>
      </w:tr>
      <w:tr w:rsidR="001D078C" w:rsidRPr="0029480C" w14:paraId="4B3C360C" w14:textId="77777777" w:rsidTr="00AF29B4">
        <w:tc>
          <w:tcPr>
            <w:tcW w:w="1843" w:type="dxa"/>
          </w:tcPr>
          <w:p w14:paraId="5DC0FFA0" w14:textId="77777777" w:rsidR="001D078C" w:rsidRPr="0029480C" w:rsidRDefault="001D078C" w:rsidP="00AF29B4">
            <w:pPr>
              <w:spacing w:after="0"/>
              <w:rPr>
                <w:rFonts w:ascii="Arial" w:hAnsi="Arial"/>
                <w:b/>
                <w:i/>
                <w:noProof/>
                <w:sz w:val="8"/>
                <w:szCs w:val="8"/>
              </w:rPr>
            </w:pPr>
          </w:p>
        </w:tc>
        <w:tc>
          <w:tcPr>
            <w:tcW w:w="7797" w:type="dxa"/>
            <w:gridSpan w:val="10"/>
          </w:tcPr>
          <w:p w14:paraId="501B87F9" w14:textId="77777777" w:rsidR="001D078C" w:rsidRPr="0029480C" w:rsidRDefault="001D078C" w:rsidP="00AF29B4">
            <w:pPr>
              <w:spacing w:after="0"/>
              <w:rPr>
                <w:rFonts w:ascii="Arial" w:hAnsi="Arial"/>
                <w:noProof/>
                <w:sz w:val="8"/>
                <w:szCs w:val="8"/>
              </w:rPr>
            </w:pPr>
          </w:p>
        </w:tc>
      </w:tr>
      <w:tr w:rsidR="001D078C" w:rsidRPr="0029480C" w14:paraId="769CC81C" w14:textId="77777777" w:rsidTr="00AF29B4">
        <w:tc>
          <w:tcPr>
            <w:tcW w:w="2694" w:type="dxa"/>
            <w:gridSpan w:val="2"/>
            <w:tcBorders>
              <w:top w:val="single" w:sz="4" w:space="0" w:color="auto"/>
              <w:left w:val="single" w:sz="4" w:space="0" w:color="auto"/>
            </w:tcBorders>
          </w:tcPr>
          <w:p w14:paraId="5FF234FD"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9E7A473" w14:textId="0DDBDC55" w:rsidR="001D078C" w:rsidRPr="0029480C" w:rsidRDefault="00E14D8E" w:rsidP="00AF29B4">
            <w:pPr>
              <w:spacing w:after="0"/>
              <w:ind w:left="100"/>
              <w:rPr>
                <w:rFonts w:ascii="Arial" w:hAnsi="Arial"/>
                <w:noProof/>
                <w:lang w:eastAsia="zh-CN"/>
              </w:rPr>
            </w:pPr>
            <w:r>
              <w:rPr>
                <w:rFonts w:ascii="Arial" w:hAnsi="Arial" w:hint="eastAsia"/>
                <w:noProof/>
                <w:lang w:eastAsia="zh-CN"/>
              </w:rPr>
              <w:t>Some</w:t>
            </w:r>
            <w:r w:rsidR="00DD174E">
              <w:rPr>
                <w:rFonts w:ascii="Arial" w:hAnsi="Arial" w:hint="eastAsia"/>
                <w:noProof/>
                <w:lang w:eastAsia="zh-CN"/>
              </w:rPr>
              <w:t xml:space="preserve"> </w:t>
            </w:r>
            <w:r>
              <w:rPr>
                <w:rFonts w:ascii="Arial" w:hAnsi="Arial" w:hint="eastAsia"/>
                <w:noProof/>
                <w:lang w:eastAsia="zh-CN"/>
              </w:rPr>
              <w:t xml:space="preserve">essnetial </w:t>
            </w:r>
            <w:r w:rsidR="00DD174E">
              <w:rPr>
                <w:rFonts w:ascii="Arial" w:hAnsi="Arial" w:hint="eastAsia"/>
                <w:noProof/>
                <w:lang w:eastAsia="zh-CN"/>
              </w:rPr>
              <w:t>a</w:t>
            </w:r>
            <w:r w:rsidR="00DD174E" w:rsidRPr="00DD174E">
              <w:rPr>
                <w:rFonts w:ascii="Arial" w:hAnsi="Arial"/>
                <w:noProof/>
                <w:lang w:eastAsia="zh-CN"/>
              </w:rPr>
              <w:t>bbreviation</w:t>
            </w:r>
            <w:r>
              <w:rPr>
                <w:rFonts w:ascii="Arial" w:hAnsi="Arial" w:hint="eastAsia"/>
                <w:noProof/>
                <w:lang w:eastAsia="zh-CN"/>
              </w:rPr>
              <w:t>s</w:t>
            </w:r>
            <w:r w:rsidR="00DD174E">
              <w:rPr>
                <w:rFonts w:ascii="Arial" w:hAnsi="Arial" w:hint="eastAsia"/>
                <w:noProof/>
                <w:lang w:eastAsia="zh-CN"/>
              </w:rPr>
              <w:t xml:space="preserve"> </w:t>
            </w:r>
            <w:r>
              <w:rPr>
                <w:rFonts w:ascii="Arial" w:hAnsi="Arial" w:hint="eastAsia"/>
                <w:noProof/>
                <w:lang w:eastAsia="zh-CN"/>
              </w:rPr>
              <w:t>are</w:t>
            </w:r>
            <w:r w:rsidR="00DD174E">
              <w:rPr>
                <w:rFonts w:ascii="Arial" w:hAnsi="Arial" w:hint="eastAsia"/>
                <w:noProof/>
                <w:lang w:eastAsia="zh-CN"/>
              </w:rPr>
              <w:t xml:space="preserve"> </w:t>
            </w:r>
            <w:r w:rsidR="001748F2">
              <w:rPr>
                <w:rFonts w:ascii="Arial" w:hAnsi="Arial" w:hint="eastAsia"/>
                <w:noProof/>
                <w:lang w:eastAsia="zh-CN"/>
              </w:rPr>
              <w:t>not listed</w:t>
            </w:r>
            <w:r w:rsidR="00DD174E">
              <w:rPr>
                <w:rFonts w:ascii="Arial" w:hAnsi="Arial" w:hint="eastAsia"/>
                <w:noProof/>
                <w:lang w:eastAsia="zh-CN"/>
              </w:rPr>
              <w:t xml:space="preserve"> in Clause 3.3. </w:t>
            </w:r>
            <w:r w:rsidR="00B874A0">
              <w:rPr>
                <w:rFonts w:ascii="Arial" w:hAnsi="Arial" w:hint="eastAsia"/>
                <w:noProof/>
                <w:lang w:eastAsia="zh-CN"/>
              </w:rPr>
              <w:t xml:space="preserve">The </w:t>
            </w:r>
            <w:r w:rsidR="00E40047">
              <w:rPr>
                <w:rFonts w:ascii="Arial" w:hAnsi="Arial" w:hint="eastAsia"/>
                <w:noProof/>
                <w:lang w:eastAsia="zh-CN"/>
              </w:rPr>
              <w:t xml:space="preserve">applicability of </w:t>
            </w:r>
            <w:r w:rsidR="00B874A0">
              <w:rPr>
                <w:rFonts w:ascii="Arial" w:hAnsi="Arial" w:hint="eastAsia"/>
                <w:noProof/>
                <w:lang w:eastAsia="zh-CN"/>
              </w:rPr>
              <w:t xml:space="preserve">phantom related aspects </w:t>
            </w:r>
            <w:r w:rsidR="00E40047">
              <w:rPr>
                <w:rFonts w:ascii="Arial" w:hAnsi="Arial" w:hint="eastAsia"/>
                <w:noProof/>
                <w:lang w:eastAsia="zh-CN"/>
              </w:rPr>
              <w:t xml:space="preserve">is not clarified. </w:t>
            </w:r>
            <w:r w:rsidR="001179AD">
              <w:rPr>
                <w:rFonts w:ascii="Arial" w:hAnsi="Arial" w:hint="eastAsia"/>
                <w:noProof/>
                <w:lang w:eastAsia="zh-CN"/>
              </w:rPr>
              <w:t xml:space="preserve">The FR2 frequecny range is not aligned with </w:t>
            </w:r>
            <w:r w:rsidR="00EB3C48">
              <w:rPr>
                <w:rFonts w:ascii="Arial" w:hAnsi="Arial" w:hint="eastAsia"/>
                <w:noProof/>
                <w:lang w:eastAsia="zh-CN"/>
              </w:rPr>
              <w:t xml:space="preserve">latest </w:t>
            </w:r>
            <w:r w:rsidR="001179AD">
              <w:rPr>
                <w:rFonts w:ascii="Arial" w:hAnsi="Arial" w:hint="eastAsia"/>
                <w:noProof/>
                <w:lang w:eastAsia="zh-CN"/>
              </w:rPr>
              <w:t xml:space="preserve">TS 38.101-1/2. </w:t>
            </w:r>
            <w:r w:rsidR="00F05E58">
              <w:rPr>
                <w:rFonts w:ascii="Arial" w:hAnsi="Arial" w:hint="eastAsia"/>
                <w:noProof/>
                <w:lang w:eastAsia="zh-CN"/>
              </w:rPr>
              <w:t xml:space="preserve">RB allocations for some NR bands are not correct. </w:t>
            </w:r>
            <w:r w:rsidR="00E40047">
              <w:rPr>
                <w:rFonts w:ascii="Arial" w:hAnsi="Arial" w:hint="eastAsia"/>
                <w:noProof/>
                <w:lang w:eastAsia="zh-CN"/>
              </w:rPr>
              <w:t xml:space="preserve">The CBW </w:t>
            </w:r>
            <w:r w:rsidR="00E40047" w:rsidRPr="00E40047">
              <w:rPr>
                <w:rFonts w:ascii="Arial" w:hAnsi="Arial"/>
                <w:noProof/>
                <w:lang w:eastAsia="zh-CN"/>
              </w:rPr>
              <w:t>Abbreviation</w:t>
            </w:r>
            <w:r w:rsidR="00E40047">
              <w:rPr>
                <w:rFonts w:ascii="Arial" w:hAnsi="Arial" w:hint="eastAsia"/>
                <w:noProof/>
                <w:lang w:eastAsia="zh-CN"/>
              </w:rPr>
              <w:t xml:space="preserve"> has different meaning in the specification. </w:t>
            </w:r>
          </w:p>
        </w:tc>
      </w:tr>
      <w:tr w:rsidR="001D078C" w:rsidRPr="0029480C" w14:paraId="7F505E27" w14:textId="77777777" w:rsidTr="00AF29B4">
        <w:tc>
          <w:tcPr>
            <w:tcW w:w="2694" w:type="dxa"/>
            <w:gridSpan w:val="2"/>
            <w:tcBorders>
              <w:left w:val="single" w:sz="4" w:space="0" w:color="auto"/>
            </w:tcBorders>
          </w:tcPr>
          <w:p w14:paraId="77B5CF6E"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14E3B982" w14:textId="77777777" w:rsidR="001D078C" w:rsidRPr="0029480C" w:rsidRDefault="001D078C" w:rsidP="00AF29B4">
            <w:pPr>
              <w:spacing w:after="0"/>
              <w:rPr>
                <w:rFonts w:ascii="Arial" w:hAnsi="Arial"/>
                <w:noProof/>
                <w:sz w:val="8"/>
                <w:szCs w:val="8"/>
              </w:rPr>
            </w:pPr>
          </w:p>
        </w:tc>
      </w:tr>
      <w:tr w:rsidR="001D078C" w:rsidRPr="0029480C" w14:paraId="2F14DF59" w14:textId="77777777" w:rsidTr="00AF29B4">
        <w:tc>
          <w:tcPr>
            <w:tcW w:w="2694" w:type="dxa"/>
            <w:gridSpan w:val="2"/>
            <w:tcBorders>
              <w:left w:val="single" w:sz="4" w:space="0" w:color="auto"/>
            </w:tcBorders>
          </w:tcPr>
          <w:p w14:paraId="49390BA2"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49F09F1C" w14:textId="3EE2617B" w:rsidR="006614CB" w:rsidRPr="001748F2" w:rsidRDefault="001748F2" w:rsidP="00FF64F2">
            <w:pPr>
              <w:spacing w:after="0"/>
              <w:ind w:left="100"/>
              <w:rPr>
                <w:rFonts w:ascii="Arial" w:hAnsi="Arial"/>
                <w:noProof/>
                <w:lang w:eastAsia="zh-CN"/>
              </w:rPr>
            </w:pPr>
            <w:r>
              <w:rPr>
                <w:rFonts w:ascii="Arial" w:hAnsi="Arial" w:hint="eastAsia"/>
                <w:noProof/>
                <w:lang w:eastAsia="zh-CN"/>
              </w:rPr>
              <w:t>E</w:t>
            </w:r>
            <w:r w:rsidRPr="001748F2">
              <w:rPr>
                <w:rFonts w:ascii="Arial" w:hAnsi="Arial"/>
                <w:noProof/>
                <w:lang w:eastAsia="zh-CN"/>
              </w:rPr>
              <w:t>ssnetial abbreviations are</w:t>
            </w:r>
            <w:r>
              <w:rPr>
                <w:rFonts w:ascii="Arial" w:hAnsi="Arial" w:hint="eastAsia"/>
                <w:noProof/>
                <w:lang w:eastAsia="zh-CN"/>
              </w:rPr>
              <w:t xml:space="preserve"> added. T</w:t>
            </w:r>
            <w:r>
              <w:rPr>
                <w:rFonts w:ascii="Arial" w:hAnsi="Arial"/>
                <w:noProof/>
                <w:lang w:eastAsia="zh-CN"/>
              </w:rPr>
              <w:t>h</w:t>
            </w:r>
            <w:r>
              <w:rPr>
                <w:rFonts w:ascii="Arial" w:hAnsi="Arial" w:hint="eastAsia"/>
                <w:noProof/>
                <w:lang w:eastAsia="zh-CN"/>
              </w:rPr>
              <w:t>e applicability of phantom definiton and UE positioning is clarified.</w:t>
            </w:r>
            <w:r w:rsidR="00EB3C48">
              <w:rPr>
                <w:rFonts w:ascii="Arial" w:hAnsi="Arial" w:hint="eastAsia"/>
                <w:noProof/>
                <w:lang w:eastAsia="zh-CN"/>
              </w:rPr>
              <w:t xml:space="preserve"> </w:t>
            </w:r>
            <w:r w:rsidR="00EB3C48">
              <w:rPr>
                <w:rFonts w:ascii="Arial" w:hAnsi="Arial"/>
                <w:noProof/>
                <w:lang w:eastAsia="zh-CN"/>
              </w:rPr>
              <w:t>S</w:t>
            </w:r>
            <w:r w:rsidR="00EB3C48">
              <w:rPr>
                <w:rFonts w:ascii="Arial" w:hAnsi="Arial" w:hint="eastAsia"/>
                <w:noProof/>
                <w:lang w:eastAsia="zh-CN"/>
              </w:rPr>
              <w:t xml:space="preserve">ome </w:t>
            </w:r>
            <w:r w:rsidR="00F05E58">
              <w:rPr>
                <w:rFonts w:ascii="Arial" w:hAnsi="Arial" w:hint="eastAsia"/>
                <w:noProof/>
                <w:lang w:eastAsia="zh-CN"/>
              </w:rPr>
              <w:t>errors</w:t>
            </w:r>
            <w:r w:rsidR="00EB3C48">
              <w:rPr>
                <w:rFonts w:ascii="Arial" w:hAnsi="Arial" w:hint="eastAsia"/>
                <w:noProof/>
                <w:lang w:eastAsia="zh-CN"/>
              </w:rPr>
              <w:t xml:space="preserve"> have </w:t>
            </w:r>
            <w:r w:rsidR="00F05E58">
              <w:rPr>
                <w:rFonts w:ascii="Arial" w:hAnsi="Arial" w:hint="eastAsia"/>
                <w:noProof/>
                <w:lang w:eastAsia="zh-CN"/>
              </w:rPr>
              <w:t xml:space="preserve">also </w:t>
            </w:r>
            <w:r w:rsidR="00EB3C48">
              <w:rPr>
                <w:rFonts w:ascii="Arial" w:hAnsi="Arial" w:hint="eastAsia"/>
                <w:noProof/>
                <w:lang w:eastAsia="zh-CN"/>
              </w:rPr>
              <w:t>been corrected.</w:t>
            </w:r>
          </w:p>
        </w:tc>
      </w:tr>
      <w:tr w:rsidR="001D078C" w:rsidRPr="0029480C" w14:paraId="15C4EADD" w14:textId="77777777" w:rsidTr="00AF29B4">
        <w:tc>
          <w:tcPr>
            <w:tcW w:w="2694" w:type="dxa"/>
            <w:gridSpan w:val="2"/>
            <w:tcBorders>
              <w:left w:val="single" w:sz="4" w:space="0" w:color="auto"/>
            </w:tcBorders>
          </w:tcPr>
          <w:p w14:paraId="4EC91B91"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14337966" w14:textId="77777777" w:rsidR="001D078C" w:rsidRPr="0029480C" w:rsidRDefault="001D078C" w:rsidP="00AF29B4">
            <w:pPr>
              <w:spacing w:after="0"/>
              <w:rPr>
                <w:rFonts w:ascii="Arial" w:hAnsi="Arial"/>
                <w:noProof/>
                <w:sz w:val="8"/>
                <w:szCs w:val="8"/>
              </w:rPr>
            </w:pPr>
          </w:p>
        </w:tc>
      </w:tr>
      <w:tr w:rsidR="001D078C" w:rsidRPr="0029480C" w14:paraId="6D485135" w14:textId="77777777" w:rsidTr="00AF29B4">
        <w:tc>
          <w:tcPr>
            <w:tcW w:w="2694" w:type="dxa"/>
            <w:gridSpan w:val="2"/>
            <w:tcBorders>
              <w:left w:val="single" w:sz="4" w:space="0" w:color="auto"/>
              <w:bottom w:val="single" w:sz="4" w:space="0" w:color="auto"/>
            </w:tcBorders>
          </w:tcPr>
          <w:p w14:paraId="3E72EB97"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9C4C863" w14:textId="28977CF8" w:rsidR="001D078C" w:rsidRPr="0029480C" w:rsidRDefault="00EE0979" w:rsidP="00AF29B4">
            <w:pPr>
              <w:spacing w:after="0"/>
              <w:ind w:left="100"/>
              <w:rPr>
                <w:rFonts w:ascii="Arial" w:hAnsi="Arial"/>
                <w:noProof/>
              </w:rPr>
            </w:pPr>
            <w:r>
              <w:rPr>
                <w:rFonts w:ascii="Arial" w:hAnsi="Arial"/>
                <w:noProof/>
              </w:rPr>
              <w:t xml:space="preserve">The </w:t>
            </w:r>
            <w:r w:rsidR="00E74AC9">
              <w:rPr>
                <w:rFonts w:ascii="Arial" w:hAnsi="Arial" w:hint="eastAsia"/>
                <w:noProof/>
                <w:lang w:eastAsia="zh-CN"/>
              </w:rPr>
              <w:t xml:space="preserve">spec </w:t>
            </w:r>
            <w:r w:rsidR="00DD174E">
              <w:rPr>
                <w:rFonts w:ascii="Arial" w:hAnsi="Arial" w:hint="eastAsia"/>
                <w:noProof/>
                <w:lang w:eastAsia="zh-CN"/>
              </w:rPr>
              <w:t xml:space="preserve">description is not </w:t>
            </w:r>
            <w:r w:rsidR="00612EA2">
              <w:rPr>
                <w:rFonts w:ascii="Arial" w:hAnsi="Arial" w:hint="eastAsia"/>
                <w:noProof/>
                <w:lang w:eastAsia="zh-CN"/>
              </w:rPr>
              <w:t>clear</w:t>
            </w:r>
            <w:r w:rsidR="00DD174E">
              <w:rPr>
                <w:rFonts w:ascii="Arial" w:hAnsi="Arial" w:hint="eastAsia"/>
                <w:noProof/>
                <w:lang w:eastAsia="zh-CN"/>
              </w:rPr>
              <w:t>.</w:t>
            </w:r>
          </w:p>
        </w:tc>
      </w:tr>
      <w:tr w:rsidR="001D078C" w:rsidRPr="0029480C" w14:paraId="61C41085" w14:textId="77777777" w:rsidTr="00AF29B4">
        <w:tc>
          <w:tcPr>
            <w:tcW w:w="2694" w:type="dxa"/>
            <w:gridSpan w:val="2"/>
          </w:tcPr>
          <w:p w14:paraId="0A6056E4" w14:textId="77777777" w:rsidR="001D078C" w:rsidRPr="0029480C" w:rsidRDefault="001D078C" w:rsidP="00AF29B4">
            <w:pPr>
              <w:spacing w:after="0"/>
              <w:rPr>
                <w:rFonts w:ascii="Arial" w:hAnsi="Arial"/>
                <w:b/>
                <w:i/>
                <w:noProof/>
                <w:sz w:val="8"/>
                <w:szCs w:val="8"/>
              </w:rPr>
            </w:pPr>
          </w:p>
        </w:tc>
        <w:tc>
          <w:tcPr>
            <w:tcW w:w="6946" w:type="dxa"/>
            <w:gridSpan w:val="9"/>
          </w:tcPr>
          <w:p w14:paraId="2CF22D64" w14:textId="77777777" w:rsidR="001D078C" w:rsidRPr="0029480C" w:rsidRDefault="001D078C" w:rsidP="00AF29B4">
            <w:pPr>
              <w:spacing w:after="0"/>
              <w:rPr>
                <w:rFonts w:ascii="Arial" w:hAnsi="Arial"/>
                <w:noProof/>
                <w:sz w:val="8"/>
                <w:szCs w:val="8"/>
              </w:rPr>
            </w:pPr>
          </w:p>
        </w:tc>
      </w:tr>
      <w:tr w:rsidR="001D078C" w:rsidRPr="0029480C" w14:paraId="23609C83" w14:textId="77777777" w:rsidTr="00AF29B4">
        <w:tc>
          <w:tcPr>
            <w:tcW w:w="2694" w:type="dxa"/>
            <w:gridSpan w:val="2"/>
            <w:tcBorders>
              <w:top w:val="single" w:sz="4" w:space="0" w:color="auto"/>
              <w:left w:val="single" w:sz="4" w:space="0" w:color="auto"/>
            </w:tcBorders>
          </w:tcPr>
          <w:p w14:paraId="39BAAB30"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946275B" w14:textId="2F90AF42" w:rsidR="001D078C" w:rsidRPr="0029480C" w:rsidRDefault="00192D99" w:rsidP="00AF29B4">
            <w:pPr>
              <w:spacing w:after="0"/>
              <w:ind w:left="100"/>
              <w:rPr>
                <w:rFonts w:ascii="Arial" w:hAnsi="Arial"/>
                <w:noProof/>
                <w:lang w:eastAsia="zh-CN"/>
              </w:rPr>
            </w:pPr>
            <w:r>
              <w:rPr>
                <w:rFonts w:ascii="Arial" w:hAnsi="Arial" w:hint="eastAsia"/>
                <w:noProof/>
                <w:lang w:eastAsia="zh-CN"/>
              </w:rPr>
              <w:t xml:space="preserve">3.3, </w:t>
            </w:r>
            <w:r w:rsidR="00CE52E7">
              <w:rPr>
                <w:rFonts w:ascii="Arial" w:hAnsi="Arial" w:hint="eastAsia"/>
                <w:noProof/>
                <w:lang w:eastAsia="zh-CN"/>
              </w:rPr>
              <w:t xml:space="preserve">4.2.1, 4.3.1, </w:t>
            </w:r>
            <w:r w:rsidR="00F05E58">
              <w:rPr>
                <w:rFonts w:ascii="Arial" w:hAnsi="Arial" w:hint="eastAsia"/>
                <w:noProof/>
                <w:lang w:eastAsia="zh-CN"/>
              </w:rPr>
              <w:t xml:space="preserve">4.3.3, </w:t>
            </w:r>
            <w:r w:rsidR="00CE52E7">
              <w:rPr>
                <w:rFonts w:ascii="Arial" w:hAnsi="Arial" w:hint="eastAsia"/>
                <w:noProof/>
                <w:lang w:eastAsia="zh-CN"/>
              </w:rPr>
              <w:t>8.3.2.1, F.1</w:t>
            </w:r>
          </w:p>
        </w:tc>
      </w:tr>
      <w:tr w:rsidR="001D078C" w:rsidRPr="0029480C" w14:paraId="3F7E9446" w14:textId="77777777" w:rsidTr="00AF29B4">
        <w:tc>
          <w:tcPr>
            <w:tcW w:w="2694" w:type="dxa"/>
            <w:gridSpan w:val="2"/>
            <w:tcBorders>
              <w:left w:val="single" w:sz="4" w:space="0" w:color="auto"/>
            </w:tcBorders>
          </w:tcPr>
          <w:p w14:paraId="4C6107E2"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41784F14" w14:textId="77777777" w:rsidR="001D078C" w:rsidRPr="0029480C" w:rsidRDefault="001D078C" w:rsidP="00AF29B4">
            <w:pPr>
              <w:spacing w:after="0"/>
              <w:rPr>
                <w:rFonts w:ascii="Arial" w:hAnsi="Arial"/>
                <w:noProof/>
                <w:sz w:val="8"/>
                <w:szCs w:val="8"/>
              </w:rPr>
            </w:pPr>
          </w:p>
        </w:tc>
      </w:tr>
      <w:tr w:rsidR="001D078C" w:rsidRPr="0029480C" w14:paraId="6D7A181F" w14:textId="77777777" w:rsidTr="00AF29B4">
        <w:tc>
          <w:tcPr>
            <w:tcW w:w="2694" w:type="dxa"/>
            <w:gridSpan w:val="2"/>
            <w:tcBorders>
              <w:left w:val="single" w:sz="4" w:space="0" w:color="auto"/>
            </w:tcBorders>
          </w:tcPr>
          <w:p w14:paraId="760B0B62" w14:textId="77777777" w:rsidR="001D078C" w:rsidRPr="0029480C" w:rsidRDefault="001D078C" w:rsidP="00AF29B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0C09328" w14:textId="77777777" w:rsidR="001D078C" w:rsidRPr="0029480C" w:rsidRDefault="001D078C" w:rsidP="00AF29B4">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DA3662" w14:textId="77777777" w:rsidR="001D078C" w:rsidRPr="0029480C" w:rsidRDefault="001D078C" w:rsidP="00AF29B4">
            <w:pPr>
              <w:spacing w:after="0"/>
              <w:jc w:val="center"/>
              <w:rPr>
                <w:rFonts w:ascii="Arial" w:hAnsi="Arial"/>
                <w:b/>
                <w:caps/>
                <w:noProof/>
              </w:rPr>
            </w:pPr>
            <w:r w:rsidRPr="0029480C">
              <w:rPr>
                <w:rFonts w:ascii="Arial" w:hAnsi="Arial"/>
                <w:b/>
                <w:caps/>
                <w:noProof/>
              </w:rPr>
              <w:t>N</w:t>
            </w:r>
          </w:p>
        </w:tc>
        <w:tc>
          <w:tcPr>
            <w:tcW w:w="2977" w:type="dxa"/>
            <w:gridSpan w:val="4"/>
          </w:tcPr>
          <w:p w14:paraId="4C6500B4" w14:textId="77777777" w:rsidR="001D078C" w:rsidRPr="0029480C" w:rsidRDefault="001D078C" w:rsidP="00AF29B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9D8CE95" w14:textId="77777777" w:rsidR="001D078C" w:rsidRPr="0029480C" w:rsidRDefault="001D078C" w:rsidP="00AF29B4">
            <w:pPr>
              <w:spacing w:after="0"/>
              <w:ind w:left="99"/>
              <w:rPr>
                <w:rFonts w:ascii="Arial" w:hAnsi="Arial"/>
                <w:noProof/>
              </w:rPr>
            </w:pPr>
          </w:p>
        </w:tc>
      </w:tr>
      <w:tr w:rsidR="001D078C" w:rsidRPr="0029480C" w14:paraId="0E89FC97" w14:textId="77777777" w:rsidTr="00AF29B4">
        <w:tc>
          <w:tcPr>
            <w:tcW w:w="2694" w:type="dxa"/>
            <w:gridSpan w:val="2"/>
            <w:tcBorders>
              <w:left w:val="single" w:sz="4" w:space="0" w:color="auto"/>
            </w:tcBorders>
          </w:tcPr>
          <w:p w14:paraId="7FFC4FF9"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950742" w14:textId="77777777"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435EF"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977" w:type="dxa"/>
            <w:gridSpan w:val="4"/>
          </w:tcPr>
          <w:p w14:paraId="38D5EC30" w14:textId="77777777" w:rsidR="001D078C" w:rsidRPr="0029480C" w:rsidRDefault="001D078C" w:rsidP="00AF29B4">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01D2C987" w14:textId="77777777" w:rsidR="001D078C" w:rsidRPr="0029480C" w:rsidRDefault="001D078C" w:rsidP="00AF29B4">
            <w:pPr>
              <w:spacing w:after="0"/>
              <w:ind w:left="99"/>
              <w:rPr>
                <w:rFonts w:ascii="Arial" w:hAnsi="Arial"/>
                <w:noProof/>
              </w:rPr>
            </w:pPr>
            <w:r w:rsidRPr="0029480C">
              <w:rPr>
                <w:rFonts w:ascii="Arial" w:hAnsi="Arial"/>
                <w:noProof/>
              </w:rPr>
              <w:t>TS/TR ... CR ...</w:t>
            </w:r>
          </w:p>
        </w:tc>
      </w:tr>
      <w:tr w:rsidR="001D078C" w:rsidRPr="0029480C" w14:paraId="4EA9C56B" w14:textId="77777777" w:rsidTr="00AF29B4">
        <w:tc>
          <w:tcPr>
            <w:tcW w:w="2694" w:type="dxa"/>
            <w:gridSpan w:val="2"/>
            <w:tcBorders>
              <w:left w:val="single" w:sz="4" w:space="0" w:color="auto"/>
            </w:tcBorders>
          </w:tcPr>
          <w:p w14:paraId="5EABD757" w14:textId="77777777" w:rsidR="001D078C" w:rsidRPr="0029480C" w:rsidRDefault="001D078C" w:rsidP="00AF29B4">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1711514" w14:textId="0D9F7475"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24607" w14:textId="394373C3" w:rsidR="001D078C" w:rsidRPr="0029480C" w:rsidRDefault="00944123" w:rsidP="00AF29B4">
            <w:pPr>
              <w:spacing w:after="0"/>
              <w:jc w:val="center"/>
              <w:rPr>
                <w:rFonts w:ascii="Arial" w:hAnsi="Arial"/>
                <w:b/>
                <w:caps/>
                <w:noProof/>
              </w:rPr>
            </w:pPr>
            <w:r>
              <w:rPr>
                <w:rFonts w:ascii="Arial" w:hAnsi="Arial"/>
                <w:b/>
                <w:caps/>
                <w:noProof/>
              </w:rPr>
              <w:t>X</w:t>
            </w:r>
          </w:p>
        </w:tc>
        <w:tc>
          <w:tcPr>
            <w:tcW w:w="2977" w:type="dxa"/>
            <w:gridSpan w:val="4"/>
          </w:tcPr>
          <w:p w14:paraId="0B85695E" w14:textId="77777777" w:rsidR="001D078C" w:rsidRPr="0029480C" w:rsidRDefault="001D078C" w:rsidP="00AF29B4">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1827EC87" w14:textId="6BBCCFB6" w:rsidR="001D078C" w:rsidRPr="0029480C" w:rsidRDefault="001D078C" w:rsidP="00AF29B4">
            <w:pPr>
              <w:spacing w:after="0"/>
              <w:ind w:left="99"/>
              <w:rPr>
                <w:rFonts w:ascii="Arial" w:hAnsi="Arial"/>
                <w:noProof/>
              </w:rPr>
            </w:pPr>
            <w:r w:rsidRPr="0029480C">
              <w:rPr>
                <w:rFonts w:ascii="Arial" w:hAnsi="Arial"/>
                <w:noProof/>
              </w:rPr>
              <w:t xml:space="preserve">TS/TR CR ... </w:t>
            </w:r>
          </w:p>
        </w:tc>
      </w:tr>
      <w:tr w:rsidR="001D078C" w:rsidRPr="0029480C" w14:paraId="622336C2" w14:textId="77777777" w:rsidTr="00AF29B4">
        <w:tc>
          <w:tcPr>
            <w:tcW w:w="2694" w:type="dxa"/>
            <w:gridSpan w:val="2"/>
            <w:tcBorders>
              <w:left w:val="single" w:sz="4" w:space="0" w:color="auto"/>
            </w:tcBorders>
          </w:tcPr>
          <w:p w14:paraId="6207738F" w14:textId="77777777" w:rsidR="001D078C" w:rsidRPr="0029480C" w:rsidRDefault="001D078C" w:rsidP="00AF29B4">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E91F0C" w14:textId="77777777"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8F0FD"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977" w:type="dxa"/>
            <w:gridSpan w:val="4"/>
          </w:tcPr>
          <w:p w14:paraId="73220DBF" w14:textId="77777777" w:rsidR="001D078C" w:rsidRPr="0029480C" w:rsidRDefault="001D078C" w:rsidP="00AF29B4">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7C76518B" w14:textId="77777777" w:rsidR="001D078C" w:rsidRPr="0029480C" w:rsidRDefault="001D078C" w:rsidP="00AF29B4">
            <w:pPr>
              <w:spacing w:after="0"/>
              <w:ind w:left="99"/>
              <w:rPr>
                <w:rFonts w:ascii="Arial" w:hAnsi="Arial"/>
                <w:noProof/>
              </w:rPr>
            </w:pPr>
            <w:r w:rsidRPr="0029480C">
              <w:rPr>
                <w:rFonts w:ascii="Arial" w:hAnsi="Arial"/>
                <w:noProof/>
              </w:rPr>
              <w:t xml:space="preserve">TS/TR ... CR ... </w:t>
            </w:r>
          </w:p>
        </w:tc>
      </w:tr>
      <w:tr w:rsidR="001D078C" w:rsidRPr="0029480C" w14:paraId="637B0862" w14:textId="77777777" w:rsidTr="00AF29B4">
        <w:tc>
          <w:tcPr>
            <w:tcW w:w="2694" w:type="dxa"/>
            <w:gridSpan w:val="2"/>
            <w:tcBorders>
              <w:left w:val="single" w:sz="4" w:space="0" w:color="auto"/>
            </w:tcBorders>
          </w:tcPr>
          <w:p w14:paraId="7BF894A7" w14:textId="77777777" w:rsidR="001D078C" w:rsidRPr="0029480C" w:rsidRDefault="001D078C" w:rsidP="00AF29B4">
            <w:pPr>
              <w:spacing w:after="0"/>
              <w:rPr>
                <w:rFonts w:ascii="Arial" w:hAnsi="Arial"/>
                <w:b/>
                <w:i/>
                <w:noProof/>
              </w:rPr>
            </w:pPr>
          </w:p>
        </w:tc>
        <w:tc>
          <w:tcPr>
            <w:tcW w:w="6946" w:type="dxa"/>
            <w:gridSpan w:val="9"/>
            <w:tcBorders>
              <w:right w:val="single" w:sz="4" w:space="0" w:color="auto"/>
            </w:tcBorders>
          </w:tcPr>
          <w:p w14:paraId="0A6BC541" w14:textId="77777777" w:rsidR="001D078C" w:rsidRPr="0029480C" w:rsidRDefault="001D078C" w:rsidP="00AF29B4">
            <w:pPr>
              <w:spacing w:after="0"/>
              <w:rPr>
                <w:rFonts w:ascii="Arial" w:hAnsi="Arial"/>
                <w:noProof/>
              </w:rPr>
            </w:pPr>
          </w:p>
        </w:tc>
      </w:tr>
      <w:tr w:rsidR="001D078C" w:rsidRPr="0029480C" w14:paraId="43358F16" w14:textId="77777777" w:rsidTr="00AF29B4">
        <w:tc>
          <w:tcPr>
            <w:tcW w:w="2694" w:type="dxa"/>
            <w:gridSpan w:val="2"/>
            <w:tcBorders>
              <w:left w:val="single" w:sz="4" w:space="0" w:color="auto"/>
              <w:bottom w:val="single" w:sz="4" w:space="0" w:color="auto"/>
            </w:tcBorders>
          </w:tcPr>
          <w:p w14:paraId="01FD732B"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337EABF" w14:textId="77777777" w:rsidR="001D078C" w:rsidRPr="0029480C" w:rsidRDefault="001D078C" w:rsidP="00AF29B4">
            <w:pPr>
              <w:spacing w:after="0"/>
              <w:ind w:left="100"/>
              <w:rPr>
                <w:rFonts w:ascii="Arial" w:hAnsi="Arial"/>
                <w:noProof/>
              </w:rPr>
            </w:pPr>
          </w:p>
        </w:tc>
      </w:tr>
      <w:tr w:rsidR="001D078C" w:rsidRPr="0029480C" w14:paraId="4E025FF1" w14:textId="77777777" w:rsidTr="00AF29B4">
        <w:tc>
          <w:tcPr>
            <w:tcW w:w="2694" w:type="dxa"/>
            <w:gridSpan w:val="2"/>
            <w:tcBorders>
              <w:top w:val="single" w:sz="4" w:space="0" w:color="auto"/>
              <w:bottom w:val="single" w:sz="4" w:space="0" w:color="auto"/>
            </w:tcBorders>
          </w:tcPr>
          <w:p w14:paraId="78BF068C" w14:textId="77777777" w:rsidR="001D078C" w:rsidRPr="0029480C" w:rsidRDefault="001D078C" w:rsidP="00AF29B4">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36B149B" w14:textId="77777777" w:rsidR="001D078C" w:rsidRPr="0029480C" w:rsidRDefault="001D078C" w:rsidP="00AF29B4">
            <w:pPr>
              <w:spacing w:after="0"/>
              <w:ind w:left="100"/>
              <w:rPr>
                <w:rFonts w:ascii="Arial" w:hAnsi="Arial"/>
                <w:noProof/>
                <w:sz w:val="8"/>
                <w:szCs w:val="8"/>
              </w:rPr>
            </w:pPr>
          </w:p>
        </w:tc>
      </w:tr>
      <w:tr w:rsidR="001D078C" w:rsidRPr="0029480C" w14:paraId="7769396D" w14:textId="77777777" w:rsidTr="00AF29B4">
        <w:tc>
          <w:tcPr>
            <w:tcW w:w="2694" w:type="dxa"/>
            <w:gridSpan w:val="2"/>
            <w:tcBorders>
              <w:top w:val="single" w:sz="4" w:space="0" w:color="auto"/>
              <w:left w:val="single" w:sz="4" w:space="0" w:color="auto"/>
              <w:bottom w:val="single" w:sz="4" w:space="0" w:color="auto"/>
            </w:tcBorders>
          </w:tcPr>
          <w:p w14:paraId="4C276E07"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B4D557" w14:textId="0B8D1F84" w:rsidR="001D078C" w:rsidRPr="0029480C" w:rsidRDefault="001D078C" w:rsidP="00AF29B4">
            <w:pPr>
              <w:spacing w:after="0"/>
              <w:ind w:left="100"/>
              <w:rPr>
                <w:rFonts w:ascii="Arial" w:hAnsi="Arial"/>
                <w:noProof/>
                <w:lang w:eastAsia="zh-CN"/>
              </w:rPr>
            </w:pPr>
          </w:p>
        </w:tc>
      </w:tr>
    </w:tbl>
    <w:p w14:paraId="1ACD0E19" w14:textId="215D7E60" w:rsidR="009E6757" w:rsidRDefault="009E6757" w:rsidP="001D078C"/>
    <w:p w14:paraId="1AC5EC2A" w14:textId="77777777" w:rsidR="009E6757" w:rsidRDefault="009E6757">
      <w:pPr>
        <w:spacing w:after="0"/>
      </w:pPr>
      <w:r>
        <w:br w:type="page"/>
      </w:r>
    </w:p>
    <w:p w14:paraId="429A11FB" w14:textId="77777777" w:rsidR="00FD5E69" w:rsidRDefault="003D34E3" w:rsidP="00FD5E69">
      <w:pPr>
        <w:keepNext/>
        <w:keepLines/>
        <w:spacing w:before="180"/>
        <w:ind w:left="1134" w:hanging="1134"/>
        <w:outlineLvl w:val="1"/>
        <w:rPr>
          <w:rFonts w:ascii="Arial" w:eastAsia="宋体" w:hAnsi="Arial"/>
          <w:color w:val="FF0000"/>
          <w:sz w:val="32"/>
        </w:rPr>
      </w:pPr>
      <w:r w:rsidRPr="003D34E3">
        <w:rPr>
          <w:rFonts w:ascii="Arial" w:eastAsia="宋体" w:hAnsi="Arial"/>
          <w:color w:val="FF0000"/>
          <w:sz w:val="32"/>
        </w:rPr>
        <w:lastRenderedPageBreak/>
        <w:t>&lt;</w:t>
      </w:r>
      <w:r w:rsidRPr="003D34E3">
        <w:rPr>
          <w:rFonts w:ascii="Arial" w:eastAsia="宋体" w:hAnsi="Arial" w:hint="eastAsia"/>
          <w:color w:val="FF0000"/>
          <w:sz w:val="32"/>
          <w:lang w:eastAsia="zh-CN"/>
        </w:rPr>
        <w:t xml:space="preserve">Start of </w:t>
      </w:r>
      <w:r w:rsidRPr="003D34E3">
        <w:rPr>
          <w:rFonts w:ascii="Arial" w:eastAsia="宋体" w:hAnsi="Arial"/>
          <w:color w:val="FF0000"/>
          <w:sz w:val="32"/>
        </w:rPr>
        <w:t>Change</w:t>
      </w:r>
      <w:r w:rsidRPr="003D34E3">
        <w:rPr>
          <w:rFonts w:ascii="Arial" w:eastAsia="宋体" w:hAnsi="Arial" w:hint="eastAsia"/>
          <w:color w:val="FF0000"/>
          <w:sz w:val="32"/>
          <w:lang w:eastAsia="zh-CN"/>
        </w:rPr>
        <w:t>s</w:t>
      </w:r>
      <w:r w:rsidRPr="003D34E3">
        <w:rPr>
          <w:rFonts w:ascii="Arial" w:eastAsia="宋体" w:hAnsi="Arial"/>
          <w:color w:val="FF0000"/>
          <w:sz w:val="32"/>
        </w:rPr>
        <w:t>&gt;</w:t>
      </w: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p>
    <w:p w14:paraId="1EF17112" w14:textId="77777777" w:rsidR="00B874A0" w:rsidRPr="004D3578" w:rsidRDefault="00B874A0" w:rsidP="00B874A0">
      <w:pPr>
        <w:pStyle w:val="2"/>
      </w:pPr>
      <w:bookmarkStart w:id="14" w:name="_Toc152607320"/>
      <w:bookmarkStart w:id="15" w:name="_Toc154585637"/>
      <w:bookmarkStart w:id="16" w:name="_Toc155641266"/>
      <w:bookmarkStart w:id="17" w:name="_Toc155641539"/>
      <w:bookmarkStart w:id="18" w:name="_Toc162185374"/>
      <w:bookmarkStart w:id="19" w:name="_Toc169265388"/>
      <w:bookmarkStart w:id="20" w:name="_Toc176253838"/>
      <w:bookmarkEnd w:id="0"/>
      <w:bookmarkEnd w:id="2"/>
      <w:bookmarkEnd w:id="3"/>
      <w:bookmarkEnd w:id="4"/>
      <w:bookmarkEnd w:id="5"/>
      <w:bookmarkEnd w:id="6"/>
      <w:bookmarkEnd w:id="7"/>
      <w:bookmarkEnd w:id="8"/>
      <w:bookmarkEnd w:id="9"/>
      <w:bookmarkEnd w:id="10"/>
      <w:bookmarkEnd w:id="11"/>
      <w:bookmarkEnd w:id="12"/>
      <w:bookmarkEnd w:id="13"/>
      <w:r w:rsidRPr="004D3578">
        <w:t>3.3</w:t>
      </w:r>
      <w:r w:rsidRPr="004D3578">
        <w:tab/>
        <w:t>Abbreviations</w:t>
      </w:r>
      <w:bookmarkEnd w:id="14"/>
      <w:bookmarkEnd w:id="15"/>
      <w:bookmarkEnd w:id="16"/>
      <w:bookmarkEnd w:id="17"/>
      <w:bookmarkEnd w:id="18"/>
      <w:bookmarkEnd w:id="19"/>
      <w:bookmarkEnd w:id="20"/>
    </w:p>
    <w:p w14:paraId="2F8B9209" w14:textId="77777777" w:rsidR="00B874A0" w:rsidRPr="004D3578" w:rsidRDefault="00B874A0" w:rsidP="00B874A0">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86E3C96" w14:textId="77777777" w:rsidR="00B874A0" w:rsidRDefault="00B874A0" w:rsidP="00B874A0">
      <w:pPr>
        <w:pStyle w:val="EW"/>
        <w:rPr>
          <w:rFonts w:eastAsia="宋体"/>
        </w:rPr>
      </w:pPr>
      <w:r>
        <w:t>AC</w:t>
      </w:r>
      <w:r>
        <w:tab/>
      </w:r>
      <w:r>
        <w:rPr>
          <w:rFonts w:eastAsia="宋体"/>
        </w:rPr>
        <w:t>Anechoic Chamber</w:t>
      </w:r>
    </w:p>
    <w:p w14:paraId="58170DBF" w14:textId="77777777" w:rsidR="00B874A0" w:rsidRDefault="00B874A0" w:rsidP="00B874A0">
      <w:pPr>
        <w:pStyle w:val="EW"/>
      </w:pPr>
      <w:r>
        <w:t>BHHL</w:t>
      </w:r>
      <w:r>
        <w:tab/>
      </w:r>
      <w:r w:rsidRPr="006160B7">
        <w:t>Beside Head and Hand Left Side (Head and Hand Phantom)</w:t>
      </w:r>
    </w:p>
    <w:p w14:paraId="07774EA1" w14:textId="77777777" w:rsidR="00B874A0" w:rsidRDefault="00B874A0" w:rsidP="00B874A0">
      <w:pPr>
        <w:pStyle w:val="EW"/>
        <w:rPr>
          <w:ins w:id="21" w:author="Ruixin Wang (vivo)" w:date="2024-09-26T17:15:00Z" w16du:dateUtc="2024-09-26T09:15:00Z"/>
        </w:rPr>
      </w:pPr>
      <w:r>
        <w:t>BHHR</w:t>
      </w:r>
      <w:r>
        <w:tab/>
      </w:r>
      <w:r w:rsidRPr="006160B7">
        <w:t>Beside Head and Hand Right Side (Head and Hand Phantom)</w:t>
      </w:r>
    </w:p>
    <w:p w14:paraId="02F3D760" w14:textId="087D57BE" w:rsidR="00E01793" w:rsidRDefault="00E01793" w:rsidP="00B874A0">
      <w:pPr>
        <w:pStyle w:val="EW"/>
        <w:rPr>
          <w:lang w:eastAsia="zh-CN"/>
        </w:rPr>
      </w:pPr>
      <w:ins w:id="22" w:author="Ruixin Wang (vivo)" w:date="2024-09-26T17:15:00Z" w16du:dateUtc="2024-09-26T09:15:00Z">
        <w:r>
          <w:rPr>
            <w:rFonts w:hint="eastAsia"/>
            <w:lang w:eastAsia="zh-CN"/>
          </w:rPr>
          <w:t>BS</w:t>
        </w:r>
        <w:r>
          <w:rPr>
            <w:lang w:eastAsia="zh-CN"/>
          </w:rPr>
          <w:tab/>
        </w:r>
        <w:r>
          <w:rPr>
            <w:rFonts w:hint="eastAsia"/>
            <w:lang w:eastAsia="zh-CN"/>
          </w:rPr>
          <w:t>Base Station</w:t>
        </w:r>
      </w:ins>
    </w:p>
    <w:p w14:paraId="32D2873B" w14:textId="354146EF" w:rsidR="006D7086" w:rsidRDefault="00B874A0" w:rsidP="006D7086">
      <w:pPr>
        <w:pStyle w:val="EW"/>
        <w:rPr>
          <w:ins w:id="23" w:author="Ruixin Wang (vivo)" w:date="2024-09-26T17:00:00Z" w16du:dateUtc="2024-09-26T09:00:00Z"/>
        </w:rPr>
      </w:pPr>
      <w:r w:rsidRPr="00A1115A">
        <w:t>CA</w:t>
      </w:r>
      <w:r w:rsidRPr="00A1115A">
        <w:tab/>
        <w:t>Carrier Aggregation</w:t>
      </w:r>
    </w:p>
    <w:p w14:paraId="6D7A2065" w14:textId="6400EC46" w:rsidR="006D7086" w:rsidRDefault="006D7086" w:rsidP="006D7086">
      <w:pPr>
        <w:pStyle w:val="EW"/>
        <w:rPr>
          <w:ins w:id="24" w:author="Ruixin Wang (vivo)" w:date="2024-09-26T17:17:00Z" w16du:dateUtc="2024-09-26T09:17:00Z"/>
          <w:lang w:eastAsia="zh-CN"/>
        </w:rPr>
      </w:pPr>
      <w:ins w:id="25" w:author="Ruixin Wang (vivo)" w:date="2024-09-26T17:00:00Z" w16du:dateUtc="2024-09-26T09:00:00Z">
        <w:r>
          <w:rPr>
            <w:rFonts w:hint="eastAsia"/>
            <w:lang w:eastAsia="zh-CN"/>
          </w:rPr>
          <w:t>CBW</w:t>
        </w:r>
        <w:r>
          <w:rPr>
            <w:lang w:eastAsia="zh-CN"/>
          </w:rPr>
          <w:tab/>
        </w:r>
        <w:r>
          <w:rPr>
            <w:rFonts w:hint="eastAsia"/>
            <w:lang w:eastAsia="zh-CN"/>
          </w:rPr>
          <w:t>Channel Bandwidth</w:t>
        </w:r>
      </w:ins>
    </w:p>
    <w:p w14:paraId="0EE06842" w14:textId="77777777" w:rsidR="00941776" w:rsidRPr="00A1115A" w:rsidRDefault="00941776" w:rsidP="00941776">
      <w:pPr>
        <w:pStyle w:val="EW"/>
        <w:rPr>
          <w:ins w:id="26" w:author="Ruixin Wang (vivo)" w:date="2024-09-26T17:17:00Z" w16du:dateUtc="2024-09-26T09:17:00Z"/>
        </w:rPr>
      </w:pPr>
      <w:ins w:id="27" w:author="Ruixin Wang (vivo)" w:date="2024-09-26T17:17:00Z" w16du:dateUtc="2024-09-26T09:17:00Z">
        <w:r w:rsidRPr="00A1115A">
          <w:t>CC</w:t>
        </w:r>
        <w:r w:rsidRPr="00A1115A">
          <w:tab/>
          <w:t>Component Carriers</w:t>
        </w:r>
      </w:ins>
    </w:p>
    <w:p w14:paraId="058244C6" w14:textId="4B6C685E" w:rsidR="00E01793" w:rsidRPr="00A1115A" w:rsidDel="00941776" w:rsidRDefault="00E01793" w:rsidP="006D7086">
      <w:pPr>
        <w:pStyle w:val="EW"/>
        <w:rPr>
          <w:del w:id="28" w:author="Ruixin Wang (vivo)" w:date="2024-09-26T17:18:00Z" w16du:dateUtc="2024-09-26T09:18:00Z"/>
          <w:lang w:eastAsia="zh-CN"/>
        </w:rPr>
      </w:pPr>
    </w:p>
    <w:p w14:paraId="100492FA" w14:textId="77777777" w:rsidR="00B874A0" w:rsidRDefault="00B874A0" w:rsidP="00B874A0">
      <w:pPr>
        <w:pStyle w:val="EW"/>
      </w:pPr>
      <w:r w:rsidRPr="002A5923">
        <w:t>DUT</w:t>
      </w:r>
      <w:r w:rsidRPr="002A5923">
        <w:tab/>
        <w:t>Device Under Test</w:t>
      </w:r>
    </w:p>
    <w:p w14:paraId="1A874396" w14:textId="77777777" w:rsidR="00B874A0" w:rsidRPr="00A1115A" w:rsidRDefault="00B874A0" w:rsidP="00B874A0">
      <w:pPr>
        <w:pStyle w:val="EW"/>
        <w:rPr>
          <w:rFonts w:cs="v4.2.0"/>
        </w:rPr>
      </w:pPr>
      <w:r w:rsidRPr="00A1115A">
        <w:rPr>
          <w:rFonts w:cs="v4.2.0"/>
        </w:rPr>
        <w:t>E-UTRA</w:t>
      </w:r>
      <w:r w:rsidRPr="00A1115A">
        <w:rPr>
          <w:rFonts w:cs="v4.2.0"/>
        </w:rPr>
        <w:tab/>
        <w:t>Evolved UTRA</w:t>
      </w:r>
    </w:p>
    <w:p w14:paraId="52387EE6" w14:textId="77777777" w:rsidR="00B874A0" w:rsidRDefault="00B874A0" w:rsidP="00B874A0">
      <w:pPr>
        <w:pStyle w:val="EW"/>
        <w:rPr>
          <w:ins w:id="29" w:author="Ruixin Wang (vivo)" w:date="2024-09-26T17:14:00Z" w16du:dateUtc="2024-09-26T09:14:00Z"/>
        </w:rPr>
      </w:pPr>
      <w:r w:rsidRPr="00187885">
        <w:t>EIRP</w:t>
      </w:r>
      <w:r>
        <w:t xml:space="preserve"> </w:t>
      </w:r>
      <w:r>
        <w:tab/>
        <w:t>E</w:t>
      </w:r>
      <w:r w:rsidRPr="00187885">
        <w:t xml:space="preserve">ffective </w:t>
      </w:r>
      <w:r>
        <w:t>I</w:t>
      </w:r>
      <w:r w:rsidRPr="00187885">
        <w:t xml:space="preserve">sotropic </w:t>
      </w:r>
      <w:r>
        <w:t>R</w:t>
      </w:r>
      <w:r w:rsidRPr="00187885">
        <w:t xml:space="preserve">adiated </w:t>
      </w:r>
      <w:r>
        <w:t>P</w:t>
      </w:r>
      <w:r w:rsidRPr="00187885">
        <w:t>ower</w:t>
      </w:r>
    </w:p>
    <w:p w14:paraId="2C583863" w14:textId="054CA662" w:rsidR="004B0726" w:rsidRPr="002A5923" w:rsidRDefault="004B0726" w:rsidP="00B874A0">
      <w:pPr>
        <w:pStyle w:val="EW"/>
        <w:rPr>
          <w:lang w:eastAsia="zh-CN"/>
        </w:rPr>
      </w:pPr>
      <w:ins w:id="30" w:author="Ruixin Wang (vivo)" w:date="2024-09-26T17:14:00Z" w16du:dateUtc="2024-09-26T09:14:00Z">
        <w:r>
          <w:rPr>
            <w:rFonts w:hint="eastAsia"/>
            <w:lang w:eastAsia="zh-CN"/>
          </w:rPr>
          <w:t>EIS</w:t>
        </w:r>
        <w:r>
          <w:rPr>
            <w:lang w:eastAsia="zh-CN"/>
          </w:rPr>
          <w:tab/>
        </w:r>
        <w:r>
          <w:rPr>
            <w:rFonts w:hint="eastAsia"/>
            <w:lang w:eastAsia="zh-CN"/>
          </w:rPr>
          <w:t>E</w:t>
        </w:r>
        <w:r w:rsidRPr="004B0726">
          <w:rPr>
            <w:lang w:eastAsia="zh-CN"/>
          </w:rPr>
          <w:t xml:space="preserve">ffective </w:t>
        </w:r>
        <w:r>
          <w:rPr>
            <w:rFonts w:hint="eastAsia"/>
            <w:lang w:eastAsia="zh-CN"/>
          </w:rPr>
          <w:t>I</w:t>
        </w:r>
        <w:r w:rsidRPr="004B0726">
          <w:rPr>
            <w:lang w:eastAsia="zh-CN"/>
          </w:rPr>
          <w:t xml:space="preserve">sotropic </w:t>
        </w:r>
        <w:r>
          <w:rPr>
            <w:rFonts w:hint="eastAsia"/>
            <w:lang w:eastAsia="zh-CN"/>
          </w:rPr>
          <w:t>S</w:t>
        </w:r>
        <w:r w:rsidRPr="004B0726">
          <w:rPr>
            <w:lang w:eastAsia="zh-CN"/>
          </w:rPr>
          <w:t>ensitivity</w:t>
        </w:r>
      </w:ins>
    </w:p>
    <w:p w14:paraId="5C691A3D" w14:textId="77777777" w:rsidR="00B874A0" w:rsidRPr="002B163D" w:rsidRDefault="00B874A0" w:rsidP="00B874A0">
      <w:pPr>
        <w:pStyle w:val="EW"/>
        <w:rPr>
          <w:lang w:eastAsia="zh-CN"/>
        </w:rPr>
      </w:pPr>
      <w:r w:rsidRPr="002B163D">
        <w:rPr>
          <w:rFonts w:hint="eastAsia"/>
          <w:lang w:eastAsia="zh-CN"/>
        </w:rPr>
        <w:t>E</w:t>
      </w:r>
      <w:r w:rsidRPr="002B163D">
        <w:rPr>
          <w:lang w:eastAsia="zh-CN"/>
        </w:rPr>
        <w:t>UT</w:t>
      </w:r>
      <w:r w:rsidRPr="002B163D">
        <w:rPr>
          <w:lang w:eastAsia="zh-CN"/>
        </w:rPr>
        <w:tab/>
        <w:t>Equipment Under Test</w:t>
      </w:r>
    </w:p>
    <w:p w14:paraId="47208A73" w14:textId="77777777" w:rsidR="00B874A0" w:rsidRDefault="00B874A0" w:rsidP="00B874A0">
      <w:pPr>
        <w:pStyle w:val="EW"/>
        <w:rPr>
          <w:lang w:eastAsia="zh-CN"/>
        </w:rPr>
      </w:pPr>
      <w:r w:rsidRPr="002B163D">
        <w:rPr>
          <w:rFonts w:hint="eastAsia"/>
          <w:lang w:eastAsia="zh-CN"/>
        </w:rPr>
        <w:t>F</w:t>
      </w:r>
      <w:r w:rsidRPr="002B163D">
        <w:rPr>
          <w:lang w:eastAsia="zh-CN"/>
        </w:rPr>
        <w:t>R1</w:t>
      </w:r>
      <w:r w:rsidRPr="002B163D">
        <w:rPr>
          <w:lang w:eastAsia="zh-CN"/>
        </w:rPr>
        <w:tab/>
        <w:t>Frequency Range 1</w:t>
      </w:r>
    </w:p>
    <w:p w14:paraId="466C3405" w14:textId="77777777" w:rsidR="00B874A0" w:rsidRDefault="00B874A0" w:rsidP="00B874A0">
      <w:pPr>
        <w:pStyle w:val="EW"/>
        <w:rPr>
          <w:lang w:eastAsia="zh-CN"/>
        </w:rPr>
      </w:pPr>
      <w:r w:rsidRPr="002B163D">
        <w:rPr>
          <w:rFonts w:hint="eastAsia"/>
          <w:lang w:eastAsia="zh-CN"/>
        </w:rPr>
        <w:t>F</w:t>
      </w:r>
      <w:r w:rsidRPr="002B163D">
        <w:rPr>
          <w:lang w:eastAsia="zh-CN"/>
        </w:rPr>
        <w:t>S</w:t>
      </w:r>
      <w:r w:rsidRPr="002B163D">
        <w:rPr>
          <w:lang w:eastAsia="zh-CN"/>
        </w:rPr>
        <w:tab/>
        <w:t>Free Space</w:t>
      </w:r>
    </w:p>
    <w:p w14:paraId="40148047" w14:textId="77777777" w:rsidR="00B874A0" w:rsidRDefault="00B874A0" w:rsidP="00B874A0">
      <w:pPr>
        <w:pStyle w:val="EW"/>
        <w:rPr>
          <w:lang w:eastAsia="zh-CN"/>
        </w:rPr>
      </w:pPr>
      <w:r>
        <w:rPr>
          <w:lang w:eastAsia="zh-CN"/>
        </w:rPr>
        <w:t>HL</w:t>
      </w:r>
      <w:r>
        <w:rPr>
          <w:lang w:eastAsia="zh-CN"/>
        </w:rPr>
        <w:tab/>
      </w:r>
      <w:r w:rsidRPr="006160B7">
        <w:rPr>
          <w:lang w:eastAsia="zh-CN"/>
        </w:rPr>
        <w:t>Hand Left (Hand Phantom Only)</w:t>
      </w:r>
    </w:p>
    <w:p w14:paraId="6D8A032D" w14:textId="77777777" w:rsidR="00B874A0" w:rsidRDefault="00B874A0" w:rsidP="00B874A0">
      <w:pPr>
        <w:pStyle w:val="EW"/>
        <w:rPr>
          <w:lang w:eastAsia="zh-CN"/>
        </w:rPr>
      </w:pPr>
      <w:r>
        <w:rPr>
          <w:lang w:eastAsia="zh-CN"/>
        </w:rPr>
        <w:t>HR</w:t>
      </w:r>
      <w:r>
        <w:rPr>
          <w:lang w:eastAsia="zh-CN"/>
        </w:rPr>
        <w:tab/>
      </w:r>
      <w:r w:rsidRPr="006160B7">
        <w:rPr>
          <w:lang w:eastAsia="zh-CN"/>
        </w:rPr>
        <w:t>Hand Right (Hand Phantom Only)</w:t>
      </w:r>
    </w:p>
    <w:p w14:paraId="62A8B7F4" w14:textId="77777777" w:rsidR="00B874A0" w:rsidRPr="00A1115A" w:rsidRDefault="00B874A0" w:rsidP="00B874A0">
      <w:pPr>
        <w:pStyle w:val="EW"/>
      </w:pPr>
      <w:r w:rsidRPr="00A1115A">
        <w:t>MPR</w:t>
      </w:r>
      <w:r w:rsidRPr="00A1115A">
        <w:tab/>
        <w:t>Allowed maximum power reduction</w:t>
      </w:r>
    </w:p>
    <w:p w14:paraId="7DA5E6FA" w14:textId="77777777" w:rsidR="00B874A0" w:rsidRPr="00A1115A" w:rsidRDefault="00B874A0" w:rsidP="00B874A0">
      <w:pPr>
        <w:pStyle w:val="EW"/>
      </w:pPr>
      <w:r w:rsidRPr="00A1115A">
        <w:t>NR</w:t>
      </w:r>
      <w:r w:rsidRPr="00A1115A">
        <w:tab/>
        <w:t>New Radio</w:t>
      </w:r>
    </w:p>
    <w:p w14:paraId="609AEEC4" w14:textId="77777777" w:rsidR="00B874A0" w:rsidRDefault="00B874A0" w:rsidP="00B874A0">
      <w:pPr>
        <w:pStyle w:val="EW"/>
        <w:rPr>
          <w:lang w:eastAsia="zh-CN"/>
        </w:rPr>
      </w:pPr>
      <w:r>
        <w:t>NSA</w:t>
      </w:r>
      <w:r>
        <w:tab/>
        <w:t xml:space="preserve">Non-Standalone, a mode of operation where operation of an other radio is assisted with an other radio </w:t>
      </w:r>
    </w:p>
    <w:p w14:paraId="32C6CF6A" w14:textId="77777777" w:rsidR="00B874A0" w:rsidRDefault="00B874A0" w:rsidP="00B874A0">
      <w:pPr>
        <w:pStyle w:val="EW"/>
        <w:rPr>
          <w:ins w:id="31" w:author="Ruixin Wang (vivo)" w:date="2024-09-26T17:19:00Z" w16du:dateUtc="2024-09-26T09:19:00Z"/>
          <w:lang w:eastAsia="zh-CN"/>
        </w:rPr>
      </w:pPr>
      <w:r>
        <w:rPr>
          <w:lang w:eastAsia="zh-CN"/>
        </w:rPr>
        <w:t>OTA</w:t>
      </w:r>
      <w:r>
        <w:rPr>
          <w:lang w:eastAsia="zh-CN"/>
        </w:rPr>
        <w:tab/>
        <w:t>Over The Air</w:t>
      </w:r>
    </w:p>
    <w:p w14:paraId="56908EE6" w14:textId="77777777" w:rsidR="00941776" w:rsidRPr="00A1115A" w:rsidRDefault="00941776" w:rsidP="00941776">
      <w:pPr>
        <w:pStyle w:val="EW"/>
        <w:rPr>
          <w:ins w:id="32" w:author="Ruixin Wang (vivo)" w:date="2024-09-26T17:19:00Z" w16du:dateUtc="2024-09-26T09:19:00Z"/>
        </w:rPr>
      </w:pPr>
      <w:ins w:id="33" w:author="Ruixin Wang (vivo)" w:date="2024-09-26T17:19:00Z" w16du:dateUtc="2024-09-26T09:19:00Z">
        <w:r w:rsidRPr="00A1115A">
          <w:t>P-MPR</w:t>
        </w:r>
        <w:r w:rsidRPr="00A1115A">
          <w:tab/>
          <w:t>Power Management Maximum Power Reduction</w:t>
        </w:r>
      </w:ins>
    </w:p>
    <w:p w14:paraId="6F9DC6F2" w14:textId="6D23D873" w:rsidR="00941776" w:rsidDel="00941776" w:rsidRDefault="00941776" w:rsidP="00B874A0">
      <w:pPr>
        <w:pStyle w:val="EW"/>
        <w:rPr>
          <w:del w:id="34" w:author="Ruixin Wang (vivo)" w:date="2024-09-26T17:19:00Z" w16du:dateUtc="2024-09-26T09:19:00Z"/>
          <w:lang w:eastAsia="zh-CN"/>
        </w:rPr>
      </w:pPr>
    </w:p>
    <w:p w14:paraId="100FD2CD" w14:textId="77777777" w:rsidR="00B874A0" w:rsidRDefault="00B874A0" w:rsidP="00B874A0">
      <w:pPr>
        <w:pStyle w:val="EW"/>
        <w:rPr>
          <w:ins w:id="35" w:author="Ruixin Wang (vivo)" w:date="2024-09-26T16:57:00Z" w16du:dateUtc="2024-09-26T08:57:00Z"/>
          <w:lang w:eastAsia="zh-CN"/>
        </w:rPr>
      </w:pPr>
      <w:r>
        <w:rPr>
          <w:rFonts w:hint="eastAsia"/>
          <w:lang w:eastAsia="zh-CN"/>
        </w:rPr>
        <w:t>QZ</w:t>
      </w:r>
      <w:r>
        <w:rPr>
          <w:lang w:eastAsia="zh-CN"/>
        </w:rPr>
        <w:tab/>
        <w:t>Quiet Zone</w:t>
      </w:r>
    </w:p>
    <w:p w14:paraId="08716866" w14:textId="7F51069F" w:rsidR="00E40047" w:rsidRDefault="00E40047" w:rsidP="00B874A0">
      <w:pPr>
        <w:pStyle w:val="EW"/>
        <w:rPr>
          <w:lang w:eastAsia="zh-CN"/>
        </w:rPr>
      </w:pPr>
      <w:ins w:id="36" w:author="Ruixin Wang (vivo)" w:date="2024-09-26T16:57:00Z" w16du:dateUtc="2024-09-26T08:57:00Z">
        <w:r>
          <w:rPr>
            <w:rFonts w:hint="eastAsia"/>
            <w:lang w:eastAsia="zh-CN"/>
          </w:rPr>
          <w:t>RC</w:t>
        </w:r>
        <w:r>
          <w:rPr>
            <w:lang w:eastAsia="zh-CN"/>
          </w:rPr>
          <w:tab/>
        </w:r>
        <w:r w:rsidRPr="00E40047">
          <w:rPr>
            <w:lang w:eastAsia="zh-CN"/>
          </w:rPr>
          <w:t>Reverberation Chamber</w:t>
        </w:r>
      </w:ins>
    </w:p>
    <w:p w14:paraId="4A16CC47" w14:textId="77777777" w:rsidR="00B874A0" w:rsidRDefault="00B874A0" w:rsidP="00B874A0">
      <w:pPr>
        <w:pStyle w:val="EW"/>
        <w:rPr>
          <w:ins w:id="37" w:author="Ruixin Wang (vivo)" w:date="2024-09-26T17:13:00Z" w16du:dateUtc="2024-09-26T09:13:00Z"/>
        </w:rPr>
      </w:pPr>
      <w:r>
        <w:t>RedCap</w:t>
      </w:r>
      <w:r>
        <w:tab/>
        <w:t>Reduced Capability</w:t>
      </w:r>
    </w:p>
    <w:p w14:paraId="1BDF23FF" w14:textId="15A7413F" w:rsidR="006B4261" w:rsidRDefault="006B4261" w:rsidP="00B874A0">
      <w:pPr>
        <w:pStyle w:val="EW"/>
        <w:rPr>
          <w:lang w:eastAsia="zh-CN"/>
        </w:rPr>
      </w:pPr>
      <w:ins w:id="38" w:author="Ruixin Wang (vivo)" w:date="2024-09-26T17:13:00Z" w16du:dateUtc="2024-09-26T09:13:00Z">
        <w:r>
          <w:rPr>
            <w:rFonts w:hint="eastAsia"/>
            <w:lang w:eastAsia="zh-CN"/>
          </w:rPr>
          <w:t>RMC</w:t>
        </w:r>
        <w:r>
          <w:rPr>
            <w:lang w:eastAsia="zh-CN"/>
          </w:rPr>
          <w:tab/>
        </w:r>
        <w:r>
          <w:rPr>
            <w:rFonts w:hint="eastAsia"/>
            <w:lang w:eastAsia="zh-CN"/>
          </w:rPr>
          <w:t>R</w:t>
        </w:r>
        <w:r w:rsidRPr="006B4261">
          <w:rPr>
            <w:lang w:eastAsia="zh-CN"/>
          </w:rPr>
          <w:t xml:space="preserve">eference </w:t>
        </w:r>
        <w:r>
          <w:rPr>
            <w:rFonts w:hint="eastAsia"/>
            <w:lang w:eastAsia="zh-CN"/>
          </w:rPr>
          <w:t>M</w:t>
        </w:r>
        <w:r w:rsidRPr="006B4261">
          <w:rPr>
            <w:lang w:eastAsia="zh-CN"/>
          </w:rPr>
          <w:t xml:space="preserve">easurement </w:t>
        </w:r>
        <w:r>
          <w:rPr>
            <w:rFonts w:hint="eastAsia"/>
            <w:lang w:eastAsia="zh-CN"/>
          </w:rPr>
          <w:t>C</w:t>
        </w:r>
        <w:r w:rsidRPr="006B4261">
          <w:rPr>
            <w:lang w:eastAsia="zh-CN"/>
          </w:rPr>
          <w:t>hannel</w:t>
        </w:r>
      </w:ins>
    </w:p>
    <w:p w14:paraId="67A79668" w14:textId="77777777" w:rsidR="00B874A0" w:rsidRDefault="00B874A0" w:rsidP="00B874A0">
      <w:pPr>
        <w:pStyle w:val="EW"/>
        <w:rPr>
          <w:ins w:id="39" w:author="Ruixin Wang (vivo)" w:date="2024-09-26T17:19:00Z" w16du:dateUtc="2024-09-26T09:19:00Z"/>
        </w:rPr>
      </w:pPr>
      <w:r>
        <w:t>SA</w:t>
      </w:r>
      <w:r>
        <w:tab/>
        <w:t>Standalone</w:t>
      </w:r>
    </w:p>
    <w:p w14:paraId="010A41B4" w14:textId="77777777" w:rsidR="00941776" w:rsidRPr="00A1115A" w:rsidRDefault="00941776" w:rsidP="00941776">
      <w:pPr>
        <w:pStyle w:val="EW"/>
        <w:rPr>
          <w:ins w:id="40" w:author="Ruixin Wang (vivo)" w:date="2024-09-26T17:19:00Z" w16du:dateUtc="2024-09-26T09:19:00Z"/>
        </w:rPr>
      </w:pPr>
      <w:ins w:id="41" w:author="Ruixin Wang (vivo)" w:date="2024-09-26T17:19:00Z" w16du:dateUtc="2024-09-26T09:19:00Z">
        <w:r w:rsidRPr="00A1115A">
          <w:t>SCS</w:t>
        </w:r>
        <w:r w:rsidRPr="00A1115A">
          <w:tab/>
          <w:t>Subcarrier spacing</w:t>
        </w:r>
      </w:ins>
    </w:p>
    <w:p w14:paraId="0E045DC7" w14:textId="77777777" w:rsidR="00941776" w:rsidRDefault="00941776" w:rsidP="00B874A0">
      <w:pPr>
        <w:pStyle w:val="EW"/>
      </w:pPr>
    </w:p>
    <w:p w14:paraId="23421316" w14:textId="77777777" w:rsidR="00B874A0" w:rsidRDefault="00B874A0" w:rsidP="00B874A0">
      <w:pPr>
        <w:pStyle w:val="EW"/>
        <w:rPr>
          <w:lang w:eastAsia="zh-CN"/>
        </w:rPr>
      </w:pPr>
      <w:r>
        <w:rPr>
          <w:rFonts w:hint="eastAsia"/>
          <w:lang w:eastAsia="zh-CN"/>
        </w:rPr>
        <w:t>S</w:t>
      </w:r>
      <w:r>
        <w:rPr>
          <w:lang w:eastAsia="zh-CN"/>
        </w:rPr>
        <w:t>S</w:t>
      </w:r>
      <w:r>
        <w:rPr>
          <w:lang w:eastAsia="zh-CN"/>
        </w:rPr>
        <w:tab/>
        <w:t>System Simulator</w:t>
      </w:r>
    </w:p>
    <w:p w14:paraId="38E2FDC5" w14:textId="77777777" w:rsidR="00B874A0" w:rsidRDefault="00B874A0" w:rsidP="00B874A0">
      <w:pPr>
        <w:pStyle w:val="EW"/>
        <w:rPr>
          <w:lang w:eastAsia="zh-CN"/>
        </w:rPr>
      </w:pPr>
      <w:r>
        <w:rPr>
          <w:lang w:eastAsia="zh-CN"/>
        </w:rPr>
        <w:t>TAA</w:t>
      </w:r>
      <w:r>
        <w:rPr>
          <w:lang w:eastAsia="zh-CN"/>
        </w:rPr>
        <w:tab/>
      </w:r>
      <w:r w:rsidRPr="007A215E">
        <w:rPr>
          <w:lang w:eastAsia="zh-CN"/>
        </w:rPr>
        <w:t>Time-</w:t>
      </w:r>
      <w:r>
        <w:rPr>
          <w:lang w:eastAsia="zh-CN"/>
        </w:rPr>
        <w:t>A</w:t>
      </w:r>
      <w:r w:rsidRPr="007A215E">
        <w:rPr>
          <w:lang w:eastAsia="zh-CN"/>
        </w:rPr>
        <w:t xml:space="preserve">veraging </w:t>
      </w:r>
      <w:r>
        <w:rPr>
          <w:lang w:eastAsia="zh-CN"/>
        </w:rPr>
        <w:t>A</w:t>
      </w:r>
      <w:r w:rsidRPr="007A215E">
        <w:rPr>
          <w:lang w:eastAsia="zh-CN"/>
        </w:rPr>
        <w:t>lgorithm</w:t>
      </w:r>
    </w:p>
    <w:p w14:paraId="772E530B" w14:textId="77777777" w:rsidR="00B874A0" w:rsidRDefault="00B874A0" w:rsidP="00B874A0">
      <w:pPr>
        <w:pStyle w:val="EW"/>
        <w:rPr>
          <w:lang w:eastAsia="zh-CN"/>
        </w:rPr>
      </w:pPr>
      <w:r>
        <w:rPr>
          <w:lang w:eastAsia="zh-CN"/>
        </w:rPr>
        <w:t>TAS</w:t>
      </w:r>
      <w:r>
        <w:rPr>
          <w:lang w:eastAsia="zh-CN"/>
        </w:rPr>
        <w:tab/>
      </w:r>
      <w:r w:rsidRPr="008D289E">
        <w:rPr>
          <w:lang w:eastAsia="zh-CN"/>
        </w:rPr>
        <w:t>Tx Antenna Switching</w:t>
      </w:r>
    </w:p>
    <w:p w14:paraId="4734BD17" w14:textId="77777777" w:rsidR="00B874A0" w:rsidRDefault="00B874A0" w:rsidP="00B874A0">
      <w:pPr>
        <w:pStyle w:val="EW"/>
      </w:pPr>
      <w:r>
        <w:t>TRP</w:t>
      </w:r>
      <w:r>
        <w:tab/>
        <w:t>Total Radiated Power</w:t>
      </w:r>
    </w:p>
    <w:p w14:paraId="4D46EB01" w14:textId="77777777" w:rsidR="00B874A0" w:rsidRDefault="00B874A0" w:rsidP="00B874A0">
      <w:pPr>
        <w:pStyle w:val="EW"/>
      </w:pPr>
      <w:r>
        <w:t>TRS</w:t>
      </w:r>
      <w:r>
        <w:tab/>
        <w:t>Total Radiated Sensitivity</w:t>
      </w:r>
    </w:p>
    <w:p w14:paraId="34B2626D" w14:textId="77777777" w:rsidR="00B874A0" w:rsidRPr="001C0CC4" w:rsidRDefault="00B874A0" w:rsidP="00B874A0">
      <w:pPr>
        <w:pStyle w:val="EW"/>
      </w:pPr>
      <w:r>
        <w:t>TxD</w:t>
      </w:r>
      <w:r>
        <w:tab/>
        <w:t>Tx Diversity</w:t>
      </w:r>
    </w:p>
    <w:p w14:paraId="3A76BA01" w14:textId="77777777" w:rsidR="00B874A0" w:rsidRDefault="00B874A0" w:rsidP="00B874A0">
      <w:pPr>
        <w:pStyle w:val="EW"/>
        <w:rPr>
          <w:lang w:eastAsia="zh-CN"/>
        </w:rPr>
      </w:pPr>
      <w:r>
        <w:rPr>
          <w:lang w:eastAsia="zh-CN"/>
        </w:rPr>
        <w:t>UE</w:t>
      </w:r>
      <w:r>
        <w:rPr>
          <w:lang w:eastAsia="zh-CN"/>
        </w:rPr>
        <w:tab/>
        <w:t>User Equipment</w:t>
      </w:r>
    </w:p>
    <w:p w14:paraId="77CA79FF" w14:textId="77777777" w:rsidR="00B874A0" w:rsidRPr="004D3578" w:rsidRDefault="00B874A0" w:rsidP="00B874A0">
      <w:pPr>
        <w:pStyle w:val="EW"/>
      </w:pPr>
      <w:r w:rsidRPr="00A1115A">
        <w:t>UL MIMO</w:t>
      </w:r>
      <w:r w:rsidRPr="00A1115A">
        <w:tab/>
        <w:t>Uplink Multiple Antenna transmission</w:t>
      </w:r>
    </w:p>
    <w:p w14:paraId="2629E265" w14:textId="3FFEC8C5" w:rsidR="005E7558" w:rsidRDefault="005E7558" w:rsidP="005E7558">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t>&lt;End of changes&gt;</w:t>
      </w:r>
    </w:p>
    <w:p w14:paraId="1055EFD0" w14:textId="77777777" w:rsidR="004B2021" w:rsidRDefault="004B2021" w:rsidP="005E7558">
      <w:pPr>
        <w:keepNext/>
        <w:keepLines/>
        <w:spacing w:before="180"/>
        <w:ind w:left="1134" w:hanging="1134"/>
        <w:outlineLvl w:val="1"/>
        <w:rPr>
          <w:rFonts w:ascii="Arial" w:eastAsia="宋体" w:hAnsi="Arial"/>
          <w:color w:val="FF0000"/>
          <w:sz w:val="32"/>
        </w:rPr>
      </w:pPr>
    </w:p>
    <w:p w14:paraId="6B95C371" w14:textId="19B29F13" w:rsidR="00F645DE" w:rsidRDefault="00F645DE" w:rsidP="00F645DE">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t>&lt;</w:t>
      </w:r>
      <w:r>
        <w:rPr>
          <w:rFonts w:ascii="Arial" w:eastAsia="宋体" w:hAnsi="Arial" w:hint="eastAsia"/>
          <w:color w:val="FF0000"/>
          <w:sz w:val="32"/>
          <w:lang w:eastAsia="zh-CN"/>
        </w:rPr>
        <w:t>Start</w:t>
      </w:r>
      <w:r w:rsidRPr="00BC5766">
        <w:rPr>
          <w:rFonts w:ascii="Arial" w:eastAsia="宋体" w:hAnsi="Arial"/>
          <w:color w:val="FF0000"/>
          <w:sz w:val="32"/>
        </w:rPr>
        <w:t xml:space="preserve"> of changes&gt;</w:t>
      </w:r>
    </w:p>
    <w:p w14:paraId="200CC1E0" w14:textId="77777777" w:rsidR="00E40047" w:rsidRDefault="00E40047" w:rsidP="00E40047">
      <w:pPr>
        <w:pStyle w:val="30"/>
      </w:pPr>
      <w:bookmarkStart w:id="42" w:name="_Toc523402957"/>
      <w:bookmarkStart w:id="43" w:name="_Toc42175180"/>
      <w:bookmarkStart w:id="44" w:name="_Toc46355193"/>
      <w:bookmarkStart w:id="45" w:name="_Toc152607324"/>
      <w:bookmarkStart w:id="46" w:name="_Toc154585641"/>
      <w:bookmarkStart w:id="47" w:name="_Toc155641270"/>
      <w:bookmarkStart w:id="48" w:name="_Toc155641543"/>
      <w:bookmarkStart w:id="49" w:name="_Toc162185378"/>
      <w:bookmarkStart w:id="50" w:name="_Toc169265392"/>
      <w:bookmarkStart w:id="51" w:name="_Toc176253842"/>
      <w:r>
        <w:t>4.2.1</w:t>
      </w:r>
      <w:r>
        <w:tab/>
      </w:r>
      <w:bookmarkEnd w:id="42"/>
      <w:bookmarkEnd w:id="43"/>
      <w:bookmarkEnd w:id="44"/>
      <w:r>
        <w:t>UE use scenarios for TRP TRS test</w:t>
      </w:r>
      <w:bookmarkEnd w:id="45"/>
      <w:bookmarkEnd w:id="46"/>
      <w:bookmarkEnd w:id="47"/>
      <w:bookmarkEnd w:id="48"/>
      <w:bookmarkEnd w:id="49"/>
      <w:bookmarkEnd w:id="50"/>
      <w:bookmarkEnd w:id="51"/>
    </w:p>
    <w:p w14:paraId="24767E2D" w14:textId="77777777" w:rsidR="00E40047" w:rsidRPr="000A30B8" w:rsidRDefault="00E40047" w:rsidP="00E40047">
      <w:r w:rsidRPr="000A30B8">
        <w:t xml:space="preserve">The following </w:t>
      </w:r>
      <w:r>
        <w:t>use scenarios</w:t>
      </w:r>
      <w:r w:rsidRPr="000A30B8">
        <w:t xml:space="preserve"> are </w:t>
      </w:r>
      <w:r>
        <w:t>considered for TRP TRS test</w:t>
      </w:r>
      <w:r w:rsidRPr="000A30B8">
        <w:t>:</w:t>
      </w:r>
    </w:p>
    <w:p w14:paraId="70D348FB" w14:textId="77777777" w:rsidR="00E40047" w:rsidRPr="00C95128" w:rsidRDefault="00E40047" w:rsidP="00E40047">
      <w:pPr>
        <w:pStyle w:val="B10"/>
      </w:pPr>
      <w:bookmarkStart w:id="52" w:name="_Hlk87955626"/>
      <w:r w:rsidRPr="00E35C3F">
        <w:lastRenderedPageBreak/>
        <w:t>-</w:t>
      </w:r>
      <w:r w:rsidRPr="00E35C3F">
        <w:tab/>
      </w:r>
      <w:bookmarkEnd w:id="52"/>
      <w:r w:rsidRPr="00C95128">
        <w:t xml:space="preserve">Talk mode using head &amp; hand phantom for narrow </w:t>
      </w:r>
      <w:r>
        <w:t>phones</w:t>
      </w:r>
      <w:r w:rsidRPr="00C95128">
        <w:t xml:space="preserve"> between 56 mm and 72 mm and for wide </w:t>
      </w:r>
      <w:r>
        <w:t>phones</w:t>
      </w:r>
      <w:r w:rsidRPr="00C95128">
        <w:t xml:space="preserve"> with a width &gt;72 mm and &lt;92 mm.</w:t>
      </w:r>
    </w:p>
    <w:p w14:paraId="74A3ADB5" w14:textId="77777777" w:rsidR="00E40047" w:rsidRDefault="00E40047" w:rsidP="00E40047">
      <w:pPr>
        <w:pStyle w:val="B10"/>
      </w:pPr>
      <w:r w:rsidRPr="00E35C3F">
        <w:t>-</w:t>
      </w:r>
      <w:r w:rsidRPr="00E35C3F">
        <w:tab/>
      </w:r>
      <w:r w:rsidRPr="00C95128">
        <w:t>Browsing mode using hand phantom for narrow and wide phones</w:t>
      </w:r>
    </w:p>
    <w:p w14:paraId="464BE194" w14:textId="77777777" w:rsidR="00E40047" w:rsidRPr="00BB1E3B" w:rsidRDefault="00E40047" w:rsidP="00E40047">
      <w:pPr>
        <w:pStyle w:val="B10"/>
      </w:pPr>
      <w:r w:rsidRPr="00E35C3F">
        <w:t>-</w:t>
      </w:r>
      <w:r w:rsidRPr="00E35C3F">
        <w:tab/>
      </w:r>
      <w:r>
        <w:t>Using forearm phantom for wrist-worn devices</w:t>
      </w:r>
    </w:p>
    <w:p w14:paraId="6819C919" w14:textId="77777777" w:rsidR="00E40047" w:rsidRPr="00C95128" w:rsidRDefault="00E40047" w:rsidP="00E40047">
      <w:pPr>
        <w:pStyle w:val="B10"/>
      </w:pPr>
      <w:r w:rsidRPr="00E35C3F">
        <w:t>-</w:t>
      </w:r>
      <w:r w:rsidRPr="00E35C3F">
        <w:tab/>
      </w:r>
      <w:r w:rsidRPr="00C95128">
        <w:t xml:space="preserve">Free Space </w:t>
      </w:r>
      <w:r>
        <w:t xml:space="preserve">is used </w:t>
      </w:r>
      <w:r w:rsidRPr="00C95128">
        <w:t xml:space="preserve">for devices not used in </w:t>
      </w:r>
      <w:r>
        <w:t>above-mentioned scenarios,</w:t>
      </w:r>
      <w:r w:rsidRPr="00BB1E3B">
        <w:t xml:space="preserve"> </w:t>
      </w:r>
      <w:r>
        <w:t>other phantoms are not precluded for wearable devices</w:t>
      </w:r>
    </w:p>
    <w:p w14:paraId="4044B839" w14:textId="3E0FAD71" w:rsidR="00E40047" w:rsidRDefault="00E40047" w:rsidP="00E40047">
      <w:pPr>
        <w:rPr>
          <w:lang w:eastAsia="zh-CN"/>
        </w:rPr>
      </w:pPr>
      <w:r w:rsidRPr="00452E92">
        <w:t>For smartphone</w:t>
      </w:r>
      <w:r>
        <w:t>s</w:t>
      </w:r>
      <w:r w:rsidRPr="00452E92">
        <w:t xml:space="preserve">, </w:t>
      </w:r>
      <w:r>
        <w:t>both browsing mode and talk mode shall be covered.</w:t>
      </w:r>
      <w:ins w:id="53" w:author="Ruixin Wang (vivo)" w:date="2024-09-26T17:05:00Z" w16du:dateUtc="2024-09-26T09:05:00Z">
        <w:r w:rsidR="00C968E7" w:rsidRPr="00C968E7">
          <w:t xml:space="preserve"> </w:t>
        </w:r>
        <w:r w:rsidR="00C968E7">
          <w:rPr>
            <w:rFonts w:hint="eastAsia"/>
            <w:lang w:eastAsia="zh-CN"/>
          </w:rPr>
          <w:t>F</w:t>
        </w:r>
        <w:r w:rsidR="00C968E7" w:rsidRPr="00C968E7">
          <w:t xml:space="preserve">ree space (FS) testing </w:t>
        </w:r>
      </w:ins>
      <w:ins w:id="54" w:author="Ruixin Wang (vivo)" w:date="2024-09-26T17:11:00Z" w16du:dateUtc="2024-09-26T09:11:00Z">
        <w:r w:rsidR="00151FDC">
          <w:rPr>
            <w:rFonts w:hint="eastAsia"/>
            <w:lang w:eastAsia="zh-CN"/>
          </w:rPr>
          <w:t>for smartphone</w:t>
        </w:r>
      </w:ins>
      <w:ins w:id="55" w:author="Ruixin Wang (vivo)" w:date="2024-09-26T17:05:00Z" w16du:dateUtc="2024-09-26T09:05:00Z">
        <w:r w:rsidR="00C968E7">
          <w:rPr>
            <w:rFonts w:hint="eastAsia"/>
            <w:lang w:eastAsia="zh-CN"/>
          </w:rPr>
          <w:t xml:space="preserve"> is </w:t>
        </w:r>
      </w:ins>
      <w:ins w:id="56" w:author="Ruixin Wang (vivo)" w:date="2024-09-26T17:11:00Z" w16du:dateUtc="2024-09-26T09:11:00Z">
        <w:r w:rsidR="00903BC0">
          <w:rPr>
            <w:rFonts w:hint="eastAsia"/>
            <w:lang w:eastAsia="zh-CN"/>
          </w:rPr>
          <w:t>low priority</w:t>
        </w:r>
      </w:ins>
      <w:ins w:id="57" w:author="Ruixin Wang (vivo)" w:date="2024-09-26T17:05:00Z" w16du:dateUtc="2024-09-26T09:05:00Z">
        <w:r w:rsidR="00C968E7">
          <w:rPr>
            <w:rFonts w:hint="eastAsia"/>
            <w:lang w:eastAsia="zh-CN"/>
          </w:rPr>
          <w:t>.</w:t>
        </w:r>
      </w:ins>
    </w:p>
    <w:p w14:paraId="275C2B04" w14:textId="77777777" w:rsidR="00E40047" w:rsidRPr="001E0968" w:rsidRDefault="00E40047" w:rsidP="00E40047">
      <w:pPr>
        <w:rPr>
          <w:lang w:eastAsia="zh-CN"/>
        </w:rPr>
      </w:pPr>
      <w:r>
        <w:rPr>
          <w:rFonts w:hint="eastAsia"/>
          <w:lang w:eastAsia="zh-CN"/>
        </w:rPr>
        <w:t>F</w:t>
      </w:r>
      <w:r>
        <w:rPr>
          <w:lang w:eastAsia="zh-CN"/>
        </w:rPr>
        <w:t>or wrist-worn Redcap devices, forearm phantom is the first priority. FFS other Redcap form factor devices.</w:t>
      </w:r>
    </w:p>
    <w:p w14:paraId="15EAF6CC" w14:textId="77777777" w:rsidR="00E40047" w:rsidRDefault="00E40047" w:rsidP="00E40047">
      <w:pPr>
        <w:rPr>
          <w:ins w:id="58" w:author="Ruixin Wang (vivo)" w:date="2024-09-26T17:00:00Z" w16du:dateUtc="2024-09-26T09:00:00Z"/>
        </w:rPr>
      </w:pPr>
      <w:r w:rsidRPr="009F7891">
        <w:t>For other device types,</w:t>
      </w:r>
      <w:r>
        <w:t xml:space="preserve"> f</w:t>
      </w:r>
      <w:r w:rsidRPr="009F7891">
        <w:t>ree space (FS) testing configuration is the first priority</w:t>
      </w:r>
      <w:r>
        <w:t>.</w:t>
      </w:r>
    </w:p>
    <w:p w14:paraId="0A171D08" w14:textId="15A86F94" w:rsidR="006D7086" w:rsidRDefault="006D7086" w:rsidP="00E40047">
      <w:pPr>
        <w:rPr>
          <w:lang w:eastAsia="zh-CN"/>
        </w:rPr>
      </w:pPr>
      <w:ins w:id="59" w:author="Ruixin Wang (vivo)" w:date="2024-09-26T17:00:00Z" w16du:dateUtc="2024-09-26T09:00:00Z">
        <w:r>
          <w:rPr>
            <w:rFonts w:hint="eastAsia"/>
            <w:lang w:eastAsia="zh-CN"/>
          </w:rPr>
          <w:t>Note: the UE positioning guideline</w:t>
        </w:r>
      </w:ins>
      <w:ins w:id="60" w:author="Ruixin Wang (vivo)" w:date="2024-09-26T17:01:00Z" w16du:dateUtc="2024-09-26T09:01:00Z">
        <w:r>
          <w:rPr>
            <w:rFonts w:hint="eastAsia"/>
            <w:lang w:eastAsia="zh-CN"/>
          </w:rPr>
          <w:t xml:space="preserve"> </w:t>
        </w:r>
      </w:ins>
      <w:ins w:id="61" w:author="Ruixin Wang (vivo)" w:date="2024-10-05T13:05:00Z" w16du:dateUtc="2024-10-05T05:05:00Z">
        <w:r w:rsidR="00AF611C">
          <w:rPr>
            <w:rFonts w:hint="eastAsia"/>
            <w:lang w:eastAsia="zh-CN"/>
          </w:rPr>
          <w:t xml:space="preserve">described </w:t>
        </w:r>
      </w:ins>
      <w:ins w:id="62" w:author="Ruixin Wang (vivo)" w:date="2024-09-26T17:01:00Z" w16du:dateUtc="2024-09-26T09:01:00Z">
        <w:r>
          <w:rPr>
            <w:rFonts w:hint="eastAsia"/>
            <w:lang w:eastAsia="zh-CN"/>
          </w:rPr>
          <w:t>in Clause 6</w:t>
        </w:r>
      </w:ins>
      <w:ins w:id="63" w:author="Ruixin Wang (vivo)" w:date="2024-09-26T17:00:00Z" w16du:dateUtc="2024-09-26T09:00:00Z">
        <w:r>
          <w:rPr>
            <w:rFonts w:hint="eastAsia"/>
            <w:lang w:eastAsia="zh-CN"/>
          </w:rPr>
          <w:t xml:space="preserve"> and phantom definition </w:t>
        </w:r>
      </w:ins>
      <w:ins w:id="64" w:author="Ruixin Wang (vivo)" w:date="2024-09-26T17:01:00Z" w16du:dateUtc="2024-09-26T09:01:00Z">
        <w:r>
          <w:rPr>
            <w:lang w:eastAsia="zh-CN"/>
          </w:rPr>
          <w:t>described</w:t>
        </w:r>
        <w:r>
          <w:rPr>
            <w:rFonts w:hint="eastAsia"/>
            <w:lang w:eastAsia="zh-CN"/>
          </w:rPr>
          <w:t xml:space="preserve"> in Annex D </w:t>
        </w:r>
      </w:ins>
      <w:ins w:id="65" w:author="Ruixin Wang (vivo)" w:date="2024-09-26T17:10:00Z" w16du:dateUtc="2024-09-26T09:10:00Z">
        <w:r w:rsidR="004B3B1B">
          <w:rPr>
            <w:rFonts w:hint="eastAsia"/>
            <w:lang w:eastAsia="zh-CN"/>
          </w:rPr>
          <w:t>are</w:t>
        </w:r>
      </w:ins>
      <w:ins w:id="66" w:author="Ruixin Wang (vivo)" w:date="2024-09-26T17:01:00Z" w16du:dateUtc="2024-09-26T09:01:00Z">
        <w:r>
          <w:rPr>
            <w:rFonts w:hint="eastAsia"/>
            <w:lang w:eastAsia="zh-CN"/>
          </w:rPr>
          <w:t xml:space="preserve"> RAT</w:t>
        </w:r>
      </w:ins>
      <w:ins w:id="67" w:author="Ruixin Wang (vivo)" w:date="2024-09-26T17:02:00Z" w16du:dateUtc="2024-09-26T09:02:00Z">
        <w:r>
          <w:rPr>
            <w:rFonts w:hint="eastAsia"/>
            <w:lang w:eastAsia="zh-CN"/>
          </w:rPr>
          <w:t>s</w:t>
        </w:r>
      </w:ins>
      <w:ins w:id="68" w:author="Ruixin Wang (vivo)" w:date="2024-09-26T17:01:00Z" w16du:dateUtc="2024-09-26T09:01:00Z">
        <w:r>
          <w:rPr>
            <w:rFonts w:hint="eastAsia"/>
            <w:lang w:eastAsia="zh-CN"/>
          </w:rPr>
          <w:t xml:space="preserve"> </w:t>
        </w:r>
        <w:r>
          <w:rPr>
            <w:lang w:eastAsia="zh-CN"/>
          </w:rPr>
          <w:t>agnostic</w:t>
        </w:r>
        <w:r>
          <w:rPr>
            <w:rFonts w:hint="eastAsia"/>
            <w:lang w:eastAsia="zh-CN"/>
          </w:rPr>
          <w:t xml:space="preserve">.  </w:t>
        </w:r>
      </w:ins>
    </w:p>
    <w:p w14:paraId="5B0083FA" w14:textId="77777777" w:rsidR="00DF588B" w:rsidRDefault="00DF588B" w:rsidP="00E40047">
      <w:pPr>
        <w:rPr>
          <w:lang w:eastAsia="zh-CN"/>
        </w:rPr>
      </w:pPr>
    </w:p>
    <w:p w14:paraId="3CE194F4" w14:textId="77777777" w:rsidR="00DF588B" w:rsidRDefault="00DF588B" w:rsidP="00DF588B">
      <w:pPr>
        <w:pStyle w:val="30"/>
      </w:pPr>
      <w:bookmarkStart w:id="69" w:name="_Toc152607325"/>
      <w:bookmarkStart w:id="70" w:name="_Toc154585642"/>
      <w:bookmarkStart w:id="71" w:name="_Toc155641271"/>
      <w:bookmarkStart w:id="72" w:name="_Toc155641544"/>
      <w:bookmarkStart w:id="73" w:name="_Toc162185379"/>
      <w:bookmarkStart w:id="74" w:name="_Toc169265393"/>
      <w:bookmarkStart w:id="75" w:name="_Toc176253843"/>
      <w:r>
        <w:t>4.2.2</w:t>
      </w:r>
      <w:r>
        <w:tab/>
      </w:r>
      <w:r w:rsidRPr="00EA1038">
        <w:t>UE mechanical mode</w:t>
      </w:r>
      <w:r>
        <w:t xml:space="preserve"> description</w:t>
      </w:r>
      <w:bookmarkEnd w:id="69"/>
      <w:bookmarkEnd w:id="70"/>
      <w:bookmarkEnd w:id="71"/>
      <w:bookmarkEnd w:id="72"/>
      <w:bookmarkEnd w:id="73"/>
      <w:bookmarkEnd w:id="74"/>
      <w:bookmarkEnd w:id="75"/>
    </w:p>
    <w:p w14:paraId="351C18AD" w14:textId="77777777" w:rsidR="00DF588B" w:rsidRPr="00BB2524" w:rsidRDefault="00DF588B" w:rsidP="00DF588B">
      <w:pPr>
        <w:rPr>
          <w:i/>
        </w:rPr>
      </w:pPr>
      <w:r w:rsidRPr="00EC4426">
        <w:t>The mechanical modes of a device under test (DUT) are declared by the manufacturer. A DUT shall have at least one mechanical mode. If only one mode is supported, then this is defined as the primary.</w:t>
      </w:r>
      <w:r>
        <w:t xml:space="preserve"> If multiple modes are supported, the manufacturer can declare different primary mechanical modes applicable for different user scenarios, </w:t>
      </w:r>
      <w:r w:rsidRPr="007241AD">
        <w:t>e.g., different primary mechanical mode for Browsing mode usage and Talk mode usage for the same UE</w:t>
      </w:r>
      <w:r>
        <w:t>.</w:t>
      </w:r>
    </w:p>
    <w:p w14:paraId="11EB7BFE" w14:textId="77777777" w:rsidR="00DF588B" w:rsidRPr="004D3578" w:rsidRDefault="00DF588B" w:rsidP="00DF588B">
      <w:pPr>
        <w:pStyle w:val="2"/>
      </w:pPr>
      <w:bookmarkStart w:id="76" w:name="_Toc152607326"/>
      <w:bookmarkStart w:id="77" w:name="_Toc154585643"/>
      <w:bookmarkStart w:id="78" w:name="_Toc155641272"/>
      <w:bookmarkStart w:id="79" w:name="_Toc155641545"/>
      <w:bookmarkStart w:id="80" w:name="_Toc162185380"/>
      <w:bookmarkStart w:id="81" w:name="_Toc169265394"/>
      <w:bookmarkStart w:id="82" w:name="_Toc176253844"/>
      <w:r w:rsidRPr="004D3578">
        <w:t>4.</w:t>
      </w:r>
      <w:r>
        <w:t>3</w:t>
      </w:r>
      <w:r w:rsidRPr="004D3578">
        <w:tab/>
      </w:r>
      <w:r>
        <w:t>Testing bands</w:t>
      </w:r>
      <w:bookmarkEnd w:id="76"/>
      <w:bookmarkEnd w:id="77"/>
      <w:bookmarkEnd w:id="78"/>
      <w:bookmarkEnd w:id="79"/>
      <w:bookmarkEnd w:id="80"/>
      <w:bookmarkEnd w:id="81"/>
      <w:bookmarkEnd w:id="82"/>
    </w:p>
    <w:p w14:paraId="12007C45" w14:textId="77777777" w:rsidR="00DF588B" w:rsidRPr="00E52C62" w:rsidRDefault="00DF588B" w:rsidP="00DF588B">
      <w:pPr>
        <w:keepLines/>
        <w:ind w:left="1135" w:hanging="851"/>
        <w:rPr>
          <w:color w:val="FF0000"/>
        </w:rPr>
      </w:pPr>
      <w:bookmarkStart w:id="83" w:name="_Hlk169264065"/>
      <w:bookmarkStart w:id="84" w:name="_Toc152607327"/>
      <w:bookmarkStart w:id="85" w:name="_Toc154585644"/>
      <w:bookmarkStart w:id="86" w:name="_Toc155641273"/>
      <w:bookmarkStart w:id="87" w:name="_Toc155641546"/>
      <w:bookmarkStart w:id="88" w:name="_Toc162185381"/>
      <w:r w:rsidRPr="00E52C62">
        <w:rPr>
          <w:color w:val="FF0000"/>
        </w:rPr>
        <w:t xml:space="preserve">&lt;Editor’s note: </w:t>
      </w:r>
      <w:r w:rsidRPr="00E52C62">
        <w:rPr>
          <w:color w:val="FF0000"/>
          <w:lang w:eastAsia="zh-CN"/>
        </w:rPr>
        <w:t>parameters</w:t>
      </w:r>
      <w:r w:rsidRPr="00E52C62">
        <w:rPr>
          <w:color w:val="FF0000"/>
        </w:rPr>
        <w:t xml:space="preserve"> for EN-DC and CA bands can be further added. &gt;</w:t>
      </w:r>
      <w:bookmarkEnd w:id="83"/>
    </w:p>
    <w:p w14:paraId="37AC1100" w14:textId="77777777" w:rsidR="00DF588B" w:rsidRDefault="00DF588B" w:rsidP="00DF588B">
      <w:pPr>
        <w:pStyle w:val="30"/>
      </w:pPr>
      <w:r>
        <w:t>4.3.1</w:t>
      </w:r>
      <w:r>
        <w:tab/>
        <w:t>General</w:t>
      </w:r>
      <w:bookmarkEnd w:id="84"/>
      <w:bookmarkEnd w:id="85"/>
      <w:bookmarkEnd w:id="86"/>
      <w:bookmarkEnd w:id="87"/>
      <w:bookmarkEnd w:id="88"/>
    </w:p>
    <w:p w14:paraId="5F14EDBD" w14:textId="77777777" w:rsidR="00DF588B" w:rsidRPr="007E23A1" w:rsidRDefault="00DF588B" w:rsidP="00DF588B">
      <w:r w:rsidRPr="007E23A1">
        <w:t xml:space="preserve">The frequency ranges in which NR can operate are identified as described in Table </w:t>
      </w:r>
      <w:r>
        <w:t>4</w:t>
      </w:r>
      <w:r w:rsidRPr="007E23A1">
        <w:t>.</w:t>
      </w:r>
      <w:r>
        <w:t>3.</w:t>
      </w:r>
      <w:r w:rsidRPr="007E23A1">
        <w:t xml:space="preserve">1-1. </w:t>
      </w:r>
    </w:p>
    <w:p w14:paraId="40F1431A" w14:textId="69024232" w:rsidR="00DF588B" w:rsidRPr="007E23A1" w:rsidDel="00DF588B" w:rsidRDefault="00DF588B" w:rsidP="00DF588B">
      <w:pPr>
        <w:pStyle w:val="TH"/>
        <w:rPr>
          <w:del w:id="89" w:author="Ruixin Wang (vivo)" w:date="2024-09-26T17:09:00Z" w16du:dateUtc="2024-09-26T09:09:00Z"/>
        </w:rPr>
      </w:pPr>
      <w:del w:id="90" w:author="Ruixin Wang (vivo)" w:date="2024-09-26T17:09:00Z" w16du:dateUtc="2024-09-26T09:09:00Z">
        <w:r w:rsidRPr="007E23A1" w:rsidDel="00DF588B">
          <w:delText xml:space="preserve">Table </w:delText>
        </w:r>
        <w:r w:rsidDel="00DF588B">
          <w:delText>4</w:delText>
        </w:r>
        <w:r w:rsidRPr="007E23A1" w:rsidDel="00DF588B">
          <w:delText>.</w:delText>
        </w:r>
        <w:r w:rsidDel="00DF588B">
          <w:delText>3.</w:delText>
        </w:r>
        <w:r w:rsidRPr="007E23A1" w:rsidDel="00DF588B">
          <w:delText>1-1: Definition of frequency ranges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F588B" w:rsidRPr="007E23A1" w:rsidDel="00DF588B" w14:paraId="7825909C" w14:textId="3689F6C6" w:rsidTr="004B6CD7">
        <w:trPr>
          <w:jc w:val="center"/>
          <w:del w:id="91" w:author="Ruixin Wang (vivo)" w:date="2024-09-26T17:09:00Z"/>
        </w:trPr>
        <w:tc>
          <w:tcPr>
            <w:tcW w:w="1951" w:type="dxa"/>
            <w:tcBorders>
              <w:top w:val="single" w:sz="4" w:space="0" w:color="auto"/>
              <w:left w:val="single" w:sz="4" w:space="0" w:color="auto"/>
              <w:bottom w:val="single" w:sz="4" w:space="0" w:color="auto"/>
              <w:right w:val="single" w:sz="4" w:space="0" w:color="auto"/>
            </w:tcBorders>
            <w:hideMark/>
          </w:tcPr>
          <w:p w14:paraId="02A81550" w14:textId="5505FF3F" w:rsidR="00DF588B" w:rsidRPr="007E23A1" w:rsidDel="00DF588B" w:rsidRDefault="00DF588B" w:rsidP="004B6CD7">
            <w:pPr>
              <w:pStyle w:val="TAH"/>
              <w:rPr>
                <w:del w:id="92" w:author="Ruixin Wang (vivo)" w:date="2024-09-26T17:09:00Z" w16du:dateUtc="2024-09-26T09:09:00Z"/>
              </w:rPr>
            </w:pPr>
            <w:del w:id="93" w:author="Ruixin Wang (vivo)" w:date="2024-09-26T17:09:00Z" w16du:dateUtc="2024-09-26T09:09:00Z">
              <w:r w:rsidRPr="007E23A1" w:rsidDel="00DF588B">
                <w:delText>Frequency range designation</w:delText>
              </w:r>
            </w:del>
          </w:p>
        </w:tc>
        <w:tc>
          <w:tcPr>
            <w:tcW w:w="2977" w:type="dxa"/>
            <w:tcBorders>
              <w:top w:val="single" w:sz="4" w:space="0" w:color="auto"/>
              <w:left w:val="single" w:sz="4" w:space="0" w:color="auto"/>
              <w:bottom w:val="single" w:sz="4" w:space="0" w:color="auto"/>
              <w:right w:val="single" w:sz="4" w:space="0" w:color="auto"/>
            </w:tcBorders>
            <w:hideMark/>
          </w:tcPr>
          <w:p w14:paraId="054661E0" w14:textId="31BCE42A" w:rsidR="00DF588B" w:rsidRPr="007E23A1" w:rsidDel="00DF588B" w:rsidRDefault="00DF588B" w:rsidP="004B6CD7">
            <w:pPr>
              <w:pStyle w:val="TAH"/>
              <w:rPr>
                <w:del w:id="94" w:author="Ruixin Wang (vivo)" w:date="2024-09-26T17:09:00Z" w16du:dateUtc="2024-09-26T09:09:00Z"/>
              </w:rPr>
            </w:pPr>
            <w:del w:id="95" w:author="Ruixin Wang (vivo)" w:date="2024-09-26T17:09:00Z" w16du:dateUtc="2024-09-26T09:09:00Z">
              <w:r w:rsidRPr="007E23A1" w:rsidDel="00DF588B">
                <w:delText xml:space="preserve">Corresponding frequency range </w:delText>
              </w:r>
            </w:del>
          </w:p>
        </w:tc>
      </w:tr>
      <w:tr w:rsidR="00DF588B" w:rsidRPr="007E23A1" w:rsidDel="00DF588B" w14:paraId="756FA7C9" w14:textId="11A1DE84" w:rsidTr="004B6CD7">
        <w:trPr>
          <w:jc w:val="center"/>
          <w:del w:id="96" w:author="Ruixin Wang (vivo)" w:date="2024-09-26T17:09:00Z"/>
        </w:trPr>
        <w:tc>
          <w:tcPr>
            <w:tcW w:w="1951" w:type="dxa"/>
            <w:tcBorders>
              <w:top w:val="single" w:sz="4" w:space="0" w:color="auto"/>
              <w:left w:val="single" w:sz="4" w:space="0" w:color="auto"/>
              <w:bottom w:val="single" w:sz="4" w:space="0" w:color="auto"/>
              <w:right w:val="single" w:sz="4" w:space="0" w:color="auto"/>
            </w:tcBorders>
            <w:hideMark/>
          </w:tcPr>
          <w:p w14:paraId="5429B762" w14:textId="0130C3E5" w:rsidR="00DF588B" w:rsidRPr="007E23A1" w:rsidDel="00DF588B" w:rsidRDefault="00DF588B" w:rsidP="004B6CD7">
            <w:pPr>
              <w:pStyle w:val="TAC"/>
              <w:rPr>
                <w:del w:id="97" w:author="Ruixin Wang (vivo)" w:date="2024-09-26T17:09:00Z" w16du:dateUtc="2024-09-26T09:09:00Z"/>
              </w:rPr>
            </w:pPr>
            <w:del w:id="98" w:author="Ruixin Wang (vivo)" w:date="2024-09-26T17:09:00Z" w16du:dateUtc="2024-09-26T09:09:00Z">
              <w:r w:rsidRPr="007E23A1" w:rsidDel="00DF588B">
                <w:delText>FR1</w:delText>
              </w:r>
            </w:del>
          </w:p>
        </w:tc>
        <w:tc>
          <w:tcPr>
            <w:tcW w:w="2977" w:type="dxa"/>
            <w:tcBorders>
              <w:top w:val="single" w:sz="4" w:space="0" w:color="auto"/>
              <w:left w:val="single" w:sz="4" w:space="0" w:color="auto"/>
              <w:bottom w:val="single" w:sz="4" w:space="0" w:color="auto"/>
              <w:right w:val="single" w:sz="4" w:space="0" w:color="auto"/>
            </w:tcBorders>
            <w:hideMark/>
          </w:tcPr>
          <w:p w14:paraId="5F6D0BEF" w14:textId="6457A6AB" w:rsidR="00DF588B" w:rsidRPr="007E23A1" w:rsidDel="00DF588B" w:rsidRDefault="00DF588B" w:rsidP="004B6CD7">
            <w:pPr>
              <w:pStyle w:val="TAC"/>
              <w:rPr>
                <w:del w:id="99" w:author="Ruixin Wang (vivo)" w:date="2024-09-26T17:09:00Z" w16du:dateUtc="2024-09-26T09:09:00Z"/>
              </w:rPr>
            </w:pPr>
            <w:del w:id="100" w:author="Ruixin Wang (vivo)" w:date="2024-09-26T17:09:00Z" w16du:dateUtc="2024-09-26T09:09:00Z">
              <w:r w:rsidRPr="007E23A1" w:rsidDel="00DF588B">
                <w:delText>410 MHz – 7125 MHz</w:delText>
              </w:r>
            </w:del>
          </w:p>
        </w:tc>
      </w:tr>
      <w:tr w:rsidR="00DF588B" w:rsidRPr="007E23A1" w:rsidDel="00DF588B" w14:paraId="5A9566B8" w14:textId="7E6B6695" w:rsidTr="004B6CD7">
        <w:trPr>
          <w:jc w:val="center"/>
          <w:del w:id="101" w:author="Ruixin Wang (vivo)" w:date="2024-09-26T17:09:00Z"/>
        </w:trPr>
        <w:tc>
          <w:tcPr>
            <w:tcW w:w="1951" w:type="dxa"/>
            <w:tcBorders>
              <w:top w:val="single" w:sz="4" w:space="0" w:color="auto"/>
              <w:left w:val="single" w:sz="4" w:space="0" w:color="auto"/>
              <w:bottom w:val="single" w:sz="4" w:space="0" w:color="auto"/>
              <w:right w:val="single" w:sz="4" w:space="0" w:color="auto"/>
            </w:tcBorders>
            <w:hideMark/>
          </w:tcPr>
          <w:p w14:paraId="5784D3A9" w14:textId="45CFAC1D" w:rsidR="00DF588B" w:rsidRPr="007E23A1" w:rsidDel="00DF588B" w:rsidRDefault="00DF588B" w:rsidP="004B6CD7">
            <w:pPr>
              <w:pStyle w:val="TAC"/>
              <w:rPr>
                <w:del w:id="102" w:author="Ruixin Wang (vivo)" w:date="2024-09-26T17:09:00Z" w16du:dateUtc="2024-09-26T09:09:00Z"/>
              </w:rPr>
            </w:pPr>
            <w:del w:id="103" w:author="Ruixin Wang (vivo)" w:date="2024-09-26T17:09:00Z" w16du:dateUtc="2024-09-26T09:09:00Z">
              <w:r w:rsidRPr="007E23A1" w:rsidDel="00DF588B">
                <w:delText>FR2</w:delText>
              </w:r>
            </w:del>
          </w:p>
        </w:tc>
        <w:tc>
          <w:tcPr>
            <w:tcW w:w="2977" w:type="dxa"/>
            <w:tcBorders>
              <w:top w:val="single" w:sz="4" w:space="0" w:color="auto"/>
              <w:left w:val="single" w:sz="4" w:space="0" w:color="auto"/>
              <w:bottom w:val="single" w:sz="4" w:space="0" w:color="auto"/>
              <w:right w:val="single" w:sz="4" w:space="0" w:color="auto"/>
            </w:tcBorders>
            <w:hideMark/>
          </w:tcPr>
          <w:p w14:paraId="1DB8EE29" w14:textId="71B9C299" w:rsidR="00DF588B" w:rsidRPr="007E23A1" w:rsidDel="00DF588B" w:rsidRDefault="00DF588B" w:rsidP="004B6CD7">
            <w:pPr>
              <w:pStyle w:val="TAC"/>
              <w:rPr>
                <w:del w:id="104" w:author="Ruixin Wang (vivo)" w:date="2024-09-26T17:09:00Z" w16du:dateUtc="2024-09-26T09:09:00Z"/>
              </w:rPr>
            </w:pPr>
            <w:del w:id="105" w:author="Ruixin Wang (vivo)" w:date="2024-09-26T17:09:00Z" w16du:dateUtc="2024-09-26T09:09:00Z">
              <w:r w:rsidRPr="007E23A1" w:rsidDel="00DF588B">
                <w:delText>24250 MHz – 52600 MHz</w:delText>
              </w:r>
            </w:del>
          </w:p>
        </w:tc>
      </w:tr>
    </w:tbl>
    <w:p w14:paraId="3F95EF10" w14:textId="56D01722" w:rsidR="00DF588B" w:rsidRPr="007820CC" w:rsidRDefault="00DF588B" w:rsidP="00DF588B">
      <w:pPr>
        <w:pStyle w:val="TH"/>
        <w:rPr>
          <w:ins w:id="106" w:author="Ruixin Wang (vivo)" w:date="2024-09-26T17:10:00Z" w16du:dateUtc="2024-09-26T09:10:00Z"/>
          <w:lang w:eastAsia="en-GB"/>
        </w:rPr>
      </w:pPr>
      <w:ins w:id="107" w:author="Ruixin Wang (vivo)" w:date="2024-09-26T17:10:00Z" w16du:dateUtc="2024-09-26T09:10:00Z">
        <w:r w:rsidRPr="007820CC">
          <w:rPr>
            <w:lang w:eastAsia="en-GB"/>
          </w:rPr>
          <w:t xml:space="preserve">Table </w:t>
        </w:r>
        <w:r>
          <w:rPr>
            <w:rFonts w:hint="eastAsia"/>
            <w:lang w:eastAsia="zh-CN"/>
          </w:rPr>
          <w:t>4.3.1-1</w:t>
        </w:r>
        <w:r w:rsidRPr="007820CC">
          <w:rPr>
            <w:lang w:eastAsia="en-GB"/>
          </w:rPr>
          <w:t>: Definition of frequency ranges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976"/>
        <w:gridCol w:w="2977"/>
      </w:tblGrid>
      <w:tr w:rsidR="00DF588B" w:rsidRPr="007820CC" w14:paraId="16588B17" w14:textId="77777777" w:rsidTr="004B6CD7">
        <w:trPr>
          <w:jc w:val="center"/>
          <w:ins w:id="108" w:author="Ruixin Wang (vivo)" w:date="2024-09-26T17:10:00Z"/>
        </w:trPr>
        <w:tc>
          <w:tcPr>
            <w:tcW w:w="1951" w:type="dxa"/>
            <w:gridSpan w:val="2"/>
            <w:tcBorders>
              <w:top w:val="single" w:sz="4" w:space="0" w:color="auto"/>
              <w:left w:val="single" w:sz="4" w:space="0" w:color="auto"/>
              <w:bottom w:val="single" w:sz="4" w:space="0" w:color="auto"/>
              <w:right w:val="single" w:sz="4" w:space="0" w:color="auto"/>
            </w:tcBorders>
            <w:hideMark/>
          </w:tcPr>
          <w:p w14:paraId="7601198B" w14:textId="77777777" w:rsidR="00DF588B" w:rsidRPr="007820CC" w:rsidRDefault="00DF588B" w:rsidP="004B6CD7">
            <w:pPr>
              <w:pStyle w:val="TAH"/>
              <w:rPr>
                <w:ins w:id="109" w:author="Ruixin Wang (vivo)" w:date="2024-09-26T17:10:00Z" w16du:dateUtc="2024-09-26T09:10:00Z"/>
                <w:lang w:eastAsia="en-GB"/>
              </w:rPr>
            </w:pPr>
            <w:ins w:id="110" w:author="Ruixin Wang (vivo)" w:date="2024-09-26T17:10:00Z" w16du:dateUtc="2024-09-26T09:10:00Z">
              <w:r w:rsidRPr="007820CC">
                <w:rPr>
                  <w:lang w:eastAsia="en-GB"/>
                </w:rPr>
                <w:t>Frequency range designation</w:t>
              </w:r>
            </w:ins>
          </w:p>
        </w:tc>
        <w:tc>
          <w:tcPr>
            <w:tcW w:w="2977" w:type="dxa"/>
            <w:tcBorders>
              <w:top w:val="single" w:sz="4" w:space="0" w:color="auto"/>
              <w:left w:val="single" w:sz="4" w:space="0" w:color="auto"/>
              <w:bottom w:val="single" w:sz="4" w:space="0" w:color="auto"/>
              <w:right w:val="single" w:sz="4" w:space="0" w:color="auto"/>
            </w:tcBorders>
            <w:hideMark/>
          </w:tcPr>
          <w:p w14:paraId="233DD672" w14:textId="77777777" w:rsidR="00DF588B" w:rsidRPr="007820CC" w:rsidRDefault="00DF588B" w:rsidP="004B6CD7">
            <w:pPr>
              <w:pStyle w:val="TAH"/>
              <w:rPr>
                <w:ins w:id="111" w:author="Ruixin Wang (vivo)" w:date="2024-09-26T17:10:00Z" w16du:dateUtc="2024-09-26T09:10:00Z"/>
                <w:lang w:eastAsia="en-GB"/>
              </w:rPr>
            </w:pPr>
            <w:ins w:id="112" w:author="Ruixin Wang (vivo)" w:date="2024-09-26T17:10:00Z" w16du:dateUtc="2024-09-26T09:10:00Z">
              <w:r w:rsidRPr="007820CC">
                <w:rPr>
                  <w:lang w:eastAsia="en-GB"/>
                </w:rPr>
                <w:t xml:space="preserve">Corresponding frequency range </w:t>
              </w:r>
            </w:ins>
          </w:p>
        </w:tc>
      </w:tr>
      <w:tr w:rsidR="00DF588B" w:rsidRPr="007820CC" w14:paraId="05E78969" w14:textId="77777777" w:rsidTr="004B6CD7">
        <w:trPr>
          <w:jc w:val="center"/>
          <w:ins w:id="113" w:author="Ruixin Wang (vivo)" w:date="2024-09-26T17:10:00Z"/>
        </w:trPr>
        <w:tc>
          <w:tcPr>
            <w:tcW w:w="1951" w:type="dxa"/>
            <w:gridSpan w:val="2"/>
            <w:tcBorders>
              <w:top w:val="single" w:sz="4" w:space="0" w:color="auto"/>
              <w:left w:val="single" w:sz="4" w:space="0" w:color="auto"/>
              <w:bottom w:val="single" w:sz="4" w:space="0" w:color="auto"/>
              <w:right w:val="single" w:sz="4" w:space="0" w:color="auto"/>
            </w:tcBorders>
            <w:hideMark/>
          </w:tcPr>
          <w:p w14:paraId="5DDCA342" w14:textId="77777777" w:rsidR="00DF588B" w:rsidRPr="007820CC" w:rsidRDefault="00DF588B" w:rsidP="004B6CD7">
            <w:pPr>
              <w:pStyle w:val="TAC"/>
              <w:rPr>
                <w:ins w:id="114" w:author="Ruixin Wang (vivo)" w:date="2024-09-26T17:10:00Z" w16du:dateUtc="2024-09-26T09:10:00Z"/>
                <w:lang w:eastAsia="en-GB"/>
              </w:rPr>
            </w:pPr>
            <w:ins w:id="115" w:author="Ruixin Wang (vivo)" w:date="2024-09-26T17:10:00Z" w16du:dateUtc="2024-09-26T09:10:00Z">
              <w:r w:rsidRPr="007820CC">
                <w:rPr>
                  <w:lang w:eastAsia="en-GB"/>
                </w:rPr>
                <w:t>FR1</w:t>
              </w:r>
            </w:ins>
          </w:p>
        </w:tc>
        <w:tc>
          <w:tcPr>
            <w:tcW w:w="2977" w:type="dxa"/>
            <w:tcBorders>
              <w:top w:val="single" w:sz="4" w:space="0" w:color="auto"/>
              <w:left w:val="single" w:sz="4" w:space="0" w:color="auto"/>
              <w:bottom w:val="single" w:sz="4" w:space="0" w:color="auto"/>
              <w:right w:val="single" w:sz="4" w:space="0" w:color="auto"/>
            </w:tcBorders>
            <w:hideMark/>
          </w:tcPr>
          <w:p w14:paraId="746FF3C4" w14:textId="77777777" w:rsidR="00DF588B" w:rsidRPr="007820CC" w:rsidRDefault="00DF588B" w:rsidP="004B6CD7">
            <w:pPr>
              <w:pStyle w:val="TAC"/>
              <w:rPr>
                <w:ins w:id="116" w:author="Ruixin Wang (vivo)" w:date="2024-09-26T17:10:00Z" w16du:dateUtc="2024-09-26T09:10:00Z"/>
                <w:lang w:eastAsia="en-GB"/>
              </w:rPr>
            </w:pPr>
            <w:ins w:id="117" w:author="Ruixin Wang (vivo)" w:date="2024-09-26T17:10:00Z" w16du:dateUtc="2024-09-26T09:10:00Z">
              <w:r w:rsidRPr="007820CC">
                <w:rPr>
                  <w:lang w:eastAsia="en-GB"/>
                </w:rPr>
                <w:t>410 MHz – 7125 MHz</w:t>
              </w:r>
            </w:ins>
          </w:p>
        </w:tc>
      </w:tr>
      <w:tr w:rsidR="00DF588B" w:rsidRPr="007820CC" w14:paraId="62416DE0" w14:textId="77777777" w:rsidTr="004B6CD7">
        <w:trPr>
          <w:jc w:val="center"/>
          <w:ins w:id="118" w:author="Ruixin Wang (vivo)" w:date="2024-09-26T17:10:00Z"/>
        </w:trPr>
        <w:tc>
          <w:tcPr>
            <w:tcW w:w="975" w:type="dxa"/>
            <w:vMerge w:val="restart"/>
            <w:tcBorders>
              <w:top w:val="single" w:sz="4" w:space="0" w:color="auto"/>
              <w:left w:val="single" w:sz="4" w:space="0" w:color="auto"/>
              <w:right w:val="single" w:sz="4" w:space="0" w:color="auto"/>
            </w:tcBorders>
            <w:hideMark/>
          </w:tcPr>
          <w:p w14:paraId="1E8F4781" w14:textId="77777777" w:rsidR="00DF588B" w:rsidRPr="007820CC" w:rsidRDefault="00DF588B" w:rsidP="004B6CD7">
            <w:pPr>
              <w:pStyle w:val="TAC"/>
              <w:rPr>
                <w:ins w:id="119" w:author="Ruixin Wang (vivo)" w:date="2024-09-26T17:10:00Z" w16du:dateUtc="2024-09-26T09:10:00Z"/>
                <w:lang w:eastAsia="en-GB"/>
              </w:rPr>
            </w:pPr>
            <w:ins w:id="120" w:author="Ruixin Wang (vivo)" w:date="2024-09-26T17:10:00Z" w16du:dateUtc="2024-09-26T09:10:00Z">
              <w:r w:rsidRPr="007820CC">
                <w:rPr>
                  <w:lang w:eastAsia="en-GB"/>
                </w:rPr>
                <w:t>FR2</w:t>
              </w:r>
            </w:ins>
          </w:p>
        </w:tc>
        <w:tc>
          <w:tcPr>
            <w:tcW w:w="976" w:type="dxa"/>
            <w:tcBorders>
              <w:top w:val="single" w:sz="4" w:space="0" w:color="auto"/>
              <w:left w:val="single" w:sz="4" w:space="0" w:color="auto"/>
              <w:bottom w:val="single" w:sz="4" w:space="0" w:color="auto"/>
              <w:right w:val="single" w:sz="4" w:space="0" w:color="auto"/>
            </w:tcBorders>
          </w:tcPr>
          <w:p w14:paraId="79B6E8D7" w14:textId="77777777" w:rsidR="00DF588B" w:rsidRPr="007820CC" w:rsidRDefault="00DF588B" w:rsidP="004B6CD7">
            <w:pPr>
              <w:pStyle w:val="TAC"/>
              <w:rPr>
                <w:ins w:id="121" w:author="Ruixin Wang (vivo)" w:date="2024-09-26T17:10:00Z" w16du:dateUtc="2024-09-26T09:10:00Z"/>
                <w:lang w:eastAsia="en-GB"/>
              </w:rPr>
            </w:pPr>
            <w:ins w:id="122" w:author="Ruixin Wang (vivo)" w:date="2024-09-26T17:10:00Z" w16du:dateUtc="2024-09-26T09:10:00Z">
              <w:r>
                <w:rPr>
                  <w:lang w:eastAsia="en-GB"/>
                </w:rPr>
                <w:t>FR2-1</w:t>
              </w:r>
            </w:ins>
          </w:p>
        </w:tc>
        <w:tc>
          <w:tcPr>
            <w:tcW w:w="2977" w:type="dxa"/>
            <w:tcBorders>
              <w:top w:val="single" w:sz="4" w:space="0" w:color="auto"/>
              <w:left w:val="single" w:sz="4" w:space="0" w:color="auto"/>
              <w:bottom w:val="single" w:sz="4" w:space="0" w:color="auto"/>
              <w:right w:val="single" w:sz="4" w:space="0" w:color="auto"/>
            </w:tcBorders>
            <w:hideMark/>
          </w:tcPr>
          <w:p w14:paraId="790F7D28" w14:textId="77777777" w:rsidR="00DF588B" w:rsidRPr="007820CC" w:rsidRDefault="00DF588B" w:rsidP="004B6CD7">
            <w:pPr>
              <w:pStyle w:val="TAC"/>
              <w:rPr>
                <w:ins w:id="123" w:author="Ruixin Wang (vivo)" w:date="2024-09-26T17:10:00Z" w16du:dateUtc="2024-09-26T09:10:00Z"/>
                <w:lang w:eastAsia="en-GB"/>
              </w:rPr>
            </w:pPr>
            <w:ins w:id="124" w:author="Ruixin Wang (vivo)" w:date="2024-09-26T17:10:00Z" w16du:dateUtc="2024-09-26T09:10:00Z">
              <w:r w:rsidRPr="007820CC">
                <w:rPr>
                  <w:lang w:eastAsia="en-GB"/>
                </w:rPr>
                <w:t>24250 MHz – 52600 MHz</w:t>
              </w:r>
            </w:ins>
          </w:p>
        </w:tc>
      </w:tr>
      <w:tr w:rsidR="00DF588B" w:rsidRPr="007820CC" w14:paraId="40C806A5" w14:textId="77777777" w:rsidTr="004B6CD7">
        <w:trPr>
          <w:jc w:val="center"/>
          <w:ins w:id="125" w:author="Ruixin Wang (vivo)" w:date="2024-09-26T17:10:00Z"/>
        </w:trPr>
        <w:tc>
          <w:tcPr>
            <w:tcW w:w="975" w:type="dxa"/>
            <w:vMerge/>
            <w:tcBorders>
              <w:left w:val="single" w:sz="4" w:space="0" w:color="auto"/>
              <w:bottom w:val="single" w:sz="4" w:space="0" w:color="auto"/>
              <w:right w:val="single" w:sz="4" w:space="0" w:color="auto"/>
            </w:tcBorders>
          </w:tcPr>
          <w:p w14:paraId="03211E71" w14:textId="77777777" w:rsidR="00DF588B" w:rsidRPr="007820CC" w:rsidRDefault="00DF588B" w:rsidP="004B6CD7">
            <w:pPr>
              <w:pStyle w:val="TAC"/>
              <w:rPr>
                <w:ins w:id="126" w:author="Ruixin Wang (vivo)" w:date="2024-09-26T17:10:00Z" w16du:dateUtc="2024-09-26T09:10:00Z"/>
                <w:lang w:eastAsia="en-GB"/>
              </w:rPr>
            </w:pPr>
          </w:p>
        </w:tc>
        <w:tc>
          <w:tcPr>
            <w:tcW w:w="976" w:type="dxa"/>
            <w:tcBorders>
              <w:top w:val="single" w:sz="4" w:space="0" w:color="auto"/>
              <w:left w:val="single" w:sz="4" w:space="0" w:color="auto"/>
              <w:bottom w:val="single" w:sz="4" w:space="0" w:color="auto"/>
              <w:right w:val="single" w:sz="4" w:space="0" w:color="auto"/>
            </w:tcBorders>
          </w:tcPr>
          <w:p w14:paraId="28999664" w14:textId="77777777" w:rsidR="00DF588B" w:rsidRPr="007820CC" w:rsidRDefault="00DF588B" w:rsidP="004B6CD7">
            <w:pPr>
              <w:pStyle w:val="TAC"/>
              <w:rPr>
                <w:ins w:id="127" w:author="Ruixin Wang (vivo)" w:date="2024-09-26T17:10:00Z" w16du:dateUtc="2024-09-26T09:10:00Z"/>
                <w:lang w:eastAsia="en-GB"/>
              </w:rPr>
            </w:pPr>
            <w:ins w:id="128" w:author="Ruixin Wang (vivo)" w:date="2024-09-26T17:10:00Z" w16du:dateUtc="2024-09-26T09:10:00Z">
              <w:r>
                <w:rPr>
                  <w:lang w:eastAsia="en-GB"/>
                </w:rPr>
                <w:t>FR2-2</w:t>
              </w:r>
            </w:ins>
          </w:p>
        </w:tc>
        <w:tc>
          <w:tcPr>
            <w:tcW w:w="2977" w:type="dxa"/>
            <w:tcBorders>
              <w:top w:val="single" w:sz="4" w:space="0" w:color="auto"/>
              <w:left w:val="single" w:sz="4" w:space="0" w:color="auto"/>
              <w:bottom w:val="single" w:sz="4" w:space="0" w:color="auto"/>
              <w:right w:val="single" w:sz="4" w:space="0" w:color="auto"/>
            </w:tcBorders>
          </w:tcPr>
          <w:p w14:paraId="272B3CCB" w14:textId="77777777" w:rsidR="00DF588B" w:rsidRPr="007820CC" w:rsidRDefault="00DF588B" w:rsidP="004B6CD7">
            <w:pPr>
              <w:pStyle w:val="TAC"/>
              <w:rPr>
                <w:ins w:id="129" w:author="Ruixin Wang (vivo)" w:date="2024-09-26T17:10:00Z" w16du:dateUtc="2024-09-26T09:10:00Z"/>
                <w:lang w:eastAsia="en-GB"/>
              </w:rPr>
            </w:pPr>
            <w:ins w:id="130" w:author="Ruixin Wang (vivo)" w:date="2024-09-26T17:10:00Z" w16du:dateUtc="2024-09-26T09:10:00Z">
              <w:r w:rsidRPr="007820CC">
                <w:t>52600 MHz – 71000 MHz</w:t>
              </w:r>
            </w:ins>
          </w:p>
        </w:tc>
      </w:tr>
    </w:tbl>
    <w:p w14:paraId="40B7F285" w14:textId="77777777" w:rsidR="00DF588B" w:rsidRPr="007E23A1" w:rsidRDefault="00DF588B" w:rsidP="00DF588B"/>
    <w:p w14:paraId="0330A6EF" w14:textId="77777777" w:rsidR="00DF588B" w:rsidRDefault="00DF588B" w:rsidP="00DF588B">
      <w:r w:rsidRPr="00AA1C04">
        <w:t>The present technical report covers FR1 operating bands and FR1 non-standalone (NSA) operation mode with E-UTRA.</w:t>
      </w:r>
    </w:p>
    <w:p w14:paraId="22F457D2" w14:textId="77777777" w:rsidR="0035555E" w:rsidRPr="0035555E" w:rsidRDefault="0035555E" w:rsidP="003555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31" w:name="_Toc152607328"/>
      <w:bookmarkStart w:id="132" w:name="_Toc154585645"/>
      <w:bookmarkStart w:id="133" w:name="_Toc155641274"/>
      <w:bookmarkStart w:id="134" w:name="_Toc155641547"/>
      <w:bookmarkStart w:id="135" w:name="_Toc162185382"/>
      <w:bookmarkStart w:id="136" w:name="_Toc169265396"/>
      <w:bookmarkStart w:id="137" w:name="_Toc176253846"/>
      <w:r w:rsidRPr="0035555E">
        <w:rPr>
          <w:rFonts w:ascii="Arial" w:eastAsia="Times New Roman" w:hAnsi="Arial"/>
          <w:sz w:val="28"/>
          <w:lang w:eastAsia="en-GB"/>
        </w:rPr>
        <w:t>4.3.2</w:t>
      </w:r>
      <w:r w:rsidRPr="0035555E">
        <w:rPr>
          <w:rFonts w:ascii="Arial" w:eastAsia="Times New Roman" w:hAnsi="Arial"/>
          <w:sz w:val="28"/>
          <w:lang w:eastAsia="en-GB"/>
        </w:rPr>
        <w:tab/>
        <w:t>Operating bands</w:t>
      </w:r>
      <w:bookmarkEnd w:id="131"/>
      <w:bookmarkEnd w:id="132"/>
      <w:bookmarkEnd w:id="133"/>
      <w:bookmarkEnd w:id="134"/>
      <w:bookmarkEnd w:id="135"/>
      <w:bookmarkEnd w:id="136"/>
      <w:bookmarkEnd w:id="137"/>
    </w:p>
    <w:p w14:paraId="12D9C951" w14:textId="77777777" w:rsidR="0035555E" w:rsidRPr="0035555E" w:rsidRDefault="0035555E" w:rsidP="0035555E">
      <w:pPr>
        <w:overflowPunct w:val="0"/>
        <w:autoSpaceDE w:val="0"/>
        <w:autoSpaceDN w:val="0"/>
        <w:adjustRightInd w:val="0"/>
        <w:textAlignment w:val="baseline"/>
        <w:rPr>
          <w:rFonts w:eastAsia="Times New Roman"/>
          <w:i/>
          <w:lang w:eastAsia="zh-CN"/>
        </w:rPr>
      </w:pPr>
      <w:r w:rsidRPr="0035555E">
        <w:rPr>
          <w:rFonts w:eastAsia="Times New Roman"/>
          <w:lang w:eastAsia="en-GB"/>
        </w:rPr>
        <w:t xml:space="preserve">Operating bands for NR FR1 are defined in Table 5.2-1 and </w:t>
      </w:r>
      <w:r w:rsidRPr="0035555E">
        <w:rPr>
          <w:rFonts w:eastAsia="Times New Roman" w:hint="eastAsia"/>
          <w:lang w:eastAsia="zh-CN"/>
        </w:rPr>
        <w:t>C</w:t>
      </w:r>
      <w:r w:rsidRPr="0035555E">
        <w:rPr>
          <w:rFonts w:eastAsia="Times New Roman"/>
          <w:lang w:eastAsia="zh-CN"/>
        </w:rPr>
        <w:t>arrier Aggregation (CA</w:t>
      </w:r>
      <w:r w:rsidRPr="0035555E">
        <w:rPr>
          <w:rFonts w:eastAsia="Times New Roman" w:hint="eastAsia"/>
          <w:lang w:eastAsia="zh-CN"/>
        </w:rPr>
        <w:t>)</w:t>
      </w:r>
      <w:r w:rsidRPr="0035555E">
        <w:rPr>
          <w:rFonts w:eastAsia="Times New Roman" w:hint="eastAsia"/>
          <w:i/>
          <w:lang w:eastAsia="zh-CN"/>
        </w:rPr>
        <w:t xml:space="preserve"> </w:t>
      </w:r>
      <w:r w:rsidRPr="0035555E">
        <w:rPr>
          <w:rFonts w:eastAsia="Times New Roman"/>
          <w:iCs/>
          <w:lang w:eastAsia="zh-CN"/>
        </w:rPr>
        <w:t xml:space="preserve">are defined in Clause 5.5A </w:t>
      </w:r>
      <w:r w:rsidRPr="0035555E">
        <w:rPr>
          <w:rFonts w:eastAsia="Times New Roman"/>
          <w:lang w:eastAsia="en-GB"/>
        </w:rPr>
        <w:t>in TS 38.101-1 [3]. The operating bands for EN-DC are defined in Clause 5.5B in TS 38.101-3 [4].</w:t>
      </w:r>
    </w:p>
    <w:p w14:paraId="480CDA7A" w14:textId="77777777" w:rsidR="0035555E" w:rsidRPr="0035555E" w:rsidRDefault="0035555E" w:rsidP="0035555E">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38" w:name="_Toc95144968"/>
      <w:bookmarkStart w:id="139" w:name="_Toc152607329"/>
      <w:bookmarkStart w:id="140" w:name="_Toc154585646"/>
      <w:bookmarkStart w:id="141" w:name="_Toc155641275"/>
      <w:bookmarkStart w:id="142" w:name="_Toc155641548"/>
      <w:bookmarkStart w:id="143" w:name="_Toc162185383"/>
      <w:bookmarkStart w:id="144" w:name="_Toc169265397"/>
      <w:bookmarkStart w:id="145" w:name="_Toc176253847"/>
      <w:r w:rsidRPr="0035555E">
        <w:rPr>
          <w:rFonts w:ascii="Arial" w:eastAsia="Times New Roman" w:hAnsi="Arial"/>
          <w:sz w:val="28"/>
          <w:lang w:eastAsia="en-GB"/>
        </w:rPr>
        <w:lastRenderedPageBreak/>
        <w:t>4.3.3</w:t>
      </w:r>
      <w:r w:rsidRPr="0035555E">
        <w:rPr>
          <w:rFonts w:ascii="Arial" w:eastAsia="Times New Roman" w:hAnsi="Arial"/>
          <w:sz w:val="28"/>
          <w:lang w:eastAsia="en-GB"/>
        </w:rPr>
        <w:tab/>
        <w:t>Test parameters for each band</w:t>
      </w:r>
      <w:bookmarkEnd w:id="138"/>
      <w:bookmarkEnd w:id="139"/>
      <w:bookmarkEnd w:id="140"/>
      <w:bookmarkEnd w:id="141"/>
      <w:bookmarkEnd w:id="142"/>
      <w:bookmarkEnd w:id="143"/>
      <w:bookmarkEnd w:id="144"/>
      <w:bookmarkEnd w:id="145"/>
    </w:p>
    <w:p w14:paraId="3026610C" w14:textId="77777777" w:rsidR="0035555E" w:rsidRPr="0035555E" w:rsidRDefault="0035555E" w:rsidP="0035555E">
      <w:pPr>
        <w:overflowPunct w:val="0"/>
        <w:autoSpaceDE w:val="0"/>
        <w:autoSpaceDN w:val="0"/>
        <w:adjustRightInd w:val="0"/>
        <w:textAlignment w:val="baseline"/>
        <w:rPr>
          <w:rFonts w:eastAsia="等线"/>
          <w:lang w:eastAsia="zh-CN"/>
        </w:rPr>
      </w:pPr>
      <w:r w:rsidRPr="0035555E">
        <w:rPr>
          <w:rFonts w:eastAsia="等线" w:hint="eastAsia"/>
          <w:lang w:eastAsia="zh-CN"/>
        </w:rPr>
        <w:t>T</w:t>
      </w:r>
      <w:r w:rsidRPr="0035555E">
        <w:rPr>
          <w:rFonts w:eastAsia="等线"/>
          <w:lang w:eastAsia="zh-CN"/>
        </w:rPr>
        <w:t>he detailed test parameters for each band are defined in Table 4.3.3-1 and Table 4.3.3-2.</w:t>
      </w:r>
    </w:p>
    <w:p w14:paraId="4B65E452" w14:textId="77777777" w:rsidR="0035555E" w:rsidRPr="0035555E" w:rsidRDefault="0035555E" w:rsidP="0035555E">
      <w:pPr>
        <w:keepNext/>
        <w:keepLines/>
        <w:overflowPunct w:val="0"/>
        <w:autoSpaceDE w:val="0"/>
        <w:autoSpaceDN w:val="0"/>
        <w:adjustRightInd w:val="0"/>
        <w:spacing w:before="60"/>
        <w:jc w:val="center"/>
        <w:textAlignment w:val="baseline"/>
        <w:rPr>
          <w:rFonts w:ascii="Arial" w:eastAsia="Yu Mincho" w:hAnsi="Arial"/>
          <w:b/>
          <w:lang w:eastAsia="en-GB"/>
        </w:rPr>
      </w:pPr>
      <w:r w:rsidRPr="0035555E">
        <w:rPr>
          <w:rFonts w:ascii="Arial" w:eastAsia="Yu Mincho" w:hAnsi="Arial"/>
          <w:b/>
          <w:lang w:eastAsia="en-GB"/>
        </w:rPr>
        <w:t>Table 4.3.3-1: NR FR1 TRP measurement parameters</w:t>
      </w:r>
    </w:p>
    <w:tbl>
      <w:tblPr>
        <w:tblpPr w:leftFromText="180" w:rightFromText="180" w:vertAnchor="text" w:tblpXSpec="center" w:tblpY="1"/>
        <w:tblOverlap w:val="never"/>
        <w:tblW w:w="53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842"/>
        <w:gridCol w:w="656"/>
        <w:gridCol w:w="1186"/>
        <w:gridCol w:w="767"/>
        <w:gridCol w:w="966"/>
        <w:gridCol w:w="867"/>
        <w:gridCol w:w="966"/>
        <w:gridCol w:w="867"/>
        <w:gridCol w:w="1383"/>
        <w:gridCol w:w="1366"/>
      </w:tblGrid>
      <w:tr w:rsidR="0035555E" w:rsidRPr="0035555E" w14:paraId="478074F0" w14:textId="77777777" w:rsidTr="00EF4957">
        <w:tc>
          <w:tcPr>
            <w:tcW w:w="325" w:type="pct"/>
            <w:vAlign w:val="center"/>
            <w:hideMark/>
          </w:tcPr>
          <w:p w14:paraId="1EF50B4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b/>
                <w:sz w:val="18"/>
                <w:szCs w:val="18"/>
                <w:lang w:eastAsia="en-GB"/>
              </w:rPr>
            </w:pPr>
            <w:r w:rsidRPr="0035555E">
              <w:rPr>
                <w:rFonts w:ascii="Arial" w:eastAsia="Times New Roman" w:hAnsi="Arial" w:cs="Arial"/>
                <w:b/>
                <w:sz w:val="18"/>
                <w:szCs w:val="18"/>
                <w:lang w:val="en-US" w:eastAsia="zh-CN"/>
              </w:rPr>
              <w:t>NR Band</w:t>
            </w:r>
          </w:p>
        </w:tc>
        <w:tc>
          <w:tcPr>
            <w:tcW w:w="415" w:type="pct"/>
            <w:vAlign w:val="center"/>
            <w:hideMark/>
          </w:tcPr>
          <w:p w14:paraId="39BDCB4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b/>
                <w:sz w:val="18"/>
                <w:szCs w:val="18"/>
                <w:lang w:eastAsia="en-GB"/>
              </w:rPr>
            </w:pPr>
            <w:r w:rsidRPr="0035555E">
              <w:rPr>
                <w:rFonts w:ascii="Arial" w:eastAsia="Times New Roman" w:hAnsi="Arial" w:cs="Arial"/>
                <w:b/>
                <w:sz w:val="18"/>
                <w:szCs w:val="18"/>
                <w:lang w:val="en-US" w:eastAsia="zh-CN"/>
              </w:rPr>
              <w:t>CBW</w:t>
            </w:r>
            <w:r w:rsidRPr="0035555E">
              <w:rPr>
                <w:rFonts w:ascii="Arial" w:eastAsia="Times New Roman" w:hAnsi="Arial" w:cs="Arial"/>
                <w:b/>
                <w:sz w:val="18"/>
                <w:szCs w:val="18"/>
                <w:lang w:val="en-US" w:eastAsia="zh-CN"/>
              </w:rPr>
              <w:br/>
              <w:t>[MHz]</w:t>
            </w:r>
          </w:p>
        </w:tc>
        <w:tc>
          <w:tcPr>
            <w:tcW w:w="320" w:type="pct"/>
            <w:vAlign w:val="center"/>
          </w:tcPr>
          <w:p w14:paraId="412C36A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zh-CN"/>
              </w:rPr>
            </w:pPr>
            <w:r w:rsidRPr="0035555E">
              <w:rPr>
                <w:rFonts w:ascii="Arial" w:eastAsia="Times New Roman" w:hAnsi="Arial" w:cs="Arial"/>
                <w:b/>
                <w:sz w:val="18"/>
                <w:szCs w:val="18"/>
                <w:lang w:val="en-US" w:eastAsia="zh-CN"/>
              </w:rPr>
              <w:t>SCS (kHz)</w:t>
            </w:r>
          </w:p>
        </w:tc>
        <w:tc>
          <w:tcPr>
            <w:tcW w:w="579" w:type="pct"/>
            <w:vAlign w:val="center"/>
          </w:tcPr>
          <w:p w14:paraId="5838EED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zh-CN"/>
              </w:rPr>
            </w:pPr>
            <w:r w:rsidRPr="0035555E">
              <w:rPr>
                <w:rFonts w:ascii="Arial" w:eastAsia="Times New Roman" w:hAnsi="Arial" w:cs="Arial"/>
                <w:b/>
                <w:sz w:val="18"/>
                <w:szCs w:val="18"/>
                <w:lang w:val="en-US" w:eastAsia="zh-CN"/>
              </w:rPr>
              <w:t>UL modulation</w:t>
            </w:r>
          </w:p>
        </w:tc>
        <w:tc>
          <w:tcPr>
            <w:tcW w:w="374" w:type="pct"/>
            <w:vAlign w:val="center"/>
          </w:tcPr>
          <w:p w14:paraId="1B30AAD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zh-CN"/>
              </w:rPr>
            </w:pPr>
            <w:r w:rsidRPr="0035555E">
              <w:rPr>
                <w:rFonts w:ascii="Arial" w:eastAsia="Times New Roman" w:hAnsi="Arial" w:cs="Arial"/>
                <w:b/>
                <w:sz w:val="18"/>
                <w:szCs w:val="18"/>
                <w:lang w:val="en-US" w:eastAsia="zh-CN"/>
              </w:rPr>
              <w:t>Range</w:t>
            </w:r>
          </w:p>
        </w:tc>
        <w:tc>
          <w:tcPr>
            <w:tcW w:w="471" w:type="pct"/>
            <w:vAlign w:val="center"/>
          </w:tcPr>
          <w:p w14:paraId="3515EA8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555E">
              <w:rPr>
                <w:rFonts w:ascii="Arial" w:eastAsia="Times New Roman" w:hAnsi="Arial"/>
                <w:b/>
                <w:sz w:val="18"/>
                <w:lang w:eastAsia="en-GB"/>
              </w:rPr>
              <w:t>UL Carrier centre</w:t>
            </w:r>
          </w:p>
          <w:p w14:paraId="24D3AF7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zh-CN"/>
              </w:rPr>
            </w:pPr>
            <w:r w:rsidRPr="0035555E">
              <w:rPr>
                <w:rFonts w:ascii="Arial" w:eastAsia="Times New Roman" w:hAnsi="Arial"/>
                <w:b/>
                <w:sz w:val="18"/>
                <w:lang w:eastAsia="en-GB"/>
              </w:rPr>
              <w:t>[ARFCN]</w:t>
            </w:r>
          </w:p>
        </w:tc>
        <w:tc>
          <w:tcPr>
            <w:tcW w:w="423" w:type="pct"/>
            <w:vAlign w:val="center"/>
          </w:tcPr>
          <w:p w14:paraId="67FE267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zh-CN"/>
              </w:rPr>
            </w:pPr>
            <w:r w:rsidRPr="0035555E">
              <w:rPr>
                <w:rFonts w:ascii="Arial" w:eastAsia="Times New Roman" w:hAnsi="Arial" w:cs="Arial"/>
                <w:b/>
                <w:sz w:val="18"/>
                <w:szCs w:val="18"/>
                <w:lang w:val="en-US" w:eastAsia="zh-CN"/>
              </w:rPr>
              <w:t>UL Carrier Center (MHz)</w:t>
            </w:r>
          </w:p>
        </w:tc>
        <w:tc>
          <w:tcPr>
            <w:tcW w:w="471" w:type="pct"/>
            <w:vAlign w:val="center"/>
          </w:tcPr>
          <w:p w14:paraId="1C1687B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35555E">
              <w:rPr>
                <w:rFonts w:ascii="Arial" w:eastAsia="Times New Roman" w:hAnsi="Arial" w:cs="Arial"/>
                <w:b/>
                <w:sz w:val="18"/>
                <w:szCs w:val="18"/>
                <w:lang w:eastAsia="en-GB"/>
              </w:rPr>
              <w:t>DL Carrier centre</w:t>
            </w:r>
          </w:p>
          <w:p w14:paraId="27611AD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zh-CN"/>
              </w:rPr>
            </w:pPr>
            <w:r w:rsidRPr="0035555E">
              <w:rPr>
                <w:rFonts w:ascii="Arial" w:eastAsia="Times New Roman" w:hAnsi="Arial" w:cs="Arial"/>
                <w:b/>
                <w:sz w:val="18"/>
                <w:szCs w:val="18"/>
                <w:lang w:eastAsia="en-GB"/>
              </w:rPr>
              <w:t>[ARFCN]</w:t>
            </w:r>
          </w:p>
        </w:tc>
        <w:tc>
          <w:tcPr>
            <w:tcW w:w="423" w:type="pct"/>
            <w:vAlign w:val="center"/>
          </w:tcPr>
          <w:p w14:paraId="534FC67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zh-CN"/>
              </w:rPr>
            </w:pPr>
            <w:r w:rsidRPr="0035555E">
              <w:rPr>
                <w:rFonts w:ascii="Arial" w:eastAsia="Times New Roman" w:hAnsi="Arial" w:cs="Arial"/>
                <w:b/>
                <w:sz w:val="18"/>
                <w:szCs w:val="18"/>
                <w:lang w:val="en-US" w:eastAsia="zh-CN"/>
              </w:rPr>
              <w:t>DL Carrier Center (MHz)</w:t>
            </w:r>
          </w:p>
        </w:tc>
        <w:tc>
          <w:tcPr>
            <w:tcW w:w="531" w:type="pct"/>
            <w:vAlign w:val="center"/>
          </w:tcPr>
          <w:p w14:paraId="367E39B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zh-CN"/>
              </w:rPr>
            </w:pPr>
            <w:r w:rsidRPr="0035555E">
              <w:rPr>
                <w:rFonts w:ascii="Arial" w:eastAsia="Times New Roman" w:hAnsi="Arial" w:cs="Arial"/>
                <w:b/>
                <w:sz w:val="18"/>
                <w:szCs w:val="18"/>
                <w:lang w:val="en-US" w:eastAsia="zh-CN"/>
              </w:rPr>
              <w:t>UL RB Allocation</w:t>
            </w:r>
          </w:p>
          <w:p w14:paraId="237A1EC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zh-CN"/>
              </w:rPr>
            </w:pPr>
            <w:r w:rsidRPr="0035555E">
              <w:rPr>
                <w:rFonts w:ascii="Arial" w:eastAsia="Times New Roman" w:hAnsi="Arial"/>
                <w:b/>
                <w:sz w:val="18"/>
                <w:lang w:eastAsia="en-GB"/>
              </w:rPr>
              <w:t>(L</w:t>
            </w:r>
            <w:r w:rsidRPr="0035555E">
              <w:rPr>
                <w:rFonts w:ascii="Arial" w:eastAsia="Times New Roman" w:hAnsi="Arial"/>
                <w:b/>
                <w:sz w:val="18"/>
                <w:vertAlign w:val="subscript"/>
                <w:lang w:eastAsia="en-GB"/>
              </w:rPr>
              <w:t>CRB</w:t>
            </w:r>
            <w:r w:rsidRPr="0035555E">
              <w:rPr>
                <w:rFonts w:ascii="Arial" w:eastAsia="Times New Roman" w:hAnsi="Arial"/>
                <w:b/>
                <w:sz w:val="18"/>
                <w:lang w:eastAsia="en-GB"/>
              </w:rPr>
              <w:t xml:space="preserve"> @ RB</w:t>
            </w:r>
            <w:r w:rsidRPr="0035555E">
              <w:rPr>
                <w:rFonts w:ascii="Arial" w:eastAsia="Times New Roman" w:hAnsi="Arial"/>
                <w:b/>
                <w:sz w:val="18"/>
                <w:vertAlign w:val="subscript"/>
                <w:lang w:eastAsia="en-GB"/>
              </w:rPr>
              <w:t>start</w:t>
            </w:r>
            <w:r w:rsidRPr="0035555E">
              <w:rPr>
                <w:rFonts w:ascii="Arial" w:eastAsia="Times New Roman" w:hAnsi="Arial"/>
                <w:b/>
                <w:sz w:val="18"/>
                <w:lang w:eastAsia="en-GB"/>
              </w:rPr>
              <w:t>)</w:t>
            </w:r>
          </w:p>
        </w:tc>
        <w:tc>
          <w:tcPr>
            <w:tcW w:w="667" w:type="pct"/>
            <w:vAlign w:val="center"/>
          </w:tcPr>
          <w:p w14:paraId="1EFC136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zh-CN"/>
              </w:rPr>
            </w:pPr>
            <w:r w:rsidRPr="0035555E">
              <w:rPr>
                <w:rFonts w:ascii="Arial" w:eastAsia="Times New Roman" w:hAnsi="Arial" w:cs="Arial"/>
                <w:b/>
                <w:sz w:val="18"/>
                <w:szCs w:val="18"/>
                <w:lang w:val="en-US" w:eastAsia="zh-CN"/>
              </w:rPr>
              <w:t>DL configuration</w:t>
            </w:r>
          </w:p>
        </w:tc>
      </w:tr>
      <w:tr w:rsidR="0035555E" w:rsidRPr="0035555E" w14:paraId="6FF55BA9" w14:textId="77777777" w:rsidTr="00EF4957">
        <w:tc>
          <w:tcPr>
            <w:tcW w:w="325" w:type="pct"/>
            <w:vMerge w:val="restart"/>
            <w:vAlign w:val="center"/>
            <w:hideMark/>
          </w:tcPr>
          <w:p w14:paraId="2612E8F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n1</w:t>
            </w:r>
          </w:p>
        </w:tc>
        <w:tc>
          <w:tcPr>
            <w:tcW w:w="415" w:type="pct"/>
            <w:vMerge w:val="restart"/>
            <w:vAlign w:val="center"/>
            <w:hideMark/>
          </w:tcPr>
          <w:p w14:paraId="3E80140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15</w:t>
            </w:r>
          </w:p>
        </w:tc>
        <w:tc>
          <w:tcPr>
            <w:tcW w:w="320" w:type="pct"/>
            <w:vMerge w:val="restart"/>
            <w:vAlign w:val="center"/>
          </w:tcPr>
          <w:p w14:paraId="528D81F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19C00C18"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779CB80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vAlign w:val="center"/>
          </w:tcPr>
          <w:p w14:paraId="524BDC8C"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vAlign w:val="center"/>
          </w:tcPr>
          <w:p w14:paraId="4358CD2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385500</w:t>
            </w:r>
          </w:p>
        </w:tc>
        <w:tc>
          <w:tcPr>
            <w:tcW w:w="423" w:type="pct"/>
            <w:vAlign w:val="center"/>
          </w:tcPr>
          <w:p w14:paraId="40C28F3B"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1927.5</w:t>
            </w:r>
          </w:p>
        </w:tc>
        <w:tc>
          <w:tcPr>
            <w:tcW w:w="471" w:type="pct"/>
            <w:vAlign w:val="center"/>
          </w:tcPr>
          <w:p w14:paraId="02FDAA4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x-none"/>
              </w:rPr>
              <w:t>423500</w:t>
            </w:r>
          </w:p>
        </w:tc>
        <w:tc>
          <w:tcPr>
            <w:tcW w:w="423" w:type="pct"/>
            <w:vAlign w:val="center"/>
          </w:tcPr>
          <w:p w14:paraId="5879D8C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x-none"/>
              </w:rPr>
              <w:t>2117.5</w:t>
            </w:r>
          </w:p>
        </w:tc>
        <w:tc>
          <w:tcPr>
            <w:tcW w:w="531" w:type="pct"/>
            <w:vMerge w:val="restart"/>
            <w:vAlign w:val="center"/>
          </w:tcPr>
          <w:p w14:paraId="557D4D1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36@18</w:t>
            </w:r>
          </w:p>
        </w:tc>
        <w:tc>
          <w:tcPr>
            <w:tcW w:w="667" w:type="pct"/>
            <w:vMerge w:val="restart"/>
            <w:vAlign w:val="center"/>
          </w:tcPr>
          <w:p w14:paraId="4303483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N/A</w:t>
            </w:r>
          </w:p>
        </w:tc>
      </w:tr>
      <w:tr w:rsidR="0035555E" w:rsidRPr="0035555E" w14:paraId="6D455B1F" w14:textId="77777777" w:rsidTr="00EF4957">
        <w:tc>
          <w:tcPr>
            <w:tcW w:w="325" w:type="pct"/>
            <w:vMerge/>
            <w:vAlign w:val="center"/>
          </w:tcPr>
          <w:p w14:paraId="32CA56C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176F2DC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1F3B712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46709A71"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vAlign w:val="center"/>
          </w:tcPr>
          <w:p w14:paraId="68E1C082"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vAlign w:val="center"/>
          </w:tcPr>
          <w:p w14:paraId="37A324C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390000</w:t>
            </w:r>
          </w:p>
        </w:tc>
        <w:tc>
          <w:tcPr>
            <w:tcW w:w="423" w:type="pct"/>
            <w:vAlign w:val="center"/>
          </w:tcPr>
          <w:p w14:paraId="08C7A3B1"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1950</w:t>
            </w:r>
          </w:p>
        </w:tc>
        <w:tc>
          <w:tcPr>
            <w:tcW w:w="471" w:type="pct"/>
            <w:vAlign w:val="center"/>
          </w:tcPr>
          <w:p w14:paraId="6DDF814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x-none"/>
              </w:rPr>
              <w:t>428000</w:t>
            </w:r>
          </w:p>
        </w:tc>
        <w:tc>
          <w:tcPr>
            <w:tcW w:w="423" w:type="pct"/>
            <w:vAlign w:val="center"/>
          </w:tcPr>
          <w:p w14:paraId="326EB78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x-none"/>
              </w:rPr>
              <w:t>2140</w:t>
            </w:r>
          </w:p>
        </w:tc>
        <w:tc>
          <w:tcPr>
            <w:tcW w:w="531" w:type="pct"/>
            <w:vMerge/>
            <w:vAlign w:val="center"/>
          </w:tcPr>
          <w:p w14:paraId="5C83043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vAlign w:val="center"/>
          </w:tcPr>
          <w:p w14:paraId="294593D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067913FA" w14:textId="77777777" w:rsidTr="00EF4957">
        <w:tc>
          <w:tcPr>
            <w:tcW w:w="325" w:type="pct"/>
            <w:vMerge/>
            <w:vAlign w:val="center"/>
          </w:tcPr>
          <w:p w14:paraId="18C5A10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70C08C6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25D6F7A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42E6958F"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vAlign w:val="center"/>
          </w:tcPr>
          <w:p w14:paraId="23046006"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vAlign w:val="center"/>
          </w:tcPr>
          <w:p w14:paraId="79E48E2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394500</w:t>
            </w:r>
          </w:p>
        </w:tc>
        <w:tc>
          <w:tcPr>
            <w:tcW w:w="423" w:type="pct"/>
            <w:vAlign w:val="center"/>
          </w:tcPr>
          <w:p w14:paraId="502F9044"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1972.5</w:t>
            </w:r>
          </w:p>
        </w:tc>
        <w:tc>
          <w:tcPr>
            <w:tcW w:w="471" w:type="pct"/>
            <w:vAlign w:val="center"/>
          </w:tcPr>
          <w:p w14:paraId="4BBE6FD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x-none"/>
              </w:rPr>
              <w:t>432500</w:t>
            </w:r>
          </w:p>
        </w:tc>
        <w:tc>
          <w:tcPr>
            <w:tcW w:w="423" w:type="pct"/>
            <w:vAlign w:val="center"/>
          </w:tcPr>
          <w:p w14:paraId="63D4B37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x-none"/>
              </w:rPr>
              <w:t>2162.5</w:t>
            </w:r>
          </w:p>
        </w:tc>
        <w:tc>
          <w:tcPr>
            <w:tcW w:w="531" w:type="pct"/>
            <w:vMerge/>
            <w:vAlign w:val="center"/>
          </w:tcPr>
          <w:p w14:paraId="71F4BBF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vAlign w:val="center"/>
          </w:tcPr>
          <w:p w14:paraId="54DB91E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1CC499A1" w14:textId="77777777" w:rsidTr="00EF4957">
        <w:tc>
          <w:tcPr>
            <w:tcW w:w="325" w:type="pct"/>
            <w:vMerge w:val="restart"/>
            <w:vAlign w:val="center"/>
            <w:hideMark/>
          </w:tcPr>
          <w:p w14:paraId="6E00151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n2</w:t>
            </w:r>
          </w:p>
        </w:tc>
        <w:tc>
          <w:tcPr>
            <w:tcW w:w="415" w:type="pct"/>
            <w:vMerge w:val="restart"/>
            <w:vAlign w:val="center"/>
            <w:hideMark/>
          </w:tcPr>
          <w:p w14:paraId="1436FBB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highlight w:val="yellow"/>
                <w:lang w:eastAsia="en-GB"/>
              </w:rPr>
            </w:pPr>
            <w:r w:rsidRPr="0035555E">
              <w:rPr>
                <w:rFonts w:ascii="Arial" w:eastAsia="Yu Mincho" w:hAnsi="Arial" w:cs="Arial"/>
                <w:sz w:val="18"/>
                <w:szCs w:val="18"/>
                <w:lang w:eastAsia="en-GB"/>
              </w:rPr>
              <w:t>15</w:t>
            </w:r>
          </w:p>
        </w:tc>
        <w:tc>
          <w:tcPr>
            <w:tcW w:w="320" w:type="pct"/>
            <w:vMerge w:val="restart"/>
            <w:vAlign w:val="center"/>
          </w:tcPr>
          <w:p w14:paraId="1C62560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038BCC4D"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2529537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vAlign w:val="center"/>
          </w:tcPr>
          <w:p w14:paraId="3D736CCC"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vAlign w:val="center"/>
          </w:tcPr>
          <w:p w14:paraId="102197E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371500</w:t>
            </w:r>
          </w:p>
        </w:tc>
        <w:tc>
          <w:tcPr>
            <w:tcW w:w="423" w:type="pct"/>
            <w:vAlign w:val="center"/>
          </w:tcPr>
          <w:p w14:paraId="73CDC29F"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1857.5</w:t>
            </w:r>
          </w:p>
        </w:tc>
        <w:tc>
          <w:tcPr>
            <w:tcW w:w="471" w:type="pct"/>
            <w:vAlign w:val="center"/>
          </w:tcPr>
          <w:p w14:paraId="37B04D1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387500</w:t>
            </w:r>
          </w:p>
        </w:tc>
        <w:tc>
          <w:tcPr>
            <w:tcW w:w="423" w:type="pct"/>
            <w:vAlign w:val="center"/>
          </w:tcPr>
          <w:p w14:paraId="0189500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1937.5</w:t>
            </w:r>
          </w:p>
        </w:tc>
        <w:tc>
          <w:tcPr>
            <w:tcW w:w="531" w:type="pct"/>
            <w:vMerge w:val="restart"/>
            <w:vAlign w:val="center"/>
          </w:tcPr>
          <w:p w14:paraId="0BD007F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36@18</w:t>
            </w:r>
          </w:p>
        </w:tc>
        <w:tc>
          <w:tcPr>
            <w:tcW w:w="667" w:type="pct"/>
            <w:vMerge w:val="restart"/>
          </w:tcPr>
          <w:p w14:paraId="46CF60E2"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5CF32F84" w14:textId="77777777" w:rsidTr="00EF4957">
        <w:tc>
          <w:tcPr>
            <w:tcW w:w="325" w:type="pct"/>
            <w:vMerge/>
            <w:vAlign w:val="center"/>
          </w:tcPr>
          <w:p w14:paraId="3D46774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535AA4B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576D52E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18131728"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vAlign w:val="center"/>
          </w:tcPr>
          <w:p w14:paraId="2F6C10D4"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vAlign w:val="center"/>
          </w:tcPr>
          <w:p w14:paraId="5FCE70C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376000</w:t>
            </w:r>
          </w:p>
        </w:tc>
        <w:tc>
          <w:tcPr>
            <w:tcW w:w="423" w:type="pct"/>
            <w:vAlign w:val="center"/>
          </w:tcPr>
          <w:p w14:paraId="0DCA55DF"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1880</w:t>
            </w:r>
          </w:p>
        </w:tc>
        <w:tc>
          <w:tcPr>
            <w:tcW w:w="471" w:type="pct"/>
            <w:vAlign w:val="center"/>
          </w:tcPr>
          <w:p w14:paraId="264D06F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392000</w:t>
            </w:r>
          </w:p>
        </w:tc>
        <w:tc>
          <w:tcPr>
            <w:tcW w:w="423" w:type="pct"/>
            <w:vAlign w:val="center"/>
          </w:tcPr>
          <w:p w14:paraId="7411A32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1960</w:t>
            </w:r>
          </w:p>
        </w:tc>
        <w:tc>
          <w:tcPr>
            <w:tcW w:w="531" w:type="pct"/>
            <w:vMerge/>
            <w:vAlign w:val="center"/>
          </w:tcPr>
          <w:p w14:paraId="63ACCC1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771E356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7A8D57E4" w14:textId="77777777" w:rsidTr="00EF4957">
        <w:tc>
          <w:tcPr>
            <w:tcW w:w="325" w:type="pct"/>
            <w:vMerge/>
            <w:vAlign w:val="center"/>
          </w:tcPr>
          <w:p w14:paraId="7872D44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6845EB1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5D59197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3E33B078"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vAlign w:val="center"/>
          </w:tcPr>
          <w:p w14:paraId="6005C030"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vAlign w:val="center"/>
          </w:tcPr>
          <w:p w14:paraId="57AACE0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380500</w:t>
            </w:r>
          </w:p>
        </w:tc>
        <w:tc>
          <w:tcPr>
            <w:tcW w:w="423" w:type="pct"/>
            <w:vAlign w:val="center"/>
          </w:tcPr>
          <w:p w14:paraId="4EAF8FAE"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1902.5</w:t>
            </w:r>
          </w:p>
        </w:tc>
        <w:tc>
          <w:tcPr>
            <w:tcW w:w="471" w:type="pct"/>
            <w:vAlign w:val="center"/>
          </w:tcPr>
          <w:p w14:paraId="4027E09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396500</w:t>
            </w:r>
          </w:p>
        </w:tc>
        <w:tc>
          <w:tcPr>
            <w:tcW w:w="423" w:type="pct"/>
            <w:vAlign w:val="center"/>
          </w:tcPr>
          <w:p w14:paraId="54DF437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1982.5</w:t>
            </w:r>
          </w:p>
        </w:tc>
        <w:tc>
          <w:tcPr>
            <w:tcW w:w="531" w:type="pct"/>
            <w:vMerge/>
            <w:vAlign w:val="center"/>
          </w:tcPr>
          <w:p w14:paraId="142CF55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1BCBF54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15DDC1E6" w14:textId="77777777" w:rsidTr="00EF4957">
        <w:tc>
          <w:tcPr>
            <w:tcW w:w="325" w:type="pct"/>
            <w:vMerge w:val="restart"/>
            <w:vAlign w:val="center"/>
            <w:hideMark/>
          </w:tcPr>
          <w:p w14:paraId="1B71C16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n3</w:t>
            </w:r>
          </w:p>
        </w:tc>
        <w:tc>
          <w:tcPr>
            <w:tcW w:w="415" w:type="pct"/>
            <w:vMerge w:val="restart"/>
            <w:vAlign w:val="center"/>
            <w:hideMark/>
          </w:tcPr>
          <w:p w14:paraId="7614BAA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20</w:t>
            </w:r>
          </w:p>
        </w:tc>
        <w:tc>
          <w:tcPr>
            <w:tcW w:w="320" w:type="pct"/>
            <w:vMerge w:val="restart"/>
            <w:vAlign w:val="center"/>
          </w:tcPr>
          <w:p w14:paraId="144A2BC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7C7F5712"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3C3C5A8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726ACDBA"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tcPr>
          <w:p w14:paraId="0663581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344000</w:t>
            </w:r>
          </w:p>
        </w:tc>
        <w:tc>
          <w:tcPr>
            <w:tcW w:w="423" w:type="pct"/>
          </w:tcPr>
          <w:p w14:paraId="2C3796E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1720</w:t>
            </w:r>
          </w:p>
        </w:tc>
        <w:tc>
          <w:tcPr>
            <w:tcW w:w="471" w:type="pct"/>
            <w:vAlign w:val="center"/>
          </w:tcPr>
          <w:p w14:paraId="6BA5750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363000</w:t>
            </w:r>
          </w:p>
        </w:tc>
        <w:tc>
          <w:tcPr>
            <w:tcW w:w="423" w:type="pct"/>
            <w:vAlign w:val="center"/>
          </w:tcPr>
          <w:p w14:paraId="4588A96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1815</w:t>
            </w:r>
          </w:p>
        </w:tc>
        <w:tc>
          <w:tcPr>
            <w:tcW w:w="531" w:type="pct"/>
            <w:vMerge w:val="restart"/>
            <w:vAlign w:val="center"/>
          </w:tcPr>
          <w:p w14:paraId="26D8808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50@25</w:t>
            </w:r>
          </w:p>
        </w:tc>
        <w:tc>
          <w:tcPr>
            <w:tcW w:w="667" w:type="pct"/>
            <w:vMerge w:val="restart"/>
          </w:tcPr>
          <w:p w14:paraId="5AC6C0C2"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6ECE7158" w14:textId="77777777" w:rsidTr="00EF4957">
        <w:tc>
          <w:tcPr>
            <w:tcW w:w="325" w:type="pct"/>
            <w:vMerge/>
            <w:vAlign w:val="center"/>
          </w:tcPr>
          <w:p w14:paraId="77644BD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5DBEC5F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7ABE1BA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6A37BDF7"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777FA6EF"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tcPr>
          <w:p w14:paraId="773428D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349500</w:t>
            </w:r>
          </w:p>
        </w:tc>
        <w:tc>
          <w:tcPr>
            <w:tcW w:w="423" w:type="pct"/>
          </w:tcPr>
          <w:p w14:paraId="270FB06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1747.5</w:t>
            </w:r>
          </w:p>
        </w:tc>
        <w:tc>
          <w:tcPr>
            <w:tcW w:w="471" w:type="pct"/>
            <w:vAlign w:val="center"/>
          </w:tcPr>
          <w:p w14:paraId="1FF003D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368500</w:t>
            </w:r>
          </w:p>
        </w:tc>
        <w:tc>
          <w:tcPr>
            <w:tcW w:w="423" w:type="pct"/>
            <w:vAlign w:val="center"/>
          </w:tcPr>
          <w:p w14:paraId="55D10CF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1842.5</w:t>
            </w:r>
          </w:p>
        </w:tc>
        <w:tc>
          <w:tcPr>
            <w:tcW w:w="531" w:type="pct"/>
            <w:vMerge/>
            <w:vAlign w:val="center"/>
          </w:tcPr>
          <w:p w14:paraId="4FEAB40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7A0A0E2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5EE8CDED" w14:textId="77777777" w:rsidTr="00EF4957">
        <w:tc>
          <w:tcPr>
            <w:tcW w:w="325" w:type="pct"/>
            <w:vMerge/>
            <w:vAlign w:val="center"/>
          </w:tcPr>
          <w:p w14:paraId="00DF223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0B2FC14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421707A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088D79DC"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3688A32C"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tcPr>
          <w:p w14:paraId="32E895F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355000</w:t>
            </w:r>
          </w:p>
        </w:tc>
        <w:tc>
          <w:tcPr>
            <w:tcW w:w="423" w:type="pct"/>
          </w:tcPr>
          <w:p w14:paraId="1FCD18E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1775</w:t>
            </w:r>
          </w:p>
        </w:tc>
        <w:tc>
          <w:tcPr>
            <w:tcW w:w="471" w:type="pct"/>
            <w:vAlign w:val="center"/>
          </w:tcPr>
          <w:p w14:paraId="1A41A51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374000</w:t>
            </w:r>
          </w:p>
        </w:tc>
        <w:tc>
          <w:tcPr>
            <w:tcW w:w="423" w:type="pct"/>
            <w:vAlign w:val="center"/>
          </w:tcPr>
          <w:p w14:paraId="63676C9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1870</w:t>
            </w:r>
          </w:p>
        </w:tc>
        <w:tc>
          <w:tcPr>
            <w:tcW w:w="531" w:type="pct"/>
            <w:vMerge/>
            <w:vAlign w:val="center"/>
          </w:tcPr>
          <w:p w14:paraId="11BF06F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687B57E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14249CFD" w14:textId="77777777" w:rsidTr="00EF4957">
        <w:tc>
          <w:tcPr>
            <w:tcW w:w="325" w:type="pct"/>
            <w:vMerge w:val="restart"/>
            <w:vAlign w:val="center"/>
            <w:hideMark/>
          </w:tcPr>
          <w:p w14:paraId="2430EB1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n5</w:t>
            </w:r>
          </w:p>
        </w:tc>
        <w:tc>
          <w:tcPr>
            <w:tcW w:w="415" w:type="pct"/>
            <w:vMerge w:val="restart"/>
            <w:vAlign w:val="center"/>
            <w:hideMark/>
          </w:tcPr>
          <w:p w14:paraId="03B7C41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15</w:t>
            </w:r>
          </w:p>
        </w:tc>
        <w:tc>
          <w:tcPr>
            <w:tcW w:w="320" w:type="pct"/>
            <w:vMerge w:val="restart"/>
            <w:vAlign w:val="center"/>
          </w:tcPr>
          <w:p w14:paraId="3BE9C3E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120D34D6"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1FB0A6E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56FF7F06"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tcPr>
          <w:p w14:paraId="22B8EF3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166300</w:t>
            </w:r>
          </w:p>
        </w:tc>
        <w:tc>
          <w:tcPr>
            <w:tcW w:w="423" w:type="pct"/>
          </w:tcPr>
          <w:p w14:paraId="2BBE936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831.5</w:t>
            </w:r>
          </w:p>
        </w:tc>
        <w:tc>
          <w:tcPr>
            <w:tcW w:w="471" w:type="pct"/>
            <w:vAlign w:val="center"/>
          </w:tcPr>
          <w:p w14:paraId="4929E8F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175300</w:t>
            </w:r>
          </w:p>
        </w:tc>
        <w:tc>
          <w:tcPr>
            <w:tcW w:w="423" w:type="pct"/>
            <w:vAlign w:val="center"/>
          </w:tcPr>
          <w:p w14:paraId="67DBA3B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876.5</w:t>
            </w:r>
          </w:p>
        </w:tc>
        <w:tc>
          <w:tcPr>
            <w:tcW w:w="531" w:type="pct"/>
            <w:vMerge w:val="restart"/>
            <w:vAlign w:val="center"/>
          </w:tcPr>
          <w:p w14:paraId="7025C9E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36@18</w:t>
            </w:r>
          </w:p>
        </w:tc>
        <w:tc>
          <w:tcPr>
            <w:tcW w:w="667" w:type="pct"/>
            <w:vMerge w:val="restart"/>
          </w:tcPr>
          <w:p w14:paraId="74C06661"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45976DAD" w14:textId="77777777" w:rsidTr="00EF4957">
        <w:tc>
          <w:tcPr>
            <w:tcW w:w="325" w:type="pct"/>
            <w:vMerge/>
            <w:vAlign w:val="center"/>
          </w:tcPr>
          <w:p w14:paraId="5BA7523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3D0A5D6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51AD11B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778CFA75"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7671530F"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tcPr>
          <w:p w14:paraId="748C70B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167300</w:t>
            </w:r>
          </w:p>
        </w:tc>
        <w:tc>
          <w:tcPr>
            <w:tcW w:w="423" w:type="pct"/>
          </w:tcPr>
          <w:p w14:paraId="4ACC151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836.5</w:t>
            </w:r>
          </w:p>
        </w:tc>
        <w:tc>
          <w:tcPr>
            <w:tcW w:w="471" w:type="pct"/>
            <w:vAlign w:val="center"/>
          </w:tcPr>
          <w:p w14:paraId="1251BE4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176300</w:t>
            </w:r>
          </w:p>
        </w:tc>
        <w:tc>
          <w:tcPr>
            <w:tcW w:w="423" w:type="pct"/>
            <w:vAlign w:val="center"/>
          </w:tcPr>
          <w:p w14:paraId="64FDF9C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881.5</w:t>
            </w:r>
          </w:p>
        </w:tc>
        <w:tc>
          <w:tcPr>
            <w:tcW w:w="531" w:type="pct"/>
            <w:vMerge/>
            <w:vAlign w:val="center"/>
          </w:tcPr>
          <w:p w14:paraId="7E64C39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7AAFCEA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4F200BEF" w14:textId="77777777" w:rsidTr="00EF4957">
        <w:tc>
          <w:tcPr>
            <w:tcW w:w="325" w:type="pct"/>
            <w:vMerge/>
            <w:vAlign w:val="center"/>
          </w:tcPr>
          <w:p w14:paraId="5D5768A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7D57A51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266540F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15793273"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65911189"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tcPr>
          <w:p w14:paraId="095A919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168300</w:t>
            </w:r>
          </w:p>
        </w:tc>
        <w:tc>
          <w:tcPr>
            <w:tcW w:w="423" w:type="pct"/>
          </w:tcPr>
          <w:p w14:paraId="7290C32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841.5</w:t>
            </w:r>
          </w:p>
        </w:tc>
        <w:tc>
          <w:tcPr>
            <w:tcW w:w="471" w:type="pct"/>
            <w:vAlign w:val="center"/>
          </w:tcPr>
          <w:p w14:paraId="369C3CF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177300</w:t>
            </w:r>
          </w:p>
        </w:tc>
        <w:tc>
          <w:tcPr>
            <w:tcW w:w="423" w:type="pct"/>
            <w:vAlign w:val="center"/>
          </w:tcPr>
          <w:p w14:paraId="22DC6CD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886.5</w:t>
            </w:r>
          </w:p>
        </w:tc>
        <w:tc>
          <w:tcPr>
            <w:tcW w:w="531" w:type="pct"/>
            <w:vMerge/>
            <w:vAlign w:val="center"/>
          </w:tcPr>
          <w:p w14:paraId="7D4806A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4F35699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1E7C092A" w14:textId="77777777" w:rsidTr="00EF4957">
        <w:tc>
          <w:tcPr>
            <w:tcW w:w="325" w:type="pct"/>
            <w:vMerge w:val="restart"/>
            <w:vAlign w:val="center"/>
            <w:hideMark/>
          </w:tcPr>
          <w:p w14:paraId="1B76C05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n7</w:t>
            </w:r>
          </w:p>
        </w:tc>
        <w:tc>
          <w:tcPr>
            <w:tcW w:w="415" w:type="pct"/>
            <w:vMerge w:val="restart"/>
            <w:vAlign w:val="center"/>
            <w:hideMark/>
          </w:tcPr>
          <w:p w14:paraId="35BEA93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15</w:t>
            </w:r>
          </w:p>
        </w:tc>
        <w:tc>
          <w:tcPr>
            <w:tcW w:w="320" w:type="pct"/>
            <w:vMerge w:val="restart"/>
            <w:vAlign w:val="center"/>
          </w:tcPr>
          <w:p w14:paraId="6E6F9A3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4A7C495C"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1D17215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1B67EFEA"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tcPr>
          <w:p w14:paraId="7D6B928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501500</w:t>
            </w:r>
          </w:p>
        </w:tc>
        <w:tc>
          <w:tcPr>
            <w:tcW w:w="423" w:type="pct"/>
          </w:tcPr>
          <w:p w14:paraId="22E18A4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2507.5</w:t>
            </w:r>
          </w:p>
        </w:tc>
        <w:tc>
          <w:tcPr>
            <w:tcW w:w="471" w:type="pct"/>
            <w:vAlign w:val="center"/>
          </w:tcPr>
          <w:p w14:paraId="4181BC7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525500</w:t>
            </w:r>
          </w:p>
        </w:tc>
        <w:tc>
          <w:tcPr>
            <w:tcW w:w="423" w:type="pct"/>
            <w:vAlign w:val="center"/>
          </w:tcPr>
          <w:p w14:paraId="292763A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2627.5</w:t>
            </w:r>
          </w:p>
        </w:tc>
        <w:tc>
          <w:tcPr>
            <w:tcW w:w="531" w:type="pct"/>
            <w:vMerge w:val="restart"/>
            <w:vAlign w:val="center"/>
          </w:tcPr>
          <w:p w14:paraId="6726589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36@18</w:t>
            </w:r>
          </w:p>
        </w:tc>
        <w:tc>
          <w:tcPr>
            <w:tcW w:w="667" w:type="pct"/>
            <w:vMerge w:val="restart"/>
          </w:tcPr>
          <w:p w14:paraId="452102FA"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75C28974" w14:textId="77777777" w:rsidTr="00EF4957">
        <w:tc>
          <w:tcPr>
            <w:tcW w:w="325" w:type="pct"/>
            <w:vMerge/>
            <w:vAlign w:val="center"/>
          </w:tcPr>
          <w:p w14:paraId="177849A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7CAE6AC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4A4234D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68F22E4A"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2DE6B556"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tcPr>
          <w:p w14:paraId="06C75FA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507000</w:t>
            </w:r>
          </w:p>
        </w:tc>
        <w:tc>
          <w:tcPr>
            <w:tcW w:w="423" w:type="pct"/>
          </w:tcPr>
          <w:p w14:paraId="29ADB1C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2535</w:t>
            </w:r>
          </w:p>
        </w:tc>
        <w:tc>
          <w:tcPr>
            <w:tcW w:w="471" w:type="pct"/>
            <w:vAlign w:val="center"/>
          </w:tcPr>
          <w:p w14:paraId="078B1CC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531000</w:t>
            </w:r>
          </w:p>
        </w:tc>
        <w:tc>
          <w:tcPr>
            <w:tcW w:w="423" w:type="pct"/>
            <w:vAlign w:val="center"/>
          </w:tcPr>
          <w:p w14:paraId="7EDAE7A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2655</w:t>
            </w:r>
          </w:p>
        </w:tc>
        <w:tc>
          <w:tcPr>
            <w:tcW w:w="531" w:type="pct"/>
            <w:vMerge/>
            <w:vAlign w:val="center"/>
          </w:tcPr>
          <w:p w14:paraId="2EF7210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59BAFE8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103D1751" w14:textId="77777777" w:rsidTr="00EF4957">
        <w:tc>
          <w:tcPr>
            <w:tcW w:w="325" w:type="pct"/>
            <w:vMerge/>
            <w:vAlign w:val="center"/>
          </w:tcPr>
          <w:p w14:paraId="43202B3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4427A5F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4017CB2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6BD974C0"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1060E4EF"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tcPr>
          <w:p w14:paraId="703B6FF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512500</w:t>
            </w:r>
          </w:p>
        </w:tc>
        <w:tc>
          <w:tcPr>
            <w:tcW w:w="423" w:type="pct"/>
          </w:tcPr>
          <w:p w14:paraId="3343AAC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2562.5</w:t>
            </w:r>
          </w:p>
        </w:tc>
        <w:tc>
          <w:tcPr>
            <w:tcW w:w="471" w:type="pct"/>
            <w:vAlign w:val="center"/>
          </w:tcPr>
          <w:p w14:paraId="45FB6FE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536500</w:t>
            </w:r>
          </w:p>
        </w:tc>
        <w:tc>
          <w:tcPr>
            <w:tcW w:w="423" w:type="pct"/>
            <w:vAlign w:val="center"/>
          </w:tcPr>
          <w:p w14:paraId="5A01DCE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2682.5</w:t>
            </w:r>
          </w:p>
        </w:tc>
        <w:tc>
          <w:tcPr>
            <w:tcW w:w="531" w:type="pct"/>
            <w:vMerge/>
            <w:vAlign w:val="center"/>
          </w:tcPr>
          <w:p w14:paraId="14850CF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4F4E772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24DADEA7" w14:textId="77777777" w:rsidTr="00EF4957">
        <w:tc>
          <w:tcPr>
            <w:tcW w:w="325" w:type="pct"/>
            <w:vMerge w:val="restart"/>
            <w:vAlign w:val="center"/>
            <w:hideMark/>
          </w:tcPr>
          <w:p w14:paraId="12B4283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n8</w:t>
            </w:r>
          </w:p>
        </w:tc>
        <w:tc>
          <w:tcPr>
            <w:tcW w:w="415" w:type="pct"/>
            <w:vMerge w:val="restart"/>
            <w:vAlign w:val="center"/>
            <w:hideMark/>
          </w:tcPr>
          <w:p w14:paraId="24786D4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15</w:t>
            </w:r>
          </w:p>
        </w:tc>
        <w:tc>
          <w:tcPr>
            <w:tcW w:w="320" w:type="pct"/>
            <w:vMerge w:val="restart"/>
            <w:vAlign w:val="center"/>
          </w:tcPr>
          <w:p w14:paraId="3B04EA5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469F42F4"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66D876A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194E14EF"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tcPr>
          <w:p w14:paraId="6385C3E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177500</w:t>
            </w:r>
          </w:p>
        </w:tc>
        <w:tc>
          <w:tcPr>
            <w:tcW w:w="423" w:type="pct"/>
          </w:tcPr>
          <w:p w14:paraId="1DB86B4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887.5</w:t>
            </w:r>
          </w:p>
        </w:tc>
        <w:tc>
          <w:tcPr>
            <w:tcW w:w="471" w:type="pct"/>
            <w:vAlign w:val="center"/>
          </w:tcPr>
          <w:p w14:paraId="46F842C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186500</w:t>
            </w:r>
          </w:p>
        </w:tc>
        <w:tc>
          <w:tcPr>
            <w:tcW w:w="423" w:type="pct"/>
            <w:vAlign w:val="center"/>
          </w:tcPr>
          <w:p w14:paraId="3D26D12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932.5</w:t>
            </w:r>
          </w:p>
        </w:tc>
        <w:tc>
          <w:tcPr>
            <w:tcW w:w="531" w:type="pct"/>
            <w:vMerge w:val="restart"/>
            <w:vAlign w:val="center"/>
          </w:tcPr>
          <w:p w14:paraId="15322DC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36@18</w:t>
            </w:r>
          </w:p>
        </w:tc>
        <w:tc>
          <w:tcPr>
            <w:tcW w:w="667" w:type="pct"/>
            <w:vMerge w:val="restart"/>
          </w:tcPr>
          <w:p w14:paraId="411384CF"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4A06A25B" w14:textId="77777777" w:rsidTr="00EF4957">
        <w:tc>
          <w:tcPr>
            <w:tcW w:w="325" w:type="pct"/>
            <w:vMerge/>
            <w:vAlign w:val="center"/>
          </w:tcPr>
          <w:p w14:paraId="7B9C844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3E8ABEC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6BC5BA3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1B86060F"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7FA32FE8"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tcPr>
          <w:p w14:paraId="3271DBE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179500</w:t>
            </w:r>
          </w:p>
        </w:tc>
        <w:tc>
          <w:tcPr>
            <w:tcW w:w="423" w:type="pct"/>
          </w:tcPr>
          <w:p w14:paraId="550E1A3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897.5</w:t>
            </w:r>
          </w:p>
        </w:tc>
        <w:tc>
          <w:tcPr>
            <w:tcW w:w="471" w:type="pct"/>
            <w:vAlign w:val="center"/>
          </w:tcPr>
          <w:p w14:paraId="1911708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188500</w:t>
            </w:r>
          </w:p>
        </w:tc>
        <w:tc>
          <w:tcPr>
            <w:tcW w:w="423" w:type="pct"/>
            <w:vAlign w:val="center"/>
          </w:tcPr>
          <w:p w14:paraId="4D16A0C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942.5</w:t>
            </w:r>
          </w:p>
        </w:tc>
        <w:tc>
          <w:tcPr>
            <w:tcW w:w="531" w:type="pct"/>
            <w:vMerge/>
            <w:vAlign w:val="center"/>
          </w:tcPr>
          <w:p w14:paraId="7822621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5A1A9D0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7BD379E6" w14:textId="77777777" w:rsidTr="00EF4957">
        <w:tc>
          <w:tcPr>
            <w:tcW w:w="325" w:type="pct"/>
            <w:vMerge/>
            <w:vAlign w:val="center"/>
          </w:tcPr>
          <w:p w14:paraId="7B8F593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455EA33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5AA8682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09B03441"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47D148CD"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tcPr>
          <w:p w14:paraId="42E2BA3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181500</w:t>
            </w:r>
          </w:p>
        </w:tc>
        <w:tc>
          <w:tcPr>
            <w:tcW w:w="423" w:type="pct"/>
          </w:tcPr>
          <w:p w14:paraId="0F0F80D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907.5</w:t>
            </w:r>
          </w:p>
        </w:tc>
        <w:tc>
          <w:tcPr>
            <w:tcW w:w="471" w:type="pct"/>
            <w:vAlign w:val="center"/>
          </w:tcPr>
          <w:p w14:paraId="60CF7BC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190500</w:t>
            </w:r>
          </w:p>
        </w:tc>
        <w:tc>
          <w:tcPr>
            <w:tcW w:w="423" w:type="pct"/>
            <w:vAlign w:val="center"/>
          </w:tcPr>
          <w:p w14:paraId="12CD0EF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952.5</w:t>
            </w:r>
          </w:p>
        </w:tc>
        <w:tc>
          <w:tcPr>
            <w:tcW w:w="531" w:type="pct"/>
            <w:vMerge/>
            <w:vAlign w:val="center"/>
          </w:tcPr>
          <w:p w14:paraId="5FC3C2A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740EEE2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58819732" w14:textId="77777777" w:rsidTr="00EF4957">
        <w:tc>
          <w:tcPr>
            <w:tcW w:w="325" w:type="pct"/>
            <w:vMerge w:val="restart"/>
            <w:vAlign w:val="center"/>
            <w:hideMark/>
          </w:tcPr>
          <w:p w14:paraId="7AF8790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n12</w:t>
            </w:r>
          </w:p>
        </w:tc>
        <w:tc>
          <w:tcPr>
            <w:tcW w:w="415" w:type="pct"/>
            <w:vMerge w:val="restart"/>
            <w:vAlign w:val="center"/>
            <w:hideMark/>
          </w:tcPr>
          <w:p w14:paraId="29488B0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10</w:t>
            </w:r>
          </w:p>
        </w:tc>
        <w:tc>
          <w:tcPr>
            <w:tcW w:w="320" w:type="pct"/>
            <w:vMerge w:val="restart"/>
            <w:vAlign w:val="center"/>
          </w:tcPr>
          <w:p w14:paraId="5F09E13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15</w:t>
            </w:r>
          </w:p>
        </w:tc>
        <w:tc>
          <w:tcPr>
            <w:tcW w:w="579" w:type="pct"/>
            <w:vMerge w:val="restart"/>
            <w:vAlign w:val="center"/>
          </w:tcPr>
          <w:p w14:paraId="19119668"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52C3D9B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3E8320D6"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tcPr>
          <w:p w14:paraId="478F7AC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140800</w:t>
            </w:r>
          </w:p>
        </w:tc>
        <w:tc>
          <w:tcPr>
            <w:tcW w:w="423" w:type="pct"/>
          </w:tcPr>
          <w:p w14:paraId="6666C1C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704</w:t>
            </w:r>
          </w:p>
        </w:tc>
        <w:tc>
          <w:tcPr>
            <w:tcW w:w="471" w:type="pct"/>
            <w:vAlign w:val="center"/>
          </w:tcPr>
          <w:p w14:paraId="0F247E5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146800</w:t>
            </w:r>
          </w:p>
        </w:tc>
        <w:tc>
          <w:tcPr>
            <w:tcW w:w="423" w:type="pct"/>
            <w:vAlign w:val="center"/>
          </w:tcPr>
          <w:p w14:paraId="0610301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734</w:t>
            </w:r>
          </w:p>
        </w:tc>
        <w:tc>
          <w:tcPr>
            <w:tcW w:w="531" w:type="pct"/>
            <w:vMerge w:val="restart"/>
            <w:vAlign w:val="center"/>
          </w:tcPr>
          <w:p w14:paraId="3611C3B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25@12</w:t>
            </w:r>
          </w:p>
        </w:tc>
        <w:tc>
          <w:tcPr>
            <w:tcW w:w="667" w:type="pct"/>
            <w:vMerge w:val="restart"/>
          </w:tcPr>
          <w:p w14:paraId="628D0EE7"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66CCD4DC" w14:textId="77777777" w:rsidTr="00EF4957">
        <w:tc>
          <w:tcPr>
            <w:tcW w:w="325" w:type="pct"/>
            <w:vMerge/>
            <w:vAlign w:val="center"/>
          </w:tcPr>
          <w:p w14:paraId="7E924CD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415" w:type="pct"/>
            <w:vMerge/>
            <w:vAlign w:val="center"/>
          </w:tcPr>
          <w:p w14:paraId="4D9B326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320" w:type="pct"/>
            <w:vMerge/>
            <w:vAlign w:val="center"/>
          </w:tcPr>
          <w:p w14:paraId="55EA0A0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0E8EF873"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1DDE01B6"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tcPr>
          <w:p w14:paraId="68F463D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141500</w:t>
            </w:r>
          </w:p>
        </w:tc>
        <w:tc>
          <w:tcPr>
            <w:tcW w:w="423" w:type="pct"/>
          </w:tcPr>
          <w:p w14:paraId="02A7A00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707.5</w:t>
            </w:r>
          </w:p>
        </w:tc>
        <w:tc>
          <w:tcPr>
            <w:tcW w:w="471" w:type="pct"/>
            <w:vAlign w:val="center"/>
          </w:tcPr>
          <w:p w14:paraId="73B1F8D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147500</w:t>
            </w:r>
          </w:p>
        </w:tc>
        <w:tc>
          <w:tcPr>
            <w:tcW w:w="423" w:type="pct"/>
            <w:vAlign w:val="center"/>
          </w:tcPr>
          <w:p w14:paraId="0DA5207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737.5</w:t>
            </w:r>
          </w:p>
        </w:tc>
        <w:tc>
          <w:tcPr>
            <w:tcW w:w="531" w:type="pct"/>
            <w:vMerge/>
            <w:vAlign w:val="center"/>
          </w:tcPr>
          <w:p w14:paraId="12DB281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667" w:type="pct"/>
            <w:vMerge/>
          </w:tcPr>
          <w:p w14:paraId="7C9E7A7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35555E" w:rsidRPr="0035555E" w14:paraId="0A8A24E9" w14:textId="77777777" w:rsidTr="00EF4957">
        <w:tc>
          <w:tcPr>
            <w:tcW w:w="325" w:type="pct"/>
            <w:vMerge/>
            <w:vAlign w:val="center"/>
          </w:tcPr>
          <w:p w14:paraId="5B0EED9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415" w:type="pct"/>
            <w:vMerge/>
            <w:vAlign w:val="center"/>
          </w:tcPr>
          <w:p w14:paraId="66BD826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320" w:type="pct"/>
            <w:vMerge/>
            <w:vAlign w:val="center"/>
          </w:tcPr>
          <w:p w14:paraId="0F3FE33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20FC60E4"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0D1DCF3E"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tcPr>
          <w:p w14:paraId="4BA42AC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142200</w:t>
            </w:r>
          </w:p>
        </w:tc>
        <w:tc>
          <w:tcPr>
            <w:tcW w:w="423" w:type="pct"/>
          </w:tcPr>
          <w:p w14:paraId="740A096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711</w:t>
            </w:r>
          </w:p>
        </w:tc>
        <w:tc>
          <w:tcPr>
            <w:tcW w:w="471" w:type="pct"/>
            <w:vAlign w:val="center"/>
          </w:tcPr>
          <w:p w14:paraId="4017B0F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148200</w:t>
            </w:r>
          </w:p>
        </w:tc>
        <w:tc>
          <w:tcPr>
            <w:tcW w:w="423" w:type="pct"/>
            <w:vAlign w:val="center"/>
          </w:tcPr>
          <w:p w14:paraId="67EC2FE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741</w:t>
            </w:r>
          </w:p>
        </w:tc>
        <w:tc>
          <w:tcPr>
            <w:tcW w:w="531" w:type="pct"/>
            <w:vMerge/>
            <w:vAlign w:val="center"/>
          </w:tcPr>
          <w:p w14:paraId="6AF73BC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667" w:type="pct"/>
            <w:vMerge/>
          </w:tcPr>
          <w:p w14:paraId="29BE748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35555E" w:rsidRPr="0035555E" w14:paraId="164C0F01" w14:textId="77777777" w:rsidTr="00EF4957">
        <w:tc>
          <w:tcPr>
            <w:tcW w:w="325" w:type="pct"/>
            <w:vMerge w:val="restart"/>
            <w:vAlign w:val="center"/>
            <w:hideMark/>
          </w:tcPr>
          <w:p w14:paraId="70B6B06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n14</w:t>
            </w:r>
          </w:p>
        </w:tc>
        <w:tc>
          <w:tcPr>
            <w:tcW w:w="415" w:type="pct"/>
            <w:vMerge w:val="restart"/>
            <w:vAlign w:val="center"/>
            <w:hideMark/>
          </w:tcPr>
          <w:p w14:paraId="2B9A03E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10</w:t>
            </w:r>
          </w:p>
        </w:tc>
        <w:tc>
          <w:tcPr>
            <w:tcW w:w="320" w:type="pct"/>
            <w:vMerge w:val="restart"/>
            <w:vAlign w:val="center"/>
          </w:tcPr>
          <w:p w14:paraId="4E94C6C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15</w:t>
            </w:r>
          </w:p>
        </w:tc>
        <w:tc>
          <w:tcPr>
            <w:tcW w:w="579" w:type="pct"/>
            <w:vMerge w:val="restart"/>
            <w:vAlign w:val="center"/>
          </w:tcPr>
          <w:p w14:paraId="3C9B996A"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3859436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537BED0F"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vMerge w:val="restart"/>
            <w:vAlign w:val="center"/>
          </w:tcPr>
          <w:p w14:paraId="5442311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en-GB"/>
              </w:rPr>
              <w:t>158600</w:t>
            </w:r>
          </w:p>
        </w:tc>
        <w:tc>
          <w:tcPr>
            <w:tcW w:w="423" w:type="pct"/>
            <w:vMerge w:val="restart"/>
            <w:vAlign w:val="center"/>
          </w:tcPr>
          <w:p w14:paraId="0A6214A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en-GB"/>
              </w:rPr>
              <w:t>793</w:t>
            </w:r>
          </w:p>
        </w:tc>
        <w:tc>
          <w:tcPr>
            <w:tcW w:w="471" w:type="pct"/>
            <w:vMerge w:val="restart"/>
            <w:vAlign w:val="center"/>
          </w:tcPr>
          <w:p w14:paraId="6FBE0CB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color w:val="000000"/>
                <w:sz w:val="18"/>
                <w:szCs w:val="18"/>
                <w:lang w:eastAsia="en-GB"/>
              </w:rPr>
              <w:t>152600</w:t>
            </w:r>
          </w:p>
        </w:tc>
        <w:tc>
          <w:tcPr>
            <w:tcW w:w="423" w:type="pct"/>
            <w:vMerge w:val="restart"/>
            <w:vAlign w:val="center"/>
          </w:tcPr>
          <w:p w14:paraId="68FB03C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color w:val="000000"/>
                <w:sz w:val="18"/>
                <w:szCs w:val="18"/>
                <w:lang w:eastAsia="en-GB"/>
              </w:rPr>
              <w:t>763</w:t>
            </w:r>
          </w:p>
        </w:tc>
        <w:tc>
          <w:tcPr>
            <w:tcW w:w="531" w:type="pct"/>
            <w:vMerge w:val="restart"/>
            <w:vAlign w:val="center"/>
          </w:tcPr>
          <w:p w14:paraId="00CDAD3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25@12</w:t>
            </w:r>
          </w:p>
        </w:tc>
        <w:tc>
          <w:tcPr>
            <w:tcW w:w="667" w:type="pct"/>
            <w:vMerge w:val="restart"/>
          </w:tcPr>
          <w:p w14:paraId="6D7AAD02"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227A5531" w14:textId="77777777" w:rsidTr="00EF4957">
        <w:tc>
          <w:tcPr>
            <w:tcW w:w="325" w:type="pct"/>
            <w:vMerge/>
            <w:vAlign w:val="center"/>
          </w:tcPr>
          <w:p w14:paraId="7EE8605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415" w:type="pct"/>
            <w:vMerge/>
            <w:vAlign w:val="center"/>
          </w:tcPr>
          <w:p w14:paraId="33C4042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320" w:type="pct"/>
            <w:vMerge/>
            <w:vAlign w:val="center"/>
          </w:tcPr>
          <w:p w14:paraId="01E0286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0F7AE843"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792D1AF2"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vMerge/>
            <w:vAlign w:val="center"/>
          </w:tcPr>
          <w:p w14:paraId="526FA72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423" w:type="pct"/>
            <w:vMerge/>
            <w:vAlign w:val="center"/>
          </w:tcPr>
          <w:p w14:paraId="206B888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471" w:type="pct"/>
            <w:vMerge/>
          </w:tcPr>
          <w:p w14:paraId="5860D62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423" w:type="pct"/>
            <w:vMerge/>
          </w:tcPr>
          <w:p w14:paraId="1604FB8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31" w:type="pct"/>
            <w:vMerge/>
            <w:vAlign w:val="center"/>
          </w:tcPr>
          <w:p w14:paraId="58321D9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667" w:type="pct"/>
            <w:vMerge/>
          </w:tcPr>
          <w:p w14:paraId="15A628D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35555E" w:rsidRPr="0035555E" w14:paraId="1A18A550" w14:textId="77777777" w:rsidTr="00EF4957">
        <w:tc>
          <w:tcPr>
            <w:tcW w:w="325" w:type="pct"/>
            <w:vMerge/>
            <w:vAlign w:val="center"/>
          </w:tcPr>
          <w:p w14:paraId="4A23076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415" w:type="pct"/>
            <w:vMerge/>
            <w:vAlign w:val="center"/>
          </w:tcPr>
          <w:p w14:paraId="3CDFC2A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320" w:type="pct"/>
            <w:vMerge/>
            <w:vAlign w:val="center"/>
          </w:tcPr>
          <w:p w14:paraId="6F3B380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4DE1BA63"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67B85163"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vMerge/>
            <w:vAlign w:val="center"/>
          </w:tcPr>
          <w:p w14:paraId="2517329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423" w:type="pct"/>
            <w:vMerge/>
            <w:vAlign w:val="center"/>
          </w:tcPr>
          <w:p w14:paraId="05FD56E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471" w:type="pct"/>
            <w:vMerge/>
          </w:tcPr>
          <w:p w14:paraId="62FA9EC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423" w:type="pct"/>
            <w:vMerge/>
          </w:tcPr>
          <w:p w14:paraId="43AAE6A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31" w:type="pct"/>
            <w:vMerge/>
            <w:vAlign w:val="center"/>
          </w:tcPr>
          <w:p w14:paraId="0E5E854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667" w:type="pct"/>
            <w:vMerge/>
          </w:tcPr>
          <w:p w14:paraId="5B2AF57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35555E" w:rsidRPr="0035555E" w14:paraId="12420B5F" w14:textId="77777777" w:rsidTr="00EF4957">
        <w:tc>
          <w:tcPr>
            <w:tcW w:w="325" w:type="pct"/>
            <w:vMerge w:val="restart"/>
            <w:vAlign w:val="center"/>
            <w:hideMark/>
          </w:tcPr>
          <w:p w14:paraId="3E8AACE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n20</w:t>
            </w:r>
          </w:p>
        </w:tc>
        <w:tc>
          <w:tcPr>
            <w:tcW w:w="415" w:type="pct"/>
            <w:vMerge w:val="restart"/>
            <w:vAlign w:val="center"/>
            <w:hideMark/>
          </w:tcPr>
          <w:p w14:paraId="6918E92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15</w:t>
            </w:r>
          </w:p>
        </w:tc>
        <w:tc>
          <w:tcPr>
            <w:tcW w:w="320" w:type="pct"/>
            <w:vMerge w:val="restart"/>
            <w:vAlign w:val="center"/>
          </w:tcPr>
          <w:p w14:paraId="7BB5239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6F23D21D"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4C40967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64D8939D"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tcPr>
          <w:p w14:paraId="63A3E61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167900</w:t>
            </w:r>
          </w:p>
        </w:tc>
        <w:tc>
          <w:tcPr>
            <w:tcW w:w="423" w:type="pct"/>
          </w:tcPr>
          <w:p w14:paraId="21BE19E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839.5</w:t>
            </w:r>
          </w:p>
        </w:tc>
        <w:tc>
          <w:tcPr>
            <w:tcW w:w="471" w:type="pct"/>
            <w:vAlign w:val="center"/>
          </w:tcPr>
          <w:p w14:paraId="14F58DB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159700</w:t>
            </w:r>
          </w:p>
        </w:tc>
        <w:tc>
          <w:tcPr>
            <w:tcW w:w="423" w:type="pct"/>
            <w:vAlign w:val="center"/>
          </w:tcPr>
          <w:p w14:paraId="2B4964B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798.5</w:t>
            </w:r>
          </w:p>
        </w:tc>
        <w:tc>
          <w:tcPr>
            <w:tcW w:w="531" w:type="pct"/>
            <w:vMerge w:val="restart"/>
            <w:vAlign w:val="center"/>
          </w:tcPr>
          <w:p w14:paraId="39A8A64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36@18</w:t>
            </w:r>
          </w:p>
        </w:tc>
        <w:tc>
          <w:tcPr>
            <w:tcW w:w="667" w:type="pct"/>
            <w:vMerge w:val="restart"/>
          </w:tcPr>
          <w:p w14:paraId="15FFD2AE"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6A310372" w14:textId="77777777" w:rsidTr="00EF4957">
        <w:tc>
          <w:tcPr>
            <w:tcW w:w="325" w:type="pct"/>
            <w:vMerge/>
            <w:vAlign w:val="center"/>
          </w:tcPr>
          <w:p w14:paraId="0ABAEAC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3FCE38D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6566D0A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345F0330"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3C0A1996"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tcPr>
          <w:p w14:paraId="6A845E7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169400</w:t>
            </w:r>
          </w:p>
        </w:tc>
        <w:tc>
          <w:tcPr>
            <w:tcW w:w="423" w:type="pct"/>
          </w:tcPr>
          <w:p w14:paraId="7328E64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847</w:t>
            </w:r>
          </w:p>
        </w:tc>
        <w:tc>
          <w:tcPr>
            <w:tcW w:w="471" w:type="pct"/>
            <w:vAlign w:val="center"/>
          </w:tcPr>
          <w:p w14:paraId="0318077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161200</w:t>
            </w:r>
          </w:p>
        </w:tc>
        <w:tc>
          <w:tcPr>
            <w:tcW w:w="423" w:type="pct"/>
            <w:vAlign w:val="center"/>
          </w:tcPr>
          <w:p w14:paraId="4BE344D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806</w:t>
            </w:r>
          </w:p>
        </w:tc>
        <w:tc>
          <w:tcPr>
            <w:tcW w:w="531" w:type="pct"/>
            <w:vMerge/>
            <w:vAlign w:val="center"/>
          </w:tcPr>
          <w:p w14:paraId="68D5839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6226164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690065C8" w14:textId="77777777" w:rsidTr="00EF4957">
        <w:tc>
          <w:tcPr>
            <w:tcW w:w="325" w:type="pct"/>
            <w:vMerge/>
            <w:vAlign w:val="center"/>
          </w:tcPr>
          <w:p w14:paraId="755E16F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35A3C07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661AB09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28F5DFF6"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7B9D95F0"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tcPr>
          <w:p w14:paraId="678E138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170900</w:t>
            </w:r>
          </w:p>
        </w:tc>
        <w:tc>
          <w:tcPr>
            <w:tcW w:w="423" w:type="pct"/>
          </w:tcPr>
          <w:p w14:paraId="508FAE8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854.5</w:t>
            </w:r>
          </w:p>
        </w:tc>
        <w:tc>
          <w:tcPr>
            <w:tcW w:w="471" w:type="pct"/>
            <w:vAlign w:val="center"/>
          </w:tcPr>
          <w:p w14:paraId="3328643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162700</w:t>
            </w:r>
          </w:p>
        </w:tc>
        <w:tc>
          <w:tcPr>
            <w:tcW w:w="423" w:type="pct"/>
            <w:vAlign w:val="center"/>
          </w:tcPr>
          <w:p w14:paraId="2F9A4C2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813.5</w:t>
            </w:r>
          </w:p>
        </w:tc>
        <w:tc>
          <w:tcPr>
            <w:tcW w:w="531" w:type="pct"/>
            <w:vMerge/>
            <w:vAlign w:val="center"/>
          </w:tcPr>
          <w:p w14:paraId="4D6865C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3914AB6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78C94E50" w14:textId="77777777" w:rsidTr="00EF4957">
        <w:tc>
          <w:tcPr>
            <w:tcW w:w="325" w:type="pct"/>
            <w:vMerge w:val="restart"/>
            <w:vAlign w:val="center"/>
            <w:hideMark/>
          </w:tcPr>
          <w:p w14:paraId="4F4DA1E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n25</w:t>
            </w:r>
          </w:p>
        </w:tc>
        <w:tc>
          <w:tcPr>
            <w:tcW w:w="415" w:type="pct"/>
            <w:vMerge w:val="restart"/>
            <w:vAlign w:val="center"/>
            <w:hideMark/>
          </w:tcPr>
          <w:p w14:paraId="70497C4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15</w:t>
            </w:r>
          </w:p>
        </w:tc>
        <w:tc>
          <w:tcPr>
            <w:tcW w:w="320" w:type="pct"/>
            <w:vMerge w:val="restart"/>
            <w:vAlign w:val="center"/>
          </w:tcPr>
          <w:p w14:paraId="4E327E3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0220377C"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28FD321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14767B7D"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tcPr>
          <w:p w14:paraId="206C359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371500</w:t>
            </w:r>
          </w:p>
        </w:tc>
        <w:tc>
          <w:tcPr>
            <w:tcW w:w="423" w:type="pct"/>
          </w:tcPr>
          <w:p w14:paraId="724FB64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1857.5</w:t>
            </w:r>
          </w:p>
        </w:tc>
        <w:tc>
          <w:tcPr>
            <w:tcW w:w="471" w:type="pct"/>
            <w:vAlign w:val="center"/>
          </w:tcPr>
          <w:p w14:paraId="7710508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387500</w:t>
            </w:r>
          </w:p>
        </w:tc>
        <w:tc>
          <w:tcPr>
            <w:tcW w:w="423" w:type="pct"/>
            <w:vAlign w:val="center"/>
          </w:tcPr>
          <w:p w14:paraId="47EF292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1937.5</w:t>
            </w:r>
          </w:p>
        </w:tc>
        <w:tc>
          <w:tcPr>
            <w:tcW w:w="531" w:type="pct"/>
            <w:vMerge w:val="restart"/>
            <w:vAlign w:val="center"/>
          </w:tcPr>
          <w:p w14:paraId="3D0BC29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36@18</w:t>
            </w:r>
          </w:p>
        </w:tc>
        <w:tc>
          <w:tcPr>
            <w:tcW w:w="667" w:type="pct"/>
            <w:vMerge w:val="restart"/>
          </w:tcPr>
          <w:p w14:paraId="0734345B"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57812853" w14:textId="77777777" w:rsidTr="00EF4957">
        <w:tc>
          <w:tcPr>
            <w:tcW w:w="325" w:type="pct"/>
            <w:vMerge/>
            <w:vAlign w:val="center"/>
          </w:tcPr>
          <w:p w14:paraId="5DCE494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4DDEDAB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7979DD8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533524BE"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38CF619E"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tcPr>
          <w:p w14:paraId="06E0C70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376500</w:t>
            </w:r>
          </w:p>
        </w:tc>
        <w:tc>
          <w:tcPr>
            <w:tcW w:w="423" w:type="pct"/>
          </w:tcPr>
          <w:p w14:paraId="783F850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1882.5</w:t>
            </w:r>
          </w:p>
        </w:tc>
        <w:tc>
          <w:tcPr>
            <w:tcW w:w="471" w:type="pct"/>
            <w:vAlign w:val="center"/>
          </w:tcPr>
          <w:p w14:paraId="37DFF7B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392500</w:t>
            </w:r>
          </w:p>
        </w:tc>
        <w:tc>
          <w:tcPr>
            <w:tcW w:w="423" w:type="pct"/>
            <w:vAlign w:val="center"/>
          </w:tcPr>
          <w:p w14:paraId="262F507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1962.5</w:t>
            </w:r>
          </w:p>
        </w:tc>
        <w:tc>
          <w:tcPr>
            <w:tcW w:w="531" w:type="pct"/>
            <w:vMerge/>
            <w:vAlign w:val="center"/>
          </w:tcPr>
          <w:p w14:paraId="002DEFE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7D58ECC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27E41C5F" w14:textId="77777777" w:rsidTr="00EF4957">
        <w:tc>
          <w:tcPr>
            <w:tcW w:w="325" w:type="pct"/>
            <w:vMerge/>
            <w:vAlign w:val="center"/>
          </w:tcPr>
          <w:p w14:paraId="10F4D4B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1B904A4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097ED75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62190CDC"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760F3A59"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tcPr>
          <w:p w14:paraId="413E4DC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381500</w:t>
            </w:r>
          </w:p>
        </w:tc>
        <w:tc>
          <w:tcPr>
            <w:tcW w:w="423" w:type="pct"/>
          </w:tcPr>
          <w:p w14:paraId="0E3AEFC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1907.5</w:t>
            </w:r>
          </w:p>
        </w:tc>
        <w:tc>
          <w:tcPr>
            <w:tcW w:w="471" w:type="pct"/>
            <w:vAlign w:val="center"/>
          </w:tcPr>
          <w:p w14:paraId="060CDA3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397500</w:t>
            </w:r>
          </w:p>
        </w:tc>
        <w:tc>
          <w:tcPr>
            <w:tcW w:w="423" w:type="pct"/>
            <w:vAlign w:val="center"/>
          </w:tcPr>
          <w:p w14:paraId="361C49A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1987.5</w:t>
            </w:r>
          </w:p>
        </w:tc>
        <w:tc>
          <w:tcPr>
            <w:tcW w:w="531" w:type="pct"/>
            <w:vMerge/>
            <w:vAlign w:val="center"/>
          </w:tcPr>
          <w:p w14:paraId="76430F3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05ABB8F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05494A79" w14:textId="77777777" w:rsidTr="00EF4957">
        <w:tc>
          <w:tcPr>
            <w:tcW w:w="325" w:type="pct"/>
            <w:vMerge w:val="restart"/>
            <w:vAlign w:val="center"/>
            <w:hideMark/>
          </w:tcPr>
          <w:p w14:paraId="7521424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n26</w:t>
            </w:r>
          </w:p>
        </w:tc>
        <w:tc>
          <w:tcPr>
            <w:tcW w:w="415" w:type="pct"/>
            <w:vMerge w:val="restart"/>
            <w:vAlign w:val="center"/>
            <w:hideMark/>
          </w:tcPr>
          <w:p w14:paraId="17F8688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10</w:t>
            </w:r>
          </w:p>
        </w:tc>
        <w:tc>
          <w:tcPr>
            <w:tcW w:w="320" w:type="pct"/>
            <w:vMerge w:val="restart"/>
            <w:vAlign w:val="center"/>
          </w:tcPr>
          <w:p w14:paraId="2FCDADB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008E6708"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721342B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67F2879F"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tcPr>
          <w:p w14:paraId="5E49C5C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163800</w:t>
            </w:r>
          </w:p>
        </w:tc>
        <w:tc>
          <w:tcPr>
            <w:tcW w:w="423" w:type="pct"/>
          </w:tcPr>
          <w:p w14:paraId="4F35A6D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819</w:t>
            </w:r>
          </w:p>
        </w:tc>
        <w:tc>
          <w:tcPr>
            <w:tcW w:w="471" w:type="pct"/>
            <w:vAlign w:val="center"/>
          </w:tcPr>
          <w:p w14:paraId="584EFC8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172800</w:t>
            </w:r>
          </w:p>
        </w:tc>
        <w:tc>
          <w:tcPr>
            <w:tcW w:w="423" w:type="pct"/>
            <w:vAlign w:val="center"/>
          </w:tcPr>
          <w:p w14:paraId="693B4A4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864</w:t>
            </w:r>
          </w:p>
        </w:tc>
        <w:tc>
          <w:tcPr>
            <w:tcW w:w="531" w:type="pct"/>
            <w:vMerge w:val="restart"/>
            <w:vAlign w:val="center"/>
          </w:tcPr>
          <w:p w14:paraId="229E0B5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25@12</w:t>
            </w:r>
          </w:p>
        </w:tc>
        <w:tc>
          <w:tcPr>
            <w:tcW w:w="667" w:type="pct"/>
            <w:vMerge w:val="restart"/>
          </w:tcPr>
          <w:p w14:paraId="2426F31C"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11D3EDCA" w14:textId="77777777" w:rsidTr="00EF4957">
        <w:tc>
          <w:tcPr>
            <w:tcW w:w="325" w:type="pct"/>
            <w:vMerge/>
            <w:vAlign w:val="center"/>
          </w:tcPr>
          <w:p w14:paraId="67BABA8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0191C9B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50F37B8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27D76116"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0CB442EA"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tcPr>
          <w:p w14:paraId="7A77CE2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166300</w:t>
            </w:r>
          </w:p>
        </w:tc>
        <w:tc>
          <w:tcPr>
            <w:tcW w:w="423" w:type="pct"/>
          </w:tcPr>
          <w:p w14:paraId="612C31B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831.5</w:t>
            </w:r>
          </w:p>
        </w:tc>
        <w:tc>
          <w:tcPr>
            <w:tcW w:w="471" w:type="pct"/>
            <w:vAlign w:val="center"/>
          </w:tcPr>
          <w:p w14:paraId="777B1B7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175300</w:t>
            </w:r>
          </w:p>
        </w:tc>
        <w:tc>
          <w:tcPr>
            <w:tcW w:w="423" w:type="pct"/>
            <w:vAlign w:val="center"/>
          </w:tcPr>
          <w:p w14:paraId="48D92E4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876.5</w:t>
            </w:r>
          </w:p>
        </w:tc>
        <w:tc>
          <w:tcPr>
            <w:tcW w:w="531" w:type="pct"/>
            <w:vMerge/>
            <w:vAlign w:val="center"/>
          </w:tcPr>
          <w:p w14:paraId="4ED0F41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41310D3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1FD927A2" w14:textId="77777777" w:rsidTr="00EF4957">
        <w:tc>
          <w:tcPr>
            <w:tcW w:w="325" w:type="pct"/>
            <w:vMerge/>
            <w:vAlign w:val="center"/>
          </w:tcPr>
          <w:p w14:paraId="0A5621D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255C3B0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5E52195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0EA23017"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7F1B98E6"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tcPr>
          <w:p w14:paraId="60C5B8B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168800</w:t>
            </w:r>
          </w:p>
        </w:tc>
        <w:tc>
          <w:tcPr>
            <w:tcW w:w="423" w:type="pct"/>
          </w:tcPr>
          <w:p w14:paraId="1C4D67B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844</w:t>
            </w:r>
          </w:p>
        </w:tc>
        <w:tc>
          <w:tcPr>
            <w:tcW w:w="471" w:type="pct"/>
            <w:vAlign w:val="center"/>
          </w:tcPr>
          <w:p w14:paraId="609048F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177800</w:t>
            </w:r>
          </w:p>
        </w:tc>
        <w:tc>
          <w:tcPr>
            <w:tcW w:w="423" w:type="pct"/>
            <w:vAlign w:val="center"/>
          </w:tcPr>
          <w:p w14:paraId="1A4B3C9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889</w:t>
            </w:r>
          </w:p>
        </w:tc>
        <w:tc>
          <w:tcPr>
            <w:tcW w:w="531" w:type="pct"/>
            <w:vMerge/>
            <w:vAlign w:val="center"/>
          </w:tcPr>
          <w:p w14:paraId="53611E9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4FDE57B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11F38334" w14:textId="77777777" w:rsidTr="00EF4957">
        <w:tc>
          <w:tcPr>
            <w:tcW w:w="325" w:type="pct"/>
            <w:vMerge w:val="restart"/>
            <w:vAlign w:val="center"/>
            <w:hideMark/>
          </w:tcPr>
          <w:p w14:paraId="68D2453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n28</w:t>
            </w:r>
          </w:p>
        </w:tc>
        <w:tc>
          <w:tcPr>
            <w:tcW w:w="415" w:type="pct"/>
            <w:vMerge w:val="restart"/>
            <w:vAlign w:val="center"/>
            <w:hideMark/>
          </w:tcPr>
          <w:p w14:paraId="65B7621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20</w:t>
            </w:r>
          </w:p>
        </w:tc>
        <w:tc>
          <w:tcPr>
            <w:tcW w:w="320" w:type="pct"/>
            <w:vMerge w:val="restart"/>
            <w:vAlign w:val="center"/>
          </w:tcPr>
          <w:p w14:paraId="473B154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40AB0C9F"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7D0FF77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689589E9"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tcPr>
          <w:p w14:paraId="4BD8AF3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142600</w:t>
            </w:r>
          </w:p>
        </w:tc>
        <w:tc>
          <w:tcPr>
            <w:tcW w:w="423" w:type="pct"/>
          </w:tcPr>
          <w:p w14:paraId="52C7EA8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713</w:t>
            </w:r>
          </w:p>
        </w:tc>
        <w:tc>
          <w:tcPr>
            <w:tcW w:w="471" w:type="pct"/>
          </w:tcPr>
          <w:p w14:paraId="5A7D842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153600</w:t>
            </w:r>
          </w:p>
        </w:tc>
        <w:tc>
          <w:tcPr>
            <w:tcW w:w="423" w:type="pct"/>
          </w:tcPr>
          <w:p w14:paraId="1C42B13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768</w:t>
            </w:r>
          </w:p>
        </w:tc>
        <w:tc>
          <w:tcPr>
            <w:tcW w:w="531" w:type="pct"/>
            <w:vMerge w:val="restart"/>
            <w:vAlign w:val="center"/>
          </w:tcPr>
          <w:p w14:paraId="459572E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50@25</w:t>
            </w:r>
          </w:p>
        </w:tc>
        <w:tc>
          <w:tcPr>
            <w:tcW w:w="667" w:type="pct"/>
            <w:vMerge w:val="restart"/>
          </w:tcPr>
          <w:p w14:paraId="116605A7"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00EA2B21" w14:textId="77777777" w:rsidTr="00EF4957">
        <w:tc>
          <w:tcPr>
            <w:tcW w:w="325" w:type="pct"/>
            <w:vMerge/>
            <w:vAlign w:val="center"/>
          </w:tcPr>
          <w:p w14:paraId="45FD29D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1C3A458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0289A5D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75AB9DCA"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53D13E2D"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tcPr>
          <w:p w14:paraId="1D4B359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145600</w:t>
            </w:r>
          </w:p>
        </w:tc>
        <w:tc>
          <w:tcPr>
            <w:tcW w:w="423" w:type="pct"/>
          </w:tcPr>
          <w:p w14:paraId="6952C0C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728</w:t>
            </w:r>
          </w:p>
        </w:tc>
        <w:tc>
          <w:tcPr>
            <w:tcW w:w="471" w:type="pct"/>
          </w:tcPr>
          <w:p w14:paraId="26B9BE7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156600</w:t>
            </w:r>
          </w:p>
        </w:tc>
        <w:tc>
          <w:tcPr>
            <w:tcW w:w="423" w:type="pct"/>
          </w:tcPr>
          <w:p w14:paraId="3ECC11C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783</w:t>
            </w:r>
          </w:p>
        </w:tc>
        <w:tc>
          <w:tcPr>
            <w:tcW w:w="531" w:type="pct"/>
            <w:vMerge/>
            <w:vAlign w:val="center"/>
          </w:tcPr>
          <w:p w14:paraId="35D3BF0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1753B24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0835D900" w14:textId="77777777" w:rsidTr="00EF4957">
        <w:tc>
          <w:tcPr>
            <w:tcW w:w="325" w:type="pct"/>
            <w:vMerge/>
            <w:vAlign w:val="center"/>
          </w:tcPr>
          <w:p w14:paraId="3285375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3BA9518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69A9D1F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32E7F28D"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0750E990"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tcPr>
          <w:p w14:paraId="461CE0B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147600</w:t>
            </w:r>
          </w:p>
        </w:tc>
        <w:tc>
          <w:tcPr>
            <w:tcW w:w="423" w:type="pct"/>
          </w:tcPr>
          <w:p w14:paraId="5CE607E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738</w:t>
            </w:r>
          </w:p>
        </w:tc>
        <w:tc>
          <w:tcPr>
            <w:tcW w:w="471" w:type="pct"/>
          </w:tcPr>
          <w:p w14:paraId="7FC9011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158600</w:t>
            </w:r>
          </w:p>
        </w:tc>
        <w:tc>
          <w:tcPr>
            <w:tcW w:w="423" w:type="pct"/>
          </w:tcPr>
          <w:p w14:paraId="5D3B3AE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793</w:t>
            </w:r>
          </w:p>
        </w:tc>
        <w:tc>
          <w:tcPr>
            <w:tcW w:w="531" w:type="pct"/>
            <w:vMerge/>
            <w:vAlign w:val="center"/>
          </w:tcPr>
          <w:p w14:paraId="444F734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37064FF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6341549E" w14:textId="77777777" w:rsidTr="00EF4957">
        <w:tc>
          <w:tcPr>
            <w:tcW w:w="325" w:type="pct"/>
            <w:vMerge w:val="restart"/>
            <w:vAlign w:val="center"/>
            <w:hideMark/>
          </w:tcPr>
          <w:p w14:paraId="14D27F9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35555E">
              <w:rPr>
                <w:rFonts w:ascii="Arial" w:eastAsia="宋体" w:hAnsi="Arial" w:cs="Arial"/>
                <w:sz w:val="18"/>
                <w:szCs w:val="18"/>
                <w:lang w:eastAsia="zh-CN"/>
              </w:rPr>
              <w:t>n30</w:t>
            </w:r>
          </w:p>
        </w:tc>
        <w:tc>
          <w:tcPr>
            <w:tcW w:w="415" w:type="pct"/>
            <w:vMerge w:val="restart"/>
            <w:vAlign w:val="center"/>
            <w:hideMark/>
          </w:tcPr>
          <w:p w14:paraId="6A74716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35555E">
              <w:rPr>
                <w:rFonts w:ascii="Arial" w:eastAsia="宋体" w:hAnsi="Arial" w:cs="Arial"/>
                <w:sz w:val="18"/>
                <w:szCs w:val="18"/>
                <w:lang w:eastAsia="zh-CN"/>
              </w:rPr>
              <w:t>10</w:t>
            </w:r>
          </w:p>
        </w:tc>
        <w:tc>
          <w:tcPr>
            <w:tcW w:w="320" w:type="pct"/>
            <w:vMerge w:val="restart"/>
            <w:vAlign w:val="center"/>
          </w:tcPr>
          <w:p w14:paraId="102E8DA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35555E">
              <w:rPr>
                <w:rFonts w:ascii="Arial" w:eastAsia="Times New Roman" w:hAnsi="Arial" w:cs="Arial"/>
                <w:sz w:val="18"/>
                <w:szCs w:val="18"/>
                <w:lang w:eastAsia="zh-CN"/>
              </w:rPr>
              <w:t>15</w:t>
            </w:r>
          </w:p>
        </w:tc>
        <w:tc>
          <w:tcPr>
            <w:tcW w:w="579" w:type="pct"/>
            <w:vMerge w:val="restart"/>
            <w:vAlign w:val="center"/>
          </w:tcPr>
          <w:p w14:paraId="64FDEDDA"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7C9AB36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55E0CC15"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vMerge w:val="restart"/>
            <w:vAlign w:val="center"/>
          </w:tcPr>
          <w:p w14:paraId="2C0229D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35555E">
              <w:rPr>
                <w:rFonts w:ascii="Arial" w:eastAsia="Times New Roman" w:hAnsi="Arial" w:cs="Arial"/>
                <w:color w:val="000000"/>
                <w:sz w:val="18"/>
                <w:szCs w:val="18"/>
                <w:lang w:eastAsia="en-GB"/>
              </w:rPr>
              <w:t>462000</w:t>
            </w:r>
          </w:p>
        </w:tc>
        <w:tc>
          <w:tcPr>
            <w:tcW w:w="423" w:type="pct"/>
            <w:vMerge w:val="restart"/>
            <w:vAlign w:val="center"/>
          </w:tcPr>
          <w:p w14:paraId="6A0C836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35555E">
              <w:rPr>
                <w:rFonts w:ascii="Arial" w:eastAsia="Times New Roman" w:hAnsi="Arial" w:cs="Arial"/>
                <w:color w:val="000000"/>
                <w:sz w:val="18"/>
                <w:szCs w:val="18"/>
                <w:lang w:eastAsia="en-GB"/>
              </w:rPr>
              <w:t>2310</w:t>
            </w:r>
          </w:p>
        </w:tc>
        <w:tc>
          <w:tcPr>
            <w:tcW w:w="471" w:type="pct"/>
            <w:vMerge w:val="restart"/>
            <w:vAlign w:val="center"/>
          </w:tcPr>
          <w:p w14:paraId="7D1B211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color w:val="000000"/>
                <w:sz w:val="18"/>
                <w:lang w:eastAsia="en-GB"/>
              </w:rPr>
              <w:t>471000</w:t>
            </w:r>
          </w:p>
        </w:tc>
        <w:tc>
          <w:tcPr>
            <w:tcW w:w="423" w:type="pct"/>
            <w:vMerge w:val="restart"/>
            <w:vAlign w:val="center"/>
          </w:tcPr>
          <w:p w14:paraId="14D1ABE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color w:val="000000"/>
                <w:sz w:val="18"/>
                <w:lang w:eastAsia="en-GB"/>
              </w:rPr>
              <w:t>2355</w:t>
            </w:r>
          </w:p>
        </w:tc>
        <w:tc>
          <w:tcPr>
            <w:tcW w:w="531" w:type="pct"/>
            <w:vMerge w:val="restart"/>
            <w:vAlign w:val="center"/>
          </w:tcPr>
          <w:p w14:paraId="4ABB8A8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35555E">
              <w:rPr>
                <w:rFonts w:ascii="Arial" w:eastAsia="Times New Roman" w:hAnsi="Arial" w:cs="Arial"/>
                <w:sz w:val="18"/>
                <w:szCs w:val="18"/>
                <w:lang w:eastAsia="zh-CN"/>
              </w:rPr>
              <w:t>25@12</w:t>
            </w:r>
          </w:p>
        </w:tc>
        <w:tc>
          <w:tcPr>
            <w:tcW w:w="667" w:type="pct"/>
            <w:vMerge w:val="restart"/>
          </w:tcPr>
          <w:p w14:paraId="17BDB123"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100A0E18" w14:textId="77777777" w:rsidTr="00EF4957">
        <w:tc>
          <w:tcPr>
            <w:tcW w:w="325" w:type="pct"/>
            <w:vMerge/>
            <w:vAlign w:val="center"/>
          </w:tcPr>
          <w:p w14:paraId="5C58277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415" w:type="pct"/>
            <w:vMerge/>
            <w:vAlign w:val="center"/>
          </w:tcPr>
          <w:p w14:paraId="3CEFA41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320" w:type="pct"/>
            <w:vMerge/>
            <w:vAlign w:val="center"/>
          </w:tcPr>
          <w:p w14:paraId="5076598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6756383B"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71B8309B"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vMerge/>
            <w:vAlign w:val="center"/>
          </w:tcPr>
          <w:p w14:paraId="422DB03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423" w:type="pct"/>
            <w:vMerge/>
            <w:vAlign w:val="center"/>
          </w:tcPr>
          <w:p w14:paraId="6DCDAB8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471" w:type="pct"/>
            <w:vMerge/>
            <w:vAlign w:val="center"/>
          </w:tcPr>
          <w:p w14:paraId="0639744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423" w:type="pct"/>
            <w:vMerge/>
            <w:vAlign w:val="center"/>
          </w:tcPr>
          <w:p w14:paraId="652F219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531" w:type="pct"/>
            <w:vMerge/>
            <w:vAlign w:val="center"/>
          </w:tcPr>
          <w:p w14:paraId="5C2938A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667" w:type="pct"/>
            <w:vMerge/>
          </w:tcPr>
          <w:p w14:paraId="346E8C5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r>
      <w:tr w:rsidR="0035555E" w:rsidRPr="0035555E" w14:paraId="16E32A5F" w14:textId="77777777" w:rsidTr="00EF4957">
        <w:tc>
          <w:tcPr>
            <w:tcW w:w="325" w:type="pct"/>
            <w:vMerge/>
            <w:vAlign w:val="center"/>
          </w:tcPr>
          <w:p w14:paraId="6CCB5C3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415" w:type="pct"/>
            <w:vMerge/>
            <w:vAlign w:val="center"/>
          </w:tcPr>
          <w:p w14:paraId="509CF42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320" w:type="pct"/>
            <w:vMerge/>
            <w:vAlign w:val="center"/>
          </w:tcPr>
          <w:p w14:paraId="3050790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1A3FE619"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206B1DC8"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vMerge/>
            <w:vAlign w:val="center"/>
          </w:tcPr>
          <w:p w14:paraId="48624D2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423" w:type="pct"/>
            <w:vMerge/>
            <w:vAlign w:val="center"/>
          </w:tcPr>
          <w:p w14:paraId="7E37E18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471" w:type="pct"/>
            <w:vMerge/>
            <w:vAlign w:val="center"/>
          </w:tcPr>
          <w:p w14:paraId="40D3257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423" w:type="pct"/>
            <w:vMerge/>
            <w:vAlign w:val="center"/>
          </w:tcPr>
          <w:p w14:paraId="7F51668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531" w:type="pct"/>
            <w:vMerge/>
            <w:vAlign w:val="center"/>
          </w:tcPr>
          <w:p w14:paraId="70D62AA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667" w:type="pct"/>
            <w:vMerge/>
          </w:tcPr>
          <w:p w14:paraId="632ED66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r>
      <w:tr w:rsidR="0035555E" w:rsidRPr="0035555E" w14:paraId="6F379E31" w14:textId="77777777" w:rsidTr="00EF4957">
        <w:tc>
          <w:tcPr>
            <w:tcW w:w="325" w:type="pct"/>
            <w:vMerge w:val="restart"/>
            <w:vAlign w:val="center"/>
            <w:hideMark/>
          </w:tcPr>
          <w:p w14:paraId="23DD3DE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n34</w:t>
            </w:r>
          </w:p>
        </w:tc>
        <w:tc>
          <w:tcPr>
            <w:tcW w:w="415" w:type="pct"/>
            <w:vMerge w:val="restart"/>
            <w:vAlign w:val="center"/>
            <w:hideMark/>
          </w:tcPr>
          <w:p w14:paraId="799C940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10</w:t>
            </w:r>
          </w:p>
        </w:tc>
        <w:tc>
          <w:tcPr>
            <w:tcW w:w="320" w:type="pct"/>
            <w:vMerge w:val="restart"/>
            <w:vAlign w:val="center"/>
          </w:tcPr>
          <w:p w14:paraId="06E75A2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7479ADC7"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7B0CACE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30529681"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vAlign w:val="center"/>
          </w:tcPr>
          <w:p w14:paraId="6B64925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403000</w:t>
            </w:r>
          </w:p>
        </w:tc>
        <w:tc>
          <w:tcPr>
            <w:tcW w:w="423" w:type="pct"/>
            <w:vAlign w:val="center"/>
          </w:tcPr>
          <w:p w14:paraId="0C4E749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2015</w:t>
            </w:r>
          </w:p>
        </w:tc>
        <w:tc>
          <w:tcPr>
            <w:tcW w:w="471" w:type="pct"/>
            <w:vAlign w:val="center"/>
          </w:tcPr>
          <w:p w14:paraId="38DB70D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403000</w:t>
            </w:r>
          </w:p>
        </w:tc>
        <w:tc>
          <w:tcPr>
            <w:tcW w:w="423" w:type="pct"/>
            <w:vAlign w:val="center"/>
          </w:tcPr>
          <w:p w14:paraId="5584B37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2015</w:t>
            </w:r>
          </w:p>
        </w:tc>
        <w:tc>
          <w:tcPr>
            <w:tcW w:w="531" w:type="pct"/>
            <w:vMerge w:val="restart"/>
            <w:vAlign w:val="center"/>
          </w:tcPr>
          <w:p w14:paraId="5EE66B8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25@12</w:t>
            </w:r>
          </w:p>
        </w:tc>
        <w:tc>
          <w:tcPr>
            <w:tcW w:w="667" w:type="pct"/>
            <w:vMerge w:val="restart"/>
          </w:tcPr>
          <w:p w14:paraId="48B8A8FC"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1220A699" w14:textId="77777777" w:rsidTr="00EF4957">
        <w:tc>
          <w:tcPr>
            <w:tcW w:w="325" w:type="pct"/>
            <w:vMerge/>
            <w:vAlign w:val="center"/>
          </w:tcPr>
          <w:p w14:paraId="43BCA50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3714C94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33797AD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566939E1"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1DDE4F0C"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vAlign w:val="center"/>
          </w:tcPr>
          <w:p w14:paraId="748B3ED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403500</w:t>
            </w:r>
          </w:p>
        </w:tc>
        <w:tc>
          <w:tcPr>
            <w:tcW w:w="423" w:type="pct"/>
            <w:vAlign w:val="center"/>
          </w:tcPr>
          <w:p w14:paraId="1CF5F8B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2017.5</w:t>
            </w:r>
          </w:p>
        </w:tc>
        <w:tc>
          <w:tcPr>
            <w:tcW w:w="471" w:type="pct"/>
            <w:vAlign w:val="center"/>
          </w:tcPr>
          <w:p w14:paraId="2353A38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403500</w:t>
            </w:r>
          </w:p>
        </w:tc>
        <w:tc>
          <w:tcPr>
            <w:tcW w:w="423" w:type="pct"/>
            <w:vAlign w:val="center"/>
          </w:tcPr>
          <w:p w14:paraId="5AB649F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2017.5</w:t>
            </w:r>
          </w:p>
        </w:tc>
        <w:tc>
          <w:tcPr>
            <w:tcW w:w="531" w:type="pct"/>
            <w:vMerge/>
            <w:vAlign w:val="center"/>
          </w:tcPr>
          <w:p w14:paraId="1E40583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25859E8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7154294F" w14:textId="77777777" w:rsidTr="00EF4957">
        <w:tc>
          <w:tcPr>
            <w:tcW w:w="325" w:type="pct"/>
            <w:vMerge/>
            <w:vAlign w:val="center"/>
          </w:tcPr>
          <w:p w14:paraId="09A3FC7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73196CF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31765D1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24DDB331"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683019FE"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vAlign w:val="center"/>
          </w:tcPr>
          <w:p w14:paraId="1862122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404000</w:t>
            </w:r>
          </w:p>
        </w:tc>
        <w:tc>
          <w:tcPr>
            <w:tcW w:w="423" w:type="pct"/>
            <w:vAlign w:val="center"/>
          </w:tcPr>
          <w:p w14:paraId="055EEC5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2020</w:t>
            </w:r>
          </w:p>
        </w:tc>
        <w:tc>
          <w:tcPr>
            <w:tcW w:w="471" w:type="pct"/>
            <w:vAlign w:val="center"/>
          </w:tcPr>
          <w:p w14:paraId="259E53E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404000</w:t>
            </w:r>
          </w:p>
        </w:tc>
        <w:tc>
          <w:tcPr>
            <w:tcW w:w="423" w:type="pct"/>
            <w:vAlign w:val="center"/>
          </w:tcPr>
          <w:p w14:paraId="460472A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2020</w:t>
            </w:r>
          </w:p>
        </w:tc>
        <w:tc>
          <w:tcPr>
            <w:tcW w:w="531" w:type="pct"/>
            <w:vMerge/>
            <w:vAlign w:val="center"/>
          </w:tcPr>
          <w:p w14:paraId="33AFF01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7F9AD11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103ADCB3" w14:textId="77777777" w:rsidTr="00EF4957">
        <w:tc>
          <w:tcPr>
            <w:tcW w:w="325" w:type="pct"/>
            <w:vMerge w:val="restart"/>
            <w:vAlign w:val="center"/>
            <w:hideMark/>
          </w:tcPr>
          <w:p w14:paraId="44C1A05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n38</w:t>
            </w:r>
          </w:p>
        </w:tc>
        <w:tc>
          <w:tcPr>
            <w:tcW w:w="415" w:type="pct"/>
            <w:vMerge w:val="restart"/>
            <w:vAlign w:val="center"/>
            <w:hideMark/>
          </w:tcPr>
          <w:p w14:paraId="53308E4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15</w:t>
            </w:r>
          </w:p>
        </w:tc>
        <w:tc>
          <w:tcPr>
            <w:tcW w:w="320" w:type="pct"/>
            <w:vMerge w:val="restart"/>
            <w:vAlign w:val="center"/>
          </w:tcPr>
          <w:p w14:paraId="08CE485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6CBA7E62"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498F5FB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1C5737A9"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tcPr>
          <w:p w14:paraId="58FF1BD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515500</w:t>
            </w:r>
          </w:p>
        </w:tc>
        <w:tc>
          <w:tcPr>
            <w:tcW w:w="423" w:type="pct"/>
          </w:tcPr>
          <w:p w14:paraId="4DDD0CC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2577.5</w:t>
            </w:r>
          </w:p>
        </w:tc>
        <w:tc>
          <w:tcPr>
            <w:tcW w:w="471" w:type="pct"/>
            <w:vAlign w:val="center"/>
          </w:tcPr>
          <w:p w14:paraId="3441300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515500</w:t>
            </w:r>
          </w:p>
        </w:tc>
        <w:tc>
          <w:tcPr>
            <w:tcW w:w="423" w:type="pct"/>
            <w:vAlign w:val="center"/>
          </w:tcPr>
          <w:p w14:paraId="43DC335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2577.5</w:t>
            </w:r>
          </w:p>
        </w:tc>
        <w:tc>
          <w:tcPr>
            <w:tcW w:w="531" w:type="pct"/>
            <w:vMerge w:val="restart"/>
            <w:vAlign w:val="center"/>
          </w:tcPr>
          <w:p w14:paraId="71A97BC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36@18</w:t>
            </w:r>
          </w:p>
        </w:tc>
        <w:tc>
          <w:tcPr>
            <w:tcW w:w="667" w:type="pct"/>
            <w:vMerge w:val="restart"/>
          </w:tcPr>
          <w:p w14:paraId="0DFF24FE"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38219B83" w14:textId="77777777" w:rsidTr="00EF4957">
        <w:tc>
          <w:tcPr>
            <w:tcW w:w="325" w:type="pct"/>
            <w:vMerge/>
            <w:vAlign w:val="center"/>
          </w:tcPr>
          <w:p w14:paraId="3D3169E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2BB7FF6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4CCE1FB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1AA438CE"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2923F195"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tcPr>
          <w:p w14:paraId="62F7A43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519000</w:t>
            </w:r>
          </w:p>
        </w:tc>
        <w:tc>
          <w:tcPr>
            <w:tcW w:w="423" w:type="pct"/>
          </w:tcPr>
          <w:p w14:paraId="5162B51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2595</w:t>
            </w:r>
          </w:p>
        </w:tc>
        <w:tc>
          <w:tcPr>
            <w:tcW w:w="471" w:type="pct"/>
            <w:vAlign w:val="center"/>
          </w:tcPr>
          <w:p w14:paraId="52C9B2D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519000</w:t>
            </w:r>
          </w:p>
        </w:tc>
        <w:tc>
          <w:tcPr>
            <w:tcW w:w="423" w:type="pct"/>
            <w:vAlign w:val="center"/>
          </w:tcPr>
          <w:p w14:paraId="1EDE64C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2595</w:t>
            </w:r>
          </w:p>
        </w:tc>
        <w:tc>
          <w:tcPr>
            <w:tcW w:w="531" w:type="pct"/>
            <w:vMerge/>
            <w:vAlign w:val="center"/>
          </w:tcPr>
          <w:p w14:paraId="54CDFAF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7D22B90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35DD807C" w14:textId="77777777" w:rsidTr="00EF4957">
        <w:tc>
          <w:tcPr>
            <w:tcW w:w="325" w:type="pct"/>
            <w:vMerge/>
            <w:vAlign w:val="center"/>
          </w:tcPr>
          <w:p w14:paraId="7C57B33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4B8297B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6C03792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5C4B00E4"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446E0844"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tcPr>
          <w:p w14:paraId="4C3FDF9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522500</w:t>
            </w:r>
          </w:p>
        </w:tc>
        <w:tc>
          <w:tcPr>
            <w:tcW w:w="423" w:type="pct"/>
          </w:tcPr>
          <w:p w14:paraId="497150E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2612.5</w:t>
            </w:r>
          </w:p>
        </w:tc>
        <w:tc>
          <w:tcPr>
            <w:tcW w:w="471" w:type="pct"/>
            <w:vAlign w:val="center"/>
          </w:tcPr>
          <w:p w14:paraId="1B38F4A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522500</w:t>
            </w:r>
          </w:p>
        </w:tc>
        <w:tc>
          <w:tcPr>
            <w:tcW w:w="423" w:type="pct"/>
            <w:vAlign w:val="center"/>
          </w:tcPr>
          <w:p w14:paraId="730F4D0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2612.5</w:t>
            </w:r>
          </w:p>
        </w:tc>
        <w:tc>
          <w:tcPr>
            <w:tcW w:w="531" w:type="pct"/>
            <w:vMerge/>
            <w:vAlign w:val="center"/>
          </w:tcPr>
          <w:p w14:paraId="2D0A66D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0317748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0D2FB137" w14:textId="77777777" w:rsidTr="00EF4957">
        <w:tc>
          <w:tcPr>
            <w:tcW w:w="325" w:type="pct"/>
            <w:vMerge w:val="restart"/>
            <w:vAlign w:val="center"/>
            <w:hideMark/>
          </w:tcPr>
          <w:p w14:paraId="0D96E60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n39</w:t>
            </w:r>
          </w:p>
        </w:tc>
        <w:tc>
          <w:tcPr>
            <w:tcW w:w="415" w:type="pct"/>
            <w:vMerge w:val="restart"/>
            <w:vAlign w:val="center"/>
            <w:hideMark/>
          </w:tcPr>
          <w:p w14:paraId="7104326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20</w:t>
            </w:r>
          </w:p>
        </w:tc>
        <w:tc>
          <w:tcPr>
            <w:tcW w:w="320" w:type="pct"/>
            <w:vMerge w:val="restart"/>
            <w:vAlign w:val="center"/>
          </w:tcPr>
          <w:p w14:paraId="490E5D4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471E42B1"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6EF1537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3B1C1443"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tcPr>
          <w:p w14:paraId="3F4216F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378000</w:t>
            </w:r>
          </w:p>
        </w:tc>
        <w:tc>
          <w:tcPr>
            <w:tcW w:w="423" w:type="pct"/>
          </w:tcPr>
          <w:p w14:paraId="65771C2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1890</w:t>
            </w:r>
          </w:p>
        </w:tc>
        <w:tc>
          <w:tcPr>
            <w:tcW w:w="471" w:type="pct"/>
            <w:vAlign w:val="center"/>
          </w:tcPr>
          <w:p w14:paraId="257EEC2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378000</w:t>
            </w:r>
          </w:p>
        </w:tc>
        <w:tc>
          <w:tcPr>
            <w:tcW w:w="423" w:type="pct"/>
            <w:vAlign w:val="center"/>
          </w:tcPr>
          <w:p w14:paraId="1135E5D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1890</w:t>
            </w:r>
          </w:p>
        </w:tc>
        <w:tc>
          <w:tcPr>
            <w:tcW w:w="531" w:type="pct"/>
            <w:vMerge w:val="restart"/>
            <w:vAlign w:val="center"/>
          </w:tcPr>
          <w:p w14:paraId="5BC01F6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50@25</w:t>
            </w:r>
          </w:p>
        </w:tc>
        <w:tc>
          <w:tcPr>
            <w:tcW w:w="667" w:type="pct"/>
            <w:vMerge w:val="restart"/>
          </w:tcPr>
          <w:p w14:paraId="7480D31B"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41DFB403" w14:textId="77777777" w:rsidTr="00EF4957">
        <w:tc>
          <w:tcPr>
            <w:tcW w:w="325" w:type="pct"/>
            <w:vMerge/>
            <w:vAlign w:val="center"/>
          </w:tcPr>
          <w:p w14:paraId="79AE4EF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2F1743B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2A8DF7D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2369883D"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229C482E"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tcPr>
          <w:p w14:paraId="6089D32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380000</w:t>
            </w:r>
          </w:p>
        </w:tc>
        <w:tc>
          <w:tcPr>
            <w:tcW w:w="423" w:type="pct"/>
          </w:tcPr>
          <w:p w14:paraId="2276026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1900</w:t>
            </w:r>
          </w:p>
        </w:tc>
        <w:tc>
          <w:tcPr>
            <w:tcW w:w="471" w:type="pct"/>
            <w:vAlign w:val="center"/>
          </w:tcPr>
          <w:p w14:paraId="244688E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380000</w:t>
            </w:r>
          </w:p>
        </w:tc>
        <w:tc>
          <w:tcPr>
            <w:tcW w:w="423" w:type="pct"/>
            <w:vAlign w:val="center"/>
          </w:tcPr>
          <w:p w14:paraId="40FEBFD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1900</w:t>
            </w:r>
          </w:p>
        </w:tc>
        <w:tc>
          <w:tcPr>
            <w:tcW w:w="531" w:type="pct"/>
            <w:vMerge/>
            <w:vAlign w:val="center"/>
          </w:tcPr>
          <w:p w14:paraId="08125E3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43B640C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51761F3C" w14:textId="77777777" w:rsidTr="00EF4957">
        <w:tc>
          <w:tcPr>
            <w:tcW w:w="325" w:type="pct"/>
            <w:vMerge/>
            <w:vAlign w:val="center"/>
          </w:tcPr>
          <w:p w14:paraId="3E09A6E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13543D7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21C6C06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60CFA514"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18FCC78F"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tcPr>
          <w:p w14:paraId="348083E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382000</w:t>
            </w:r>
          </w:p>
        </w:tc>
        <w:tc>
          <w:tcPr>
            <w:tcW w:w="423" w:type="pct"/>
          </w:tcPr>
          <w:p w14:paraId="41501AC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1910</w:t>
            </w:r>
          </w:p>
        </w:tc>
        <w:tc>
          <w:tcPr>
            <w:tcW w:w="471" w:type="pct"/>
            <w:vAlign w:val="center"/>
          </w:tcPr>
          <w:p w14:paraId="39209F3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382000</w:t>
            </w:r>
          </w:p>
        </w:tc>
        <w:tc>
          <w:tcPr>
            <w:tcW w:w="423" w:type="pct"/>
            <w:vAlign w:val="center"/>
          </w:tcPr>
          <w:p w14:paraId="3389913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1910</w:t>
            </w:r>
          </w:p>
        </w:tc>
        <w:tc>
          <w:tcPr>
            <w:tcW w:w="531" w:type="pct"/>
            <w:vMerge/>
            <w:vAlign w:val="center"/>
          </w:tcPr>
          <w:p w14:paraId="3F94012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2BFE2FA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5AD44CC5" w14:textId="77777777" w:rsidTr="00EF4957">
        <w:tc>
          <w:tcPr>
            <w:tcW w:w="325" w:type="pct"/>
            <w:vMerge w:val="restart"/>
            <w:vAlign w:val="center"/>
            <w:hideMark/>
          </w:tcPr>
          <w:p w14:paraId="3B99224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n40</w:t>
            </w:r>
          </w:p>
        </w:tc>
        <w:tc>
          <w:tcPr>
            <w:tcW w:w="415" w:type="pct"/>
            <w:vMerge w:val="restart"/>
            <w:vAlign w:val="center"/>
            <w:hideMark/>
          </w:tcPr>
          <w:p w14:paraId="7CC4E3B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30</w:t>
            </w:r>
          </w:p>
        </w:tc>
        <w:tc>
          <w:tcPr>
            <w:tcW w:w="320" w:type="pct"/>
            <w:vMerge w:val="restart"/>
            <w:vAlign w:val="center"/>
          </w:tcPr>
          <w:p w14:paraId="285FFEB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05BB0D8B"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7403524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3E786441"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tcPr>
          <w:p w14:paraId="2BAAF23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463000</w:t>
            </w:r>
          </w:p>
        </w:tc>
        <w:tc>
          <w:tcPr>
            <w:tcW w:w="423" w:type="pct"/>
          </w:tcPr>
          <w:p w14:paraId="581A472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2315</w:t>
            </w:r>
          </w:p>
        </w:tc>
        <w:tc>
          <w:tcPr>
            <w:tcW w:w="471" w:type="pct"/>
            <w:vAlign w:val="center"/>
          </w:tcPr>
          <w:p w14:paraId="0329491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463000</w:t>
            </w:r>
          </w:p>
        </w:tc>
        <w:tc>
          <w:tcPr>
            <w:tcW w:w="423" w:type="pct"/>
            <w:vAlign w:val="center"/>
          </w:tcPr>
          <w:p w14:paraId="61E6A71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2315</w:t>
            </w:r>
          </w:p>
        </w:tc>
        <w:tc>
          <w:tcPr>
            <w:tcW w:w="531" w:type="pct"/>
            <w:vMerge w:val="restart"/>
            <w:vAlign w:val="center"/>
          </w:tcPr>
          <w:p w14:paraId="68A5EB9C" w14:textId="3569A1FC"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ins w:id="146" w:author="Ruixin Wang (vivo)" w:date="2024-10-07T10:51:00Z" w16du:dateUtc="2024-10-07T02:51:00Z">
              <w:r w:rsidRPr="001A1576">
                <w:t>80@40</w:t>
              </w:r>
            </w:ins>
            <w:del w:id="147" w:author="Ruixin Wang (vivo)" w:date="2024-10-07T10:51:00Z" w16du:dateUtc="2024-10-07T02:51:00Z">
              <w:r w:rsidRPr="0035555E" w:rsidDel="0035555E">
                <w:rPr>
                  <w:rFonts w:ascii="Arial" w:eastAsia="Yu Mincho" w:hAnsi="Arial" w:cs="Arial"/>
                  <w:sz w:val="18"/>
                  <w:szCs w:val="18"/>
                  <w:lang w:eastAsia="en-GB"/>
                </w:rPr>
                <w:delText>TBD</w:delText>
              </w:r>
            </w:del>
          </w:p>
        </w:tc>
        <w:tc>
          <w:tcPr>
            <w:tcW w:w="667" w:type="pct"/>
            <w:vMerge w:val="restart"/>
          </w:tcPr>
          <w:p w14:paraId="404CBBFA"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1EBC413F" w14:textId="77777777" w:rsidTr="00EF4957">
        <w:tc>
          <w:tcPr>
            <w:tcW w:w="325" w:type="pct"/>
            <w:vMerge/>
            <w:vAlign w:val="center"/>
          </w:tcPr>
          <w:p w14:paraId="1D92117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07B3B06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1384556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56CC803E"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7E60BD16"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tcPr>
          <w:p w14:paraId="6042EAC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470000</w:t>
            </w:r>
          </w:p>
        </w:tc>
        <w:tc>
          <w:tcPr>
            <w:tcW w:w="423" w:type="pct"/>
          </w:tcPr>
          <w:p w14:paraId="0235C2D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2350</w:t>
            </w:r>
          </w:p>
        </w:tc>
        <w:tc>
          <w:tcPr>
            <w:tcW w:w="471" w:type="pct"/>
            <w:vAlign w:val="center"/>
          </w:tcPr>
          <w:p w14:paraId="637F7C5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470000</w:t>
            </w:r>
          </w:p>
        </w:tc>
        <w:tc>
          <w:tcPr>
            <w:tcW w:w="423" w:type="pct"/>
            <w:vAlign w:val="center"/>
          </w:tcPr>
          <w:p w14:paraId="2CD1896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2350</w:t>
            </w:r>
          </w:p>
        </w:tc>
        <w:tc>
          <w:tcPr>
            <w:tcW w:w="531" w:type="pct"/>
            <w:vMerge/>
            <w:vAlign w:val="center"/>
          </w:tcPr>
          <w:p w14:paraId="7D90C13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3551D09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3114CEEF" w14:textId="77777777" w:rsidTr="00EF4957">
        <w:tc>
          <w:tcPr>
            <w:tcW w:w="325" w:type="pct"/>
            <w:vMerge/>
            <w:vAlign w:val="center"/>
          </w:tcPr>
          <w:p w14:paraId="371FC23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58697D0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61EE94B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18CB1CA6"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4316D7AF"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tcPr>
          <w:p w14:paraId="5E5D241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477000</w:t>
            </w:r>
          </w:p>
        </w:tc>
        <w:tc>
          <w:tcPr>
            <w:tcW w:w="423" w:type="pct"/>
          </w:tcPr>
          <w:p w14:paraId="363DBC0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2385</w:t>
            </w:r>
          </w:p>
        </w:tc>
        <w:tc>
          <w:tcPr>
            <w:tcW w:w="471" w:type="pct"/>
            <w:vAlign w:val="center"/>
          </w:tcPr>
          <w:p w14:paraId="79632B3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477000</w:t>
            </w:r>
          </w:p>
        </w:tc>
        <w:tc>
          <w:tcPr>
            <w:tcW w:w="423" w:type="pct"/>
            <w:vAlign w:val="center"/>
          </w:tcPr>
          <w:p w14:paraId="6C7CB7B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2385</w:t>
            </w:r>
          </w:p>
        </w:tc>
        <w:tc>
          <w:tcPr>
            <w:tcW w:w="531" w:type="pct"/>
            <w:vMerge/>
            <w:vAlign w:val="center"/>
          </w:tcPr>
          <w:p w14:paraId="079FC07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16A773D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1B8D2495" w14:textId="77777777" w:rsidTr="00EF4957">
        <w:tc>
          <w:tcPr>
            <w:tcW w:w="325" w:type="pct"/>
            <w:vMerge w:val="restart"/>
            <w:vAlign w:val="center"/>
            <w:hideMark/>
          </w:tcPr>
          <w:p w14:paraId="0653850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n41</w:t>
            </w:r>
          </w:p>
        </w:tc>
        <w:tc>
          <w:tcPr>
            <w:tcW w:w="415" w:type="pct"/>
            <w:vMerge w:val="restart"/>
            <w:vAlign w:val="center"/>
            <w:hideMark/>
          </w:tcPr>
          <w:p w14:paraId="4D2283E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100</w:t>
            </w:r>
          </w:p>
        </w:tc>
        <w:tc>
          <w:tcPr>
            <w:tcW w:w="320" w:type="pct"/>
            <w:vMerge w:val="restart"/>
            <w:vAlign w:val="center"/>
          </w:tcPr>
          <w:p w14:paraId="402C120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30</w:t>
            </w:r>
          </w:p>
        </w:tc>
        <w:tc>
          <w:tcPr>
            <w:tcW w:w="579" w:type="pct"/>
            <w:vMerge w:val="restart"/>
            <w:vAlign w:val="center"/>
          </w:tcPr>
          <w:p w14:paraId="75BBBAAE"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3DF58AE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0FDE130A"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tcPr>
          <w:p w14:paraId="558D21A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509202</w:t>
            </w:r>
          </w:p>
        </w:tc>
        <w:tc>
          <w:tcPr>
            <w:tcW w:w="423" w:type="pct"/>
          </w:tcPr>
          <w:p w14:paraId="2251C8C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2546.01</w:t>
            </w:r>
          </w:p>
        </w:tc>
        <w:tc>
          <w:tcPr>
            <w:tcW w:w="471" w:type="pct"/>
          </w:tcPr>
          <w:p w14:paraId="36907FD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509202</w:t>
            </w:r>
          </w:p>
        </w:tc>
        <w:tc>
          <w:tcPr>
            <w:tcW w:w="423" w:type="pct"/>
          </w:tcPr>
          <w:p w14:paraId="608442A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2546.01</w:t>
            </w:r>
          </w:p>
        </w:tc>
        <w:tc>
          <w:tcPr>
            <w:tcW w:w="531" w:type="pct"/>
            <w:vMerge w:val="restart"/>
            <w:vAlign w:val="center"/>
          </w:tcPr>
          <w:p w14:paraId="4CFCDBD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sz w:val="18"/>
                <w:lang w:eastAsia="zh-CN"/>
              </w:rPr>
              <w:t>135@67</w:t>
            </w:r>
          </w:p>
        </w:tc>
        <w:tc>
          <w:tcPr>
            <w:tcW w:w="667" w:type="pct"/>
            <w:vMerge w:val="restart"/>
          </w:tcPr>
          <w:p w14:paraId="1B8A167B"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39C9159C" w14:textId="77777777" w:rsidTr="00EF4957">
        <w:tc>
          <w:tcPr>
            <w:tcW w:w="325" w:type="pct"/>
            <w:vMerge/>
            <w:vAlign w:val="center"/>
          </w:tcPr>
          <w:p w14:paraId="10C12EF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5E32799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5170605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5F2DB1F1"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77104270"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tcPr>
          <w:p w14:paraId="45D1C55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518598</w:t>
            </w:r>
          </w:p>
        </w:tc>
        <w:tc>
          <w:tcPr>
            <w:tcW w:w="423" w:type="pct"/>
          </w:tcPr>
          <w:p w14:paraId="1B8D523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2592.99</w:t>
            </w:r>
          </w:p>
        </w:tc>
        <w:tc>
          <w:tcPr>
            <w:tcW w:w="471" w:type="pct"/>
          </w:tcPr>
          <w:p w14:paraId="17988C4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518598</w:t>
            </w:r>
          </w:p>
        </w:tc>
        <w:tc>
          <w:tcPr>
            <w:tcW w:w="423" w:type="pct"/>
          </w:tcPr>
          <w:p w14:paraId="524A80B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2592.99</w:t>
            </w:r>
          </w:p>
        </w:tc>
        <w:tc>
          <w:tcPr>
            <w:tcW w:w="531" w:type="pct"/>
            <w:vMerge/>
            <w:vAlign w:val="center"/>
          </w:tcPr>
          <w:p w14:paraId="0F39EA0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3BD371F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3C729FDB" w14:textId="77777777" w:rsidTr="00EF4957">
        <w:tc>
          <w:tcPr>
            <w:tcW w:w="325" w:type="pct"/>
            <w:vMerge/>
            <w:vAlign w:val="center"/>
          </w:tcPr>
          <w:p w14:paraId="724ED09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54A4552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3F6339B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5CA91F8E"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5F2C65C6"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tcPr>
          <w:p w14:paraId="454938F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528000</w:t>
            </w:r>
          </w:p>
        </w:tc>
        <w:tc>
          <w:tcPr>
            <w:tcW w:w="423" w:type="pct"/>
          </w:tcPr>
          <w:p w14:paraId="251A517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2640</w:t>
            </w:r>
          </w:p>
        </w:tc>
        <w:tc>
          <w:tcPr>
            <w:tcW w:w="471" w:type="pct"/>
          </w:tcPr>
          <w:p w14:paraId="7DB4FD6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528000</w:t>
            </w:r>
          </w:p>
        </w:tc>
        <w:tc>
          <w:tcPr>
            <w:tcW w:w="423" w:type="pct"/>
          </w:tcPr>
          <w:p w14:paraId="23694B5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2640</w:t>
            </w:r>
          </w:p>
        </w:tc>
        <w:tc>
          <w:tcPr>
            <w:tcW w:w="531" w:type="pct"/>
            <w:vMerge/>
            <w:vAlign w:val="center"/>
          </w:tcPr>
          <w:p w14:paraId="197BAE4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38DAC98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22F19B04" w14:textId="77777777" w:rsidTr="00EF4957">
        <w:tc>
          <w:tcPr>
            <w:tcW w:w="325" w:type="pct"/>
            <w:vMerge w:val="restart"/>
            <w:vAlign w:val="center"/>
            <w:hideMark/>
          </w:tcPr>
          <w:p w14:paraId="146B5D8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35555E">
              <w:rPr>
                <w:rFonts w:ascii="Arial" w:eastAsia="宋体" w:hAnsi="Arial" w:cs="Arial"/>
                <w:sz w:val="18"/>
                <w:szCs w:val="18"/>
                <w:lang w:eastAsia="zh-CN"/>
              </w:rPr>
              <w:t>n48</w:t>
            </w:r>
          </w:p>
        </w:tc>
        <w:tc>
          <w:tcPr>
            <w:tcW w:w="415" w:type="pct"/>
            <w:vMerge w:val="restart"/>
            <w:vAlign w:val="center"/>
            <w:hideMark/>
          </w:tcPr>
          <w:p w14:paraId="75F04DD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35555E">
              <w:rPr>
                <w:rFonts w:ascii="Arial" w:eastAsia="宋体" w:hAnsi="Arial" w:cs="Arial"/>
                <w:sz w:val="18"/>
                <w:szCs w:val="18"/>
                <w:lang w:eastAsia="zh-CN"/>
              </w:rPr>
              <w:t>20</w:t>
            </w:r>
          </w:p>
        </w:tc>
        <w:tc>
          <w:tcPr>
            <w:tcW w:w="320" w:type="pct"/>
            <w:vMerge w:val="restart"/>
            <w:vAlign w:val="center"/>
          </w:tcPr>
          <w:p w14:paraId="1EE6779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35555E">
              <w:rPr>
                <w:rFonts w:ascii="Arial" w:eastAsia="Times New Roman" w:hAnsi="Arial" w:cs="Arial"/>
                <w:sz w:val="18"/>
                <w:szCs w:val="18"/>
                <w:lang w:eastAsia="zh-CN"/>
              </w:rPr>
              <w:t>15</w:t>
            </w:r>
          </w:p>
        </w:tc>
        <w:tc>
          <w:tcPr>
            <w:tcW w:w="579" w:type="pct"/>
            <w:vMerge w:val="restart"/>
            <w:vAlign w:val="center"/>
          </w:tcPr>
          <w:p w14:paraId="0A8595F9"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41D72FF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7757437B"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tcPr>
          <w:p w14:paraId="69C4CD7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637334</w:t>
            </w:r>
          </w:p>
        </w:tc>
        <w:tc>
          <w:tcPr>
            <w:tcW w:w="423" w:type="pct"/>
          </w:tcPr>
          <w:p w14:paraId="3E0ABA1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3560.01</w:t>
            </w:r>
          </w:p>
        </w:tc>
        <w:tc>
          <w:tcPr>
            <w:tcW w:w="471" w:type="pct"/>
            <w:vAlign w:val="center"/>
          </w:tcPr>
          <w:p w14:paraId="3C914A1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637334</w:t>
            </w:r>
          </w:p>
        </w:tc>
        <w:tc>
          <w:tcPr>
            <w:tcW w:w="423" w:type="pct"/>
            <w:vAlign w:val="center"/>
          </w:tcPr>
          <w:p w14:paraId="2CD3158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3560.01</w:t>
            </w:r>
          </w:p>
        </w:tc>
        <w:tc>
          <w:tcPr>
            <w:tcW w:w="531" w:type="pct"/>
            <w:vMerge w:val="restart"/>
            <w:vAlign w:val="center"/>
          </w:tcPr>
          <w:p w14:paraId="38ED2A4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35555E">
              <w:rPr>
                <w:rFonts w:ascii="Arial" w:eastAsia="Times New Roman" w:hAnsi="Arial" w:cs="Arial"/>
                <w:sz w:val="18"/>
                <w:szCs w:val="18"/>
                <w:lang w:eastAsia="zh-CN"/>
              </w:rPr>
              <w:t>50@25</w:t>
            </w:r>
          </w:p>
        </w:tc>
        <w:tc>
          <w:tcPr>
            <w:tcW w:w="667" w:type="pct"/>
            <w:vMerge w:val="restart"/>
          </w:tcPr>
          <w:p w14:paraId="7D7C41B4"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198CBD3E" w14:textId="77777777" w:rsidTr="00EF4957">
        <w:tc>
          <w:tcPr>
            <w:tcW w:w="325" w:type="pct"/>
            <w:vMerge/>
            <w:vAlign w:val="center"/>
          </w:tcPr>
          <w:p w14:paraId="29D4AF6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415" w:type="pct"/>
            <w:vMerge/>
            <w:vAlign w:val="center"/>
          </w:tcPr>
          <w:p w14:paraId="5F5A298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320" w:type="pct"/>
            <w:vMerge/>
            <w:vAlign w:val="center"/>
          </w:tcPr>
          <w:p w14:paraId="20F73C5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47D1ABF8"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51BF19F1"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tcPr>
          <w:p w14:paraId="2B530C0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641666</w:t>
            </w:r>
          </w:p>
        </w:tc>
        <w:tc>
          <w:tcPr>
            <w:tcW w:w="423" w:type="pct"/>
          </w:tcPr>
          <w:p w14:paraId="2C00CAA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3624.99</w:t>
            </w:r>
          </w:p>
        </w:tc>
        <w:tc>
          <w:tcPr>
            <w:tcW w:w="471" w:type="pct"/>
            <w:vAlign w:val="center"/>
          </w:tcPr>
          <w:p w14:paraId="356B09F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641666</w:t>
            </w:r>
          </w:p>
        </w:tc>
        <w:tc>
          <w:tcPr>
            <w:tcW w:w="423" w:type="pct"/>
            <w:vAlign w:val="center"/>
          </w:tcPr>
          <w:p w14:paraId="6669088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3624.99</w:t>
            </w:r>
          </w:p>
        </w:tc>
        <w:tc>
          <w:tcPr>
            <w:tcW w:w="531" w:type="pct"/>
            <w:vMerge/>
            <w:vAlign w:val="center"/>
          </w:tcPr>
          <w:p w14:paraId="6679737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667" w:type="pct"/>
            <w:vMerge/>
          </w:tcPr>
          <w:p w14:paraId="5C508F0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r>
      <w:tr w:rsidR="0035555E" w:rsidRPr="0035555E" w14:paraId="3D995FBC" w14:textId="77777777" w:rsidTr="00EF4957">
        <w:tc>
          <w:tcPr>
            <w:tcW w:w="325" w:type="pct"/>
            <w:vMerge/>
            <w:vAlign w:val="center"/>
          </w:tcPr>
          <w:p w14:paraId="4744ACF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415" w:type="pct"/>
            <w:vMerge/>
            <w:vAlign w:val="center"/>
          </w:tcPr>
          <w:p w14:paraId="30AD725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320" w:type="pct"/>
            <w:vMerge/>
            <w:vAlign w:val="center"/>
          </w:tcPr>
          <w:p w14:paraId="0907C32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09D58ED3"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60D4F337"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tcPr>
          <w:p w14:paraId="6483788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646000</w:t>
            </w:r>
          </w:p>
        </w:tc>
        <w:tc>
          <w:tcPr>
            <w:tcW w:w="423" w:type="pct"/>
          </w:tcPr>
          <w:p w14:paraId="22B3639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3690</w:t>
            </w:r>
          </w:p>
        </w:tc>
        <w:tc>
          <w:tcPr>
            <w:tcW w:w="471" w:type="pct"/>
            <w:vAlign w:val="center"/>
          </w:tcPr>
          <w:p w14:paraId="5700EA4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646000</w:t>
            </w:r>
          </w:p>
        </w:tc>
        <w:tc>
          <w:tcPr>
            <w:tcW w:w="423" w:type="pct"/>
            <w:vAlign w:val="center"/>
          </w:tcPr>
          <w:p w14:paraId="59279B4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3690</w:t>
            </w:r>
          </w:p>
        </w:tc>
        <w:tc>
          <w:tcPr>
            <w:tcW w:w="531" w:type="pct"/>
            <w:vMerge/>
            <w:vAlign w:val="center"/>
          </w:tcPr>
          <w:p w14:paraId="5F7BC5B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667" w:type="pct"/>
            <w:vMerge/>
          </w:tcPr>
          <w:p w14:paraId="2A5C9A5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r>
      <w:tr w:rsidR="0035555E" w:rsidRPr="0035555E" w14:paraId="27488ED6" w14:textId="77777777" w:rsidTr="00EF4957">
        <w:tc>
          <w:tcPr>
            <w:tcW w:w="325" w:type="pct"/>
            <w:vMerge w:val="restart"/>
            <w:vAlign w:val="center"/>
            <w:hideMark/>
          </w:tcPr>
          <w:p w14:paraId="3FFA734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35555E">
              <w:rPr>
                <w:rFonts w:ascii="Arial" w:eastAsia="Times New Roman" w:hAnsi="Arial" w:cs="Arial"/>
                <w:sz w:val="18"/>
                <w:szCs w:val="18"/>
                <w:lang w:eastAsia="zh-CN"/>
              </w:rPr>
              <w:t>n50</w:t>
            </w:r>
          </w:p>
        </w:tc>
        <w:tc>
          <w:tcPr>
            <w:tcW w:w="415" w:type="pct"/>
            <w:vMerge w:val="restart"/>
            <w:vAlign w:val="center"/>
            <w:hideMark/>
          </w:tcPr>
          <w:p w14:paraId="06247B2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35555E">
              <w:rPr>
                <w:rFonts w:ascii="Arial" w:eastAsia="Times New Roman" w:hAnsi="Arial" w:cs="Arial"/>
                <w:sz w:val="18"/>
                <w:szCs w:val="18"/>
                <w:lang w:eastAsia="zh-CN"/>
              </w:rPr>
              <w:t>20</w:t>
            </w:r>
          </w:p>
        </w:tc>
        <w:tc>
          <w:tcPr>
            <w:tcW w:w="320" w:type="pct"/>
            <w:vMerge w:val="restart"/>
            <w:vAlign w:val="center"/>
          </w:tcPr>
          <w:p w14:paraId="40954848"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3A02C614"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1775B18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19284DBB"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tcPr>
          <w:p w14:paraId="3A3AAF9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288400</w:t>
            </w:r>
          </w:p>
        </w:tc>
        <w:tc>
          <w:tcPr>
            <w:tcW w:w="423" w:type="pct"/>
          </w:tcPr>
          <w:p w14:paraId="786DFCB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1442</w:t>
            </w:r>
          </w:p>
        </w:tc>
        <w:tc>
          <w:tcPr>
            <w:tcW w:w="471" w:type="pct"/>
            <w:vAlign w:val="center"/>
          </w:tcPr>
          <w:p w14:paraId="2E856E7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288400</w:t>
            </w:r>
          </w:p>
        </w:tc>
        <w:tc>
          <w:tcPr>
            <w:tcW w:w="423" w:type="pct"/>
            <w:vAlign w:val="center"/>
          </w:tcPr>
          <w:p w14:paraId="4FEBD80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1442</w:t>
            </w:r>
          </w:p>
        </w:tc>
        <w:tc>
          <w:tcPr>
            <w:tcW w:w="531" w:type="pct"/>
            <w:vMerge w:val="restart"/>
            <w:vAlign w:val="center"/>
          </w:tcPr>
          <w:p w14:paraId="25CB1D4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50@25</w:t>
            </w:r>
          </w:p>
        </w:tc>
        <w:tc>
          <w:tcPr>
            <w:tcW w:w="667" w:type="pct"/>
            <w:vMerge w:val="restart"/>
          </w:tcPr>
          <w:p w14:paraId="7C2EB7A7"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0D104B97" w14:textId="77777777" w:rsidTr="00EF4957">
        <w:tc>
          <w:tcPr>
            <w:tcW w:w="325" w:type="pct"/>
            <w:vMerge/>
            <w:vAlign w:val="center"/>
          </w:tcPr>
          <w:p w14:paraId="259C635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415" w:type="pct"/>
            <w:vMerge/>
            <w:vAlign w:val="center"/>
          </w:tcPr>
          <w:p w14:paraId="7B9AB70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320" w:type="pct"/>
            <w:vMerge/>
            <w:vAlign w:val="center"/>
          </w:tcPr>
          <w:p w14:paraId="796D3008"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6CD899AA"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4C8C0B37"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tcPr>
          <w:p w14:paraId="33970B9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294900</w:t>
            </w:r>
          </w:p>
        </w:tc>
        <w:tc>
          <w:tcPr>
            <w:tcW w:w="423" w:type="pct"/>
          </w:tcPr>
          <w:p w14:paraId="44A41B5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1474.5</w:t>
            </w:r>
          </w:p>
        </w:tc>
        <w:tc>
          <w:tcPr>
            <w:tcW w:w="471" w:type="pct"/>
            <w:vAlign w:val="center"/>
          </w:tcPr>
          <w:p w14:paraId="66BA762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294900</w:t>
            </w:r>
          </w:p>
        </w:tc>
        <w:tc>
          <w:tcPr>
            <w:tcW w:w="423" w:type="pct"/>
            <w:vAlign w:val="center"/>
          </w:tcPr>
          <w:p w14:paraId="1A53BF4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1474.5</w:t>
            </w:r>
          </w:p>
        </w:tc>
        <w:tc>
          <w:tcPr>
            <w:tcW w:w="531" w:type="pct"/>
            <w:vMerge/>
            <w:vAlign w:val="center"/>
          </w:tcPr>
          <w:p w14:paraId="19DE3CC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667" w:type="pct"/>
            <w:vMerge/>
          </w:tcPr>
          <w:p w14:paraId="7DCF197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35555E" w:rsidRPr="0035555E" w14:paraId="4899007A" w14:textId="77777777" w:rsidTr="00EF4957">
        <w:tc>
          <w:tcPr>
            <w:tcW w:w="325" w:type="pct"/>
            <w:vMerge/>
            <w:vAlign w:val="center"/>
          </w:tcPr>
          <w:p w14:paraId="4530883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415" w:type="pct"/>
            <w:vMerge/>
            <w:vAlign w:val="center"/>
          </w:tcPr>
          <w:p w14:paraId="71E788B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320" w:type="pct"/>
            <w:vMerge/>
            <w:vAlign w:val="center"/>
          </w:tcPr>
          <w:p w14:paraId="5A73C3CB"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262B2654"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606A275A"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tcPr>
          <w:p w14:paraId="6374826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301400</w:t>
            </w:r>
          </w:p>
        </w:tc>
        <w:tc>
          <w:tcPr>
            <w:tcW w:w="423" w:type="pct"/>
          </w:tcPr>
          <w:p w14:paraId="07BCB4E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1507</w:t>
            </w:r>
          </w:p>
        </w:tc>
        <w:tc>
          <w:tcPr>
            <w:tcW w:w="471" w:type="pct"/>
            <w:vAlign w:val="center"/>
          </w:tcPr>
          <w:p w14:paraId="6D745D2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301400</w:t>
            </w:r>
          </w:p>
        </w:tc>
        <w:tc>
          <w:tcPr>
            <w:tcW w:w="423" w:type="pct"/>
            <w:vAlign w:val="center"/>
          </w:tcPr>
          <w:p w14:paraId="24258DB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1507</w:t>
            </w:r>
          </w:p>
        </w:tc>
        <w:tc>
          <w:tcPr>
            <w:tcW w:w="531" w:type="pct"/>
            <w:vMerge/>
            <w:vAlign w:val="center"/>
          </w:tcPr>
          <w:p w14:paraId="4FBA46F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667" w:type="pct"/>
            <w:vMerge/>
          </w:tcPr>
          <w:p w14:paraId="38419FB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35555E" w:rsidRPr="0035555E" w14:paraId="4AD81442" w14:textId="77777777" w:rsidTr="00EF4957">
        <w:tc>
          <w:tcPr>
            <w:tcW w:w="325" w:type="pct"/>
            <w:vMerge w:val="restart"/>
            <w:vAlign w:val="center"/>
            <w:hideMark/>
          </w:tcPr>
          <w:p w14:paraId="30B42FB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n51</w:t>
            </w:r>
          </w:p>
        </w:tc>
        <w:tc>
          <w:tcPr>
            <w:tcW w:w="415" w:type="pct"/>
            <w:vMerge w:val="restart"/>
            <w:vAlign w:val="center"/>
            <w:hideMark/>
          </w:tcPr>
          <w:p w14:paraId="0B97992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5</w:t>
            </w:r>
          </w:p>
        </w:tc>
        <w:tc>
          <w:tcPr>
            <w:tcW w:w="320" w:type="pct"/>
            <w:vMerge w:val="restart"/>
            <w:vAlign w:val="center"/>
          </w:tcPr>
          <w:p w14:paraId="51DB8246"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6D21A319"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3E7AF6F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0E60FF08"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vMerge w:val="restart"/>
            <w:vAlign w:val="center"/>
          </w:tcPr>
          <w:p w14:paraId="3A248A3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en-GB"/>
              </w:rPr>
              <w:t>285900</w:t>
            </w:r>
          </w:p>
        </w:tc>
        <w:tc>
          <w:tcPr>
            <w:tcW w:w="423" w:type="pct"/>
            <w:vMerge w:val="restart"/>
            <w:vAlign w:val="center"/>
          </w:tcPr>
          <w:p w14:paraId="26D6E4D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en-GB"/>
              </w:rPr>
              <w:t>1429.5</w:t>
            </w:r>
          </w:p>
        </w:tc>
        <w:tc>
          <w:tcPr>
            <w:tcW w:w="471" w:type="pct"/>
            <w:vMerge w:val="restart"/>
            <w:vAlign w:val="center"/>
          </w:tcPr>
          <w:p w14:paraId="1D16519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en-GB"/>
              </w:rPr>
              <w:t>285900</w:t>
            </w:r>
          </w:p>
        </w:tc>
        <w:tc>
          <w:tcPr>
            <w:tcW w:w="423" w:type="pct"/>
            <w:vMerge w:val="restart"/>
            <w:vAlign w:val="center"/>
          </w:tcPr>
          <w:p w14:paraId="7C45ECB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en-GB"/>
              </w:rPr>
              <w:t>1429.5</w:t>
            </w:r>
          </w:p>
        </w:tc>
        <w:tc>
          <w:tcPr>
            <w:tcW w:w="531" w:type="pct"/>
            <w:vMerge w:val="restart"/>
            <w:vAlign w:val="center"/>
          </w:tcPr>
          <w:p w14:paraId="219826C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12@6</w:t>
            </w:r>
          </w:p>
        </w:tc>
        <w:tc>
          <w:tcPr>
            <w:tcW w:w="667" w:type="pct"/>
            <w:vMerge w:val="restart"/>
          </w:tcPr>
          <w:p w14:paraId="6513FCDA"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230D9A34" w14:textId="77777777" w:rsidTr="00EF4957">
        <w:tc>
          <w:tcPr>
            <w:tcW w:w="325" w:type="pct"/>
            <w:vMerge/>
            <w:vAlign w:val="center"/>
          </w:tcPr>
          <w:p w14:paraId="5E8DF26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06985B3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1DF1117F"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443902EA"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5A319350"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vMerge/>
            <w:vAlign w:val="center"/>
          </w:tcPr>
          <w:p w14:paraId="3AED48C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23" w:type="pct"/>
            <w:vMerge/>
            <w:vAlign w:val="center"/>
          </w:tcPr>
          <w:p w14:paraId="3C0D65D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71" w:type="pct"/>
            <w:vMerge/>
          </w:tcPr>
          <w:p w14:paraId="6908AC6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23" w:type="pct"/>
            <w:vMerge/>
          </w:tcPr>
          <w:p w14:paraId="0CCA568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531" w:type="pct"/>
            <w:vMerge/>
            <w:vAlign w:val="center"/>
          </w:tcPr>
          <w:p w14:paraId="4965C5C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6061CD4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324003C5" w14:textId="77777777" w:rsidTr="00EF4957">
        <w:tc>
          <w:tcPr>
            <w:tcW w:w="325" w:type="pct"/>
            <w:vMerge/>
            <w:vAlign w:val="center"/>
          </w:tcPr>
          <w:p w14:paraId="5BE17C3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7466C36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25628768"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4FF15D8C"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799EA99C"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vMerge/>
            <w:vAlign w:val="center"/>
          </w:tcPr>
          <w:p w14:paraId="56DDB92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23" w:type="pct"/>
            <w:vMerge/>
            <w:vAlign w:val="center"/>
          </w:tcPr>
          <w:p w14:paraId="13144A1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71" w:type="pct"/>
            <w:vMerge/>
          </w:tcPr>
          <w:p w14:paraId="0C6BD83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23" w:type="pct"/>
            <w:vMerge/>
          </w:tcPr>
          <w:p w14:paraId="2052406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531" w:type="pct"/>
            <w:vMerge/>
            <w:vAlign w:val="center"/>
          </w:tcPr>
          <w:p w14:paraId="0E7D460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76F50EA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6EB86CA4" w14:textId="77777777" w:rsidTr="00EF4957">
        <w:tc>
          <w:tcPr>
            <w:tcW w:w="325" w:type="pct"/>
            <w:vMerge w:val="restart"/>
            <w:vAlign w:val="center"/>
            <w:hideMark/>
          </w:tcPr>
          <w:p w14:paraId="5CDD740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n53</w:t>
            </w:r>
          </w:p>
        </w:tc>
        <w:tc>
          <w:tcPr>
            <w:tcW w:w="415" w:type="pct"/>
            <w:vMerge w:val="restart"/>
            <w:vAlign w:val="center"/>
            <w:hideMark/>
          </w:tcPr>
          <w:p w14:paraId="36B8499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10</w:t>
            </w:r>
          </w:p>
        </w:tc>
        <w:tc>
          <w:tcPr>
            <w:tcW w:w="320" w:type="pct"/>
            <w:vMerge w:val="restart"/>
            <w:vAlign w:val="center"/>
          </w:tcPr>
          <w:p w14:paraId="56EC1007"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392FC525"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78AAE5C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4F3E9647"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tcPr>
          <w:p w14:paraId="2F18139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497700</w:t>
            </w:r>
          </w:p>
        </w:tc>
        <w:tc>
          <w:tcPr>
            <w:tcW w:w="423" w:type="pct"/>
          </w:tcPr>
          <w:p w14:paraId="49B51E2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2488.5</w:t>
            </w:r>
          </w:p>
        </w:tc>
        <w:tc>
          <w:tcPr>
            <w:tcW w:w="471" w:type="pct"/>
            <w:vAlign w:val="center"/>
          </w:tcPr>
          <w:p w14:paraId="4452161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497700</w:t>
            </w:r>
          </w:p>
        </w:tc>
        <w:tc>
          <w:tcPr>
            <w:tcW w:w="423" w:type="pct"/>
            <w:vAlign w:val="center"/>
          </w:tcPr>
          <w:p w14:paraId="1C25F6A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2488.5</w:t>
            </w:r>
          </w:p>
        </w:tc>
        <w:tc>
          <w:tcPr>
            <w:tcW w:w="531" w:type="pct"/>
            <w:vMerge w:val="restart"/>
            <w:vAlign w:val="center"/>
          </w:tcPr>
          <w:p w14:paraId="7774220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25@12</w:t>
            </w:r>
          </w:p>
        </w:tc>
        <w:tc>
          <w:tcPr>
            <w:tcW w:w="667" w:type="pct"/>
            <w:vMerge w:val="restart"/>
          </w:tcPr>
          <w:p w14:paraId="3D4A840B"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4C32DDA2" w14:textId="77777777" w:rsidTr="00EF4957">
        <w:tc>
          <w:tcPr>
            <w:tcW w:w="325" w:type="pct"/>
            <w:vMerge/>
            <w:vAlign w:val="center"/>
          </w:tcPr>
          <w:p w14:paraId="342CB6D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326EC88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5F105B0E"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11820AC5"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44E3E382"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tcPr>
          <w:p w14:paraId="759BD80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497860</w:t>
            </w:r>
          </w:p>
        </w:tc>
        <w:tc>
          <w:tcPr>
            <w:tcW w:w="423" w:type="pct"/>
          </w:tcPr>
          <w:p w14:paraId="76BC652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2489.3</w:t>
            </w:r>
          </w:p>
        </w:tc>
        <w:tc>
          <w:tcPr>
            <w:tcW w:w="471" w:type="pct"/>
            <w:vAlign w:val="center"/>
          </w:tcPr>
          <w:p w14:paraId="348181E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497860</w:t>
            </w:r>
          </w:p>
        </w:tc>
        <w:tc>
          <w:tcPr>
            <w:tcW w:w="423" w:type="pct"/>
            <w:vAlign w:val="center"/>
          </w:tcPr>
          <w:p w14:paraId="6760603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2489.3</w:t>
            </w:r>
          </w:p>
        </w:tc>
        <w:tc>
          <w:tcPr>
            <w:tcW w:w="531" w:type="pct"/>
            <w:vMerge/>
            <w:vAlign w:val="center"/>
          </w:tcPr>
          <w:p w14:paraId="77570E4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61CB381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6756E551" w14:textId="77777777" w:rsidTr="00EF4957">
        <w:tc>
          <w:tcPr>
            <w:tcW w:w="325" w:type="pct"/>
            <w:vMerge/>
            <w:vAlign w:val="center"/>
          </w:tcPr>
          <w:p w14:paraId="566D7A8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41033FE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34B6473F"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4FD811AE"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2F2B193A"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tcPr>
          <w:p w14:paraId="237397D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498000</w:t>
            </w:r>
          </w:p>
        </w:tc>
        <w:tc>
          <w:tcPr>
            <w:tcW w:w="423" w:type="pct"/>
          </w:tcPr>
          <w:p w14:paraId="24940D4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2490</w:t>
            </w:r>
          </w:p>
        </w:tc>
        <w:tc>
          <w:tcPr>
            <w:tcW w:w="471" w:type="pct"/>
            <w:vAlign w:val="center"/>
          </w:tcPr>
          <w:p w14:paraId="5ECE739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498000</w:t>
            </w:r>
          </w:p>
        </w:tc>
        <w:tc>
          <w:tcPr>
            <w:tcW w:w="423" w:type="pct"/>
            <w:vAlign w:val="center"/>
          </w:tcPr>
          <w:p w14:paraId="31368D4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2490</w:t>
            </w:r>
          </w:p>
        </w:tc>
        <w:tc>
          <w:tcPr>
            <w:tcW w:w="531" w:type="pct"/>
            <w:vMerge/>
            <w:vAlign w:val="center"/>
          </w:tcPr>
          <w:p w14:paraId="14D5BF1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670FE1D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3DE57D82" w14:textId="77777777" w:rsidTr="00EF4957">
        <w:tc>
          <w:tcPr>
            <w:tcW w:w="325" w:type="pct"/>
            <w:vMerge w:val="restart"/>
            <w:vAlign w:val="center"/>
            <w:hideMark/>
          </w:tcPr>
          <w:p w14:paraId="0BA83ED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35555E">
              <w:rPr>
                <w:rFonts w:ascii="Arial" w:eastAsia="宋体" w:hAnsi="Arial" w:cs="Arial"/>
                <w:sz w:val="18"/>
                <w:szCs w:val="18"/>
                <w:lang w:eastAsia="zh-CN"/>
              </w:rPr>
              <w:t>n65</w:t>
            </w:r>
          </w:p>
        </w:tc>
        <w:tc>
          <w:tcPr>
            <w:tcW w:w="415" w:type="pct"/>
            <w:vMerge w:val="restart"/>
            <w:vAlign w:val="center"/>
            <w:hideMark/>
          </w:tcPr>
          <w:p w14:paraId="507EFBC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35555E">
              <w:rPr>
                <w:rFonts w:ascii="Arial" w:eastAsia="宋体" w:hAnsi="Arial" w:cs="Arial"/>
                <w:sz w:val="18"/>
                <w:szCs w:val="18"/>
                <w:lang w:eastAsia="zh-CN"/>
              </w:rPr>
              <w:t>15</w:t>
            </w:r>
          </w:p>
        </w:tc>
        <w:tc>
          <w:tcPr>
            <w:tcW w:w="320" w:type="pct"/>
            <w:vMerge w:val="restart"/>
            <w:vAlign w:val="center"/>
          </w:tcPr>
          <w:p w14:paraId="328E7E1A"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1F887FBE"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52995CC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60887C48"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vAlign w:val="center"/>
          </w:tcPr>
          <w:p w14:paraId="6F14AF0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423500</w:t>
            </w:r>
          </w:p>
        </w:tc>
        <w:tc>
          <w:tcPr>
            <w:tcW w:w="423" w:type="pct"/>
            <w:vAlign w:val="center"/>
          </w:tcPr>
          <w:p w14:paraId="078B3CF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2117.5</w:t>
            </w:r>
          </w:p>
        </w:tc>
        <w:tc>
          <w:tcPr>
            <w:tcW w:w="471" w:type="pct"/>
            <w:vAlign w:val="center"/>
          </w:tcPr>
          <w:p w14:paraId="03AF9E9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423500</w:t>
            </w:r>
          </w:p>
        </w:tc>
        <w:tc>
          <w:tcPr>
            <w:tcW w:w="423" w:type="pct"/>
            <w:vAlign w:val="center"/>
          </w:tcPr>
          <w:p w14:paraId="0363B0D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2117.5</w:t>
            </w:r>
          </w:p>
        </w:tc>
        <w:tc>
          <w:tcPr>
            <w:tcW w:w="531" w:type="pct"/>
            <w:vMerge w:val="restart"/>
            <w:vAlign w:val="center"/>
          </w:tcPr>
          <w:p w14:paraId="228310F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35555E">
              <w:rPr>
                <w:rFonts w:ascii="Arial" w:eastAsia="Times New Roman" w:hAnsi="Arial" w:cs="Arial"/>
                <w:sz w:val="18"/>
                <w:szCs w:val="18"/>
                <w:lang w:eastAsia="zh-CN"/>
              </w:rPr>
              <w:t>36@18</w:t>
            </w:r>
          </w:p>
        </w:tc>
        <w:tc>
          <w:tcPr>
            <w:tcW w:w="667" w:type="pct"/>
            <w:vMerge w:val="restart"/>
          </w:tcPr>
          <w:p w14:paraId="192F1280"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0C8CF166" w14:textId="77777777" w:rsidTr="00EF4957">
        <w:tc>
          <w:tcPr>
            <w:tcW w:w="325" w:type="pct"/>
            <w:vMerge/>
            <w:vAlign w:val="center"/>
          </w:tcPr>
          <w:p w14:paraId="280CC93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415" w:type="pct"/>
            <w:vMerge/>
            <w:vAlign w:val="center"/>
          </w:tcPr>
          <w:p w14:paraId="0D90B09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320" w:type="pct"/>
            <w:vMerge/>
            <w:vAlign w:val="center"/>
          </w:tcPr>
          <w:p w14:paraId="02D2F6EF"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7257E824"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3171AB90"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vAlign w:val="center"/>
          </w:tcPr>
          <w:p w14:paraId="70CF6EE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431000</w:t>
            </w:r>
          </w:p>
        </w:tc>
        <w:tc>
          <w:tcPr>
            <w:tcW w:w="423" w:type="pct"/>
            <w:vAlign w:val="center"/>
          </w:tcPr>
          <w:p w14:paraId="60DD971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2155</w:t>
            </w:r>
          </w:p>
        </w:tc>
        <w:tc>
          <w:tcPr>
            <w:tcW w:w="471" w:type="pct"/>
            <w:vAlign w:val="center"/>
          </w:tcPr>
          <w:p w14:paraId="2FFA0FD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431000</w:t>
            </w:r>
          </w:p>
        </w:tc>
        <w:tc>
          <w:tcPr>
            <w:tcW w:w="423" w:type="pct"/>
            <w:vAlign w:val="center"/>
          </w:tcPr>
          <w:p w14:paraId="273DA33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2155</w:t>
            </w:r>
          </w:p>
        </w:tc>
        <w:tc>
          <w:tcPr>
            <w:tcW w:w="531" w:type="pct"/>
            <w:vMerge/>
            <w:vAlign w:val="center"/>
          </w:tcPr>
          <w:p w14:paraId="02AA2F4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667" w:type="pct"/>
            <w:vMerge/>
          </w:tcPr>
          <w:p w14:paraId="55E3505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r>
      <w:tr w:rsidR="0035555E" w:rsidRPr="0035555E" w14:paraId="2F0190AA" w14:textId="77777777" w:rsidTr="00EF4957">
        <w:tc>
          <w:tcPr>
            <w:tcW w:w="325" w:type="pct"/>
            <w:vMerge/>
            <w:vAlign w:val="center"/>
          </w:tcPr>
          <w:p w14:paraId="1615827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415" w:type="pct"/>
            <w:vMerge/>
            <w:vAlign w:val="center"/>
          </w:tcPr>
          <w:p w14:paraId="523BC43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320" w:type="pct"/>
            <w:vMerge/>
            <w:vAlign w:val="center"/>
          </w:tcPr>
          <w:p w14:paraId="59E40EEE"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1D1DB833"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18303A0C"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vAlign w:val="center"/>
          </w:tcPr>
          <w:p w14:paraId="0D2F96B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438500</w:t>
            </w:r>
          </w:p>
        </w:tc>
        <w:tc>
          <w:tcPr>
            <w:tcW w:w="423" w:type="pct"/>
            <w:vAlign w:val="center"/>
          </w:tcPr>
          <w:p w14:paraId="75B5680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2192.5</w:t>
            </w:r>
          </w:p>
        </w:tc>
        <w:tc>
          <w:tcPr>
            <w:tcW w:w="471" w:type="pct"/>
            <w:vAlign w:val="center"/>
          </w:tcPr>
          <w:p w14:paraId="4B63EEC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438500</w:t>
            </w:r>
          </w:p>
        </w:tc>
        <w:tc>
          <w:tcPr>
            <w:tcW w:w="423" w:type="pct"/>
            <w:vAlign w:val="center"/>
          </w:tcPr>
          <w:p w14:paraId="53CCA21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2192.5</w:t>
            </w:r>
          </w:p>
        </w:tc>
        <w:tc>
          <w:tcPr>
            <w:tcW w:w="531" w:type="pct"/>
            <w:vMerge/>
            <w:vAlign w:val="center"/>
          </w:tcPr>
          <w:p w14:paraId="6C73E72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667" w:type="pct"/>
            <w:vMerge/>
          </w:tcPr>
          <w:p w14:paraId="3576F0D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r>
      <w:tr w:rsidR="0035555E" w:rsidRPr="0035555E" w14:paraId="0E2100FC" w14:textId="77777777" w:rsidTr="00EF4957">
        <w:tc>
          <w:tcPr>
            <w:tcW w:w="325" w:type="pct"/>
            <w:vMerge w:val="restart"/>
            <w:vAlign w:val="center"/>
            <w:hideMark/>
          </w:tcPr>
          <w:p w14:paraId="6A17A49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n66</w:t>
            </w:r>
          </w:p>
        </w:tc>
        <w:tc>
          <w:tcPr>
            <w:tcW w:w="415" w:type="pct"/>
            <w:vMerge w:val="restart"/>
            <w:vAlign w:val="center"/>
            <w:hideMark/>
          </w:tcPr>
          <w:p w14:paraId="2811549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20 (20+20)</w:t>
            </w:r>
          </w:p>
        </w:tc>
        <w:tc>
          <w:tcPr>
            <w:tcW w:w="320" w:type="pct"/>
            <w:vMerge w:val="restart"/>
            <w:vAlign w:val="center"/>
          </w:tcPr>
          <w:p w14:paraId="3BE65595"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0E6E083A"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2E3E5D6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29922B6F"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tcPr>
          <w:p w14:paraId="6799143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344000</w:t>
            </w:r>
          </w:p>
        </w:tc>
        <w:tc>
          <w:tcPr>
            <w:tcW w:w="423" w:type="pct"/>
          </w:tcPr>
          <w:p w14:paraId="76A897F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1720</w:t>
            </w:r>
          </w:p>
        </w:tc>
        <w:tc>
          <w:tcPr>
            <w:tcW w:w="471" w:type="pct"/>
          </w:tcPr>
          <w:p w14:paraId="3CDA6B0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sz w:val="18"/>
                <w:lang w:eastAsia="en-GB"/>
              </w:rPr>
              <w:t>424000</w:t>
            </w:r>
          </w:p>
        </w:tc>
        <w:tc>
          <w:tcPr>
            <w:tcW w:w="423" w:type="pct"/>
          </w:tcPr>
          <w:p w14:paraId="2248709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sz w:val="18"/>
                <w:lang w:eastAsia="en-GB"/>
              </w:rPr>
              <w:t>2120</w:t>
            </w:r>
          </w:p>
        </w:tc>
        <w:tc>
          <w:tcPr>
            <w:tcW w:w="531" w:type="pct"/>
            <w:vMerge w:val="restart"/>
            <w:vAlign w:val="center"/>
          </w:tcPr>
          <w:p w14:paraId="501324A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50@25</w:t>
            </w:r>
          </w:p>
        </w:tc>
        <w:tc>
          <w:tcPr>
            <w:tcW w:w="667" w:type="pct"/>
            <w:vMerge w:val="restart"/>
          </w:tcPr>
          <w:p w14:paraId="0972A498"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662EA9F1" w14:textId="77777777" w:rsidTr="00EF4957">
        <w:tc>
          <w:tcPr>
            <w:tcW w:w="325" w:type="pct"/>
            <w:vMerge/>
            <w:vAlign w:val="center"/>
          </w:tcPr>
          <w:p w14:paraId="232F8C0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721ACEA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09763FF9"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1880F792"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26A653CA"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tcPr>
          <w:p w14:paraId="55E9254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349000</w:t>
            </w:r>
          </w:p>
        </w:tc>
        <w:tc>
          <w:tcPr>
            <w:tcW w:w="423" w:type="pct"/>
          </w:tcPr>
          <w:p w14:paraId="6C47034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1745</w:t>
            </w:r>
          </w:p>
        </w:tc>
        <w:tc>
          <w:tcPr>
            <w:tcW w:w="471" w:type="pct"/>
          </w:tcPr>
          <w:p w14:paraId="7B55C4B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sz w:val="18"/>
                <w:lang w:eastAsia="en-GB"/>
              </w:rPr>
              <w:t>429000</w:t>
            </w:r>
          </w:p>
        </w:tc>
        <w:tc>
          <w:tcPr>
            <w:tcW w:w="423" w:type="pct"/>
          </w:tcPr>
          <w:p w14:paraId="2469499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sz w:val="18"/>
                <w:lang w:eastAsia="en-GB"/>
              </w:rPr>
              <w:t>2145</w:t>
            </w:r>
          </w:p>
        </w:tc>
        <w:tc>
          <w:tcPr>
            <w:tcW w:w="531" w:type="pct"/>
            <w:vMerge/>
            <w:vAlign w:val="center"/>
          </w:tcPr>
          <w:p w14:paraId="763847D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68281EB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407D7AB0" w14:textId="77777777" w:rsidTr="00EF4957">
        <w:tc>
          <w:tcPr>
            <w:tcW w:w="325" w:type="pct"/>
            <w:vMerge/>
            <w:vAlign w:val="center"/>
          </w:tcPr>
          <w:p w14:paraId="273A787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092D298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249E0864"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5DB4A597"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764173B5"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tcPr>
          <w:p w14:paraId="4800EF7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354000</w:t>
            </w:r>
          </w:p>
        </w:tc>
        <w:tc>
          <w:tcPr>
            <w:tcW w:w="423" w:type="pct"/>
          </w:tcPr>
          <w:p w14:paraId="66F0C80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1770</w:t>
            </w:r>
          </w:p>
        </w:tc>
        <w:tc>
          <w:tcPr>
            <w:tcW w:w="471" w:type="pct"/>
          </w:tcPr>
          <w:p w14:paraId="3E35CBA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sz w:val="18"/>
                <w:lang w:eastAsia="en-GB"/>
              </w:rPr>
              <w:t>434000</w:t>
            </w:r>
          </w:p>
        </w:tc>
        <w:tc>
          <w:tcPr>
            <w:tcW w:w="423" w:type="pct"/>
          </w:tcPr>
          <w:p w14:paraId="30D2476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sz w:val="18"/>
                <w:lang w:eastAsia="en-GB"/>
              </w:rPr>
              <w:t>2170</w:t>
            </w:r>
          </w:p>
        </w:tc>
        <w:tc>
          <w:tcPr>
            <w:tcW w:w="531" w:type="pct"/>
            <w:vMerge/>
            <w:vAlign w:val="center"/>
          </w:tcPr>
          <w:p w14:paraId="0E09A7F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237E548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1662F870" w14:textId="77777777" w:rsidTr="00EF4957">
        <w:tc>
          <w:tcPr>
            <w:tcW w:w="325" w:type="pct"/>
            <w:vMerge w:val="restart"/>
            <w:vAlign w:val="center"/>
            <w:hideMark/>
          </w:tcPr>
          <w:p w14:paraId="28D87BE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n70</w:t>
            </w:r>
          </w:p>
        </w:tc>
        <w:tc>
          <w:tcPr>
            <w:tcW w:w="415" w:type="pct"/>
            <w:vMerge w:val="restart"/>
            <w:vAlign w:val="center"/>
            <w:hideMark/>
          </w:tcPr>
          <w:p w14:paraId="1415BE6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15 (15+15)</w:t>
            </w:r>
          </w:p>
        </w:tc>
        <w:tc>
          <w:tcPr>
            <w:tcW w:w="320" w:type="pct"/>
            <w:vMerge w:val="restart"/>
            <w:vAlign w:val="center"/>
          </w:tcPr>
          <w:p w14:paraId="2135864D"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1D6E0381"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208922F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480E1812"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vMerge w:val="restart"/>
            <w:vAlign w:val="center"/>
          </w:tcPr>
          <w:p w14:paraId="5FBE3DE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sz w:val="18"/>
                <w:lang w:eastAsia="en-GB"/>
              </w:rPr>
              <w:t>340500</w:t>
            </w:r>
          </w:p>
        </w:tc>
        <w:tc>
          <w:tcPr>
            <w:tcW w:w="423" w:type="pct"/>
            <w:vMerge w:val="restart"/>
            <w:vAlign w:val="center"/>
          </w:tcPr>
          <w:p w14:paraId="205ADA0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sz w:val="18"/>
                <w:lang w:eastAsia="en-GB"/>
              </w:rPr>
              <w:t>1702.5</w:t>
            </w:r>
          </w:p>
        </w:tc>
        <w:tc>
          <w:tcPr>
            <w:tcW w:w="471" w:type="pct"/>
            <w:vMerge w:val="restart"/>
            <w:vAlign w:val="center"/>
          </w:tcPr>
          <w:p w14:paraId="586B477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sz w:val="18"/>
                <w:lang w:eastAsia="en-GB"/>
              </w:rPr>
              <w:t>400500</w:t>
            </w:r>
          </w:p>
        </w:tc>
        <w:tc>
          <w:tcPr>
            <w:tcW w:w="423" w:type="pct"/>
            <w:vMerge w:val="restart"/>
            <w:vAlign w:val="center"/>
          </w:tcPr>
          <w:p w14:paraId="26A0680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sz w:val="18"/>
                <w:lang w:eastAsia="en-GB"/>
              </w:rPr>
              <w:t>2002.5</w:t>
            </w:r>
          </w:p>
        </w:tc>
        <w:tc>
          <w:tcPr>
            <w:tcW w:w="531" w:type="pct"/>
            <w:vMerge w:val="restart"/>
            <w:vAlign w:val="center"/>
          </w:tcPr>
          <w:p w14:paraId="72C4CF2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36@18</w:t>
            </w:r>
          </w:p>
        </w:tc>
        <w:tc>
          <w:tcPr>
            <w:tcW w:w="667" w:type="pct"/>
            <w:vMerge w:val="restart"/>
          </w:tcPr>
          <w:p w14:paraId="034C04DB"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583A60ED" w14:textId="77777777" w:rsidTr="00EF4957">
        <w:tc>
          <w:tcPr>
            <w:tcW w:w="325" w:type="pct"/>
            <w:vMerge/>
            <w:vAlign w:val="center"/>
          </w:tcPr>
          <w:p w14:paraId="6DE1A0F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03E981D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30261774"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405E7F87"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044F3557"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vMerge/>
            <w:vAlign w:val="center"/>
          </w:tcPr>
          <w:p w14:paraId="6DBDEF2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23" w:type="pct"/>
            <w:vMerge/>
            <w:vAlign w:val="center"/>
          </w:tcPr>
          <w:p w14:paraId="2A8D370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71" w:type="pct"/>
            <w:vMerge/>
          </w:tcPr>
          <w:p w14:paraId="06853C3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23" w:type="pct"/>
            <w:vMerge/>
          </w:tcPr>
          <w:p w14:paraId="4063218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531" w:type="pct"/>
            <w:vMerge/>
            <w:vAlign w:val="center"/>
          </w:tcPr>
          <w:p w14:paraId="360A304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3FEBE84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67EAD95F" w14:textId="77777777" w:rsidTr="00EF4957">
        <w:tc>
          <w:tcPr>
            <w:tcW w:w="325" w:type="pct"/>
            <w:vMerge/>
            <w:vAlign w:val="center"/>
          </w:tcPr>
          <w:p w14:paraId="52A5575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2C14660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259A9740"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36A92607"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1224A1BA"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vMerge/>
            <w:vAlign w:val="center"/>
          </w:tcPr>
          <w:p w14:paraId="225D257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23" w:type="pct"/>
            <w:vMerge/>
            <w:vAlign w:val="center"/>
          </w:tcPr>
          <w:p w14:paraId="6A73890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71" w:type="pct"/>
            <w:vMerge/>
          </w:tcPr>
          <w:p w14:paraId="6D5D4F0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23" w:type="pct"/>
            <w:vMerge/>
          </w:tcPr>
          <w:p w14:paraId="2FAD85D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531" w:type="pct"/>
            <w:vMerge/>
            <w:vAlign w:val="center"/>
          </w:tcPr>
          <w:p w14:paraId="2EF3D82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5BB91F1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5ECCBAB8" w14:textId="77777777" w:rsidTr="00EF4957">
        <w:tc>
          <w:tcPr>
            <w:tcW w:w="325" w:type="pct"/>
            <w:vMerge w:val="restart"/>
            <w:vAlign w:val="center"/>
            <w:hideMark/>
          </w:tcPr>
          <w:p w14:paraId="37A202C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n71</w:t>
            </w:r>
          </w:p>
        </w:tc>
        <w:tc>
          <w:tcPr>
            <w:tcW w:w="415" w:type="pct"/>
            <w:vMerge w:val="restart"/>
            <w:vAlign w:val="center"/>
            <w:hideMark/>
          </w:tcPr>
          <w:p w14:paraId="5D5264E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10</w:t>
            </w:r>
          </w:p>
        </w:tc>
        <w:tc>
          <w:tcPr>
            <w:tcW w:w="320" w:type="pct"/>
            <w:vMerge w:val="restart"/>
            <w:vAlign w:val="center"/>
          </w:tcPr>
          <w:p w14:paraId="3CF54051"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27B133D3"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541DFBA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1D4CBD0B"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tcPr>
          <w:p w14:paraId="23FD146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sz w:val="18"/>
                <w:lang w:eastAsia="en-GB"/>
              </w:rPr>
              <w:t>133600</w:t>
            </w:r>
          </w:p>
        </w:tc>
        <w:tc>
          <w:tcPr>
            <w:tcW w:w="423" w:type="pct"/>
          </w:tcPr>
          <w:p w14:paraId="3F03AEB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sz w:val="18"/>
                <w:lang w:eastAsia="en-GB"/>
              </w:rPr>
              <w:t>668</w:t>
            </w:r>
          </w:p>
        </w:tc>
        <w:tc>
          <w:tcPr>
            <w:tcW w:w="471" w:type="pct"/>
          </w:tcPr>
          <w:p w14:paraId="0B52AEC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sz w:val="18"/>
                <w:lang w:eastAsia="en-GB"/>
              </w:rPr>
              <w:t>124400</w:t>
            </w:r>
          </w:p>
        </w:tc>
        <w:tc>
          <w:tcPr>
            <w:tcW w:w="423" w:type="pct"/>
          </w:tcPr>
          <w:p w14:paraId="7E06B06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sz w:val="18"/>
                <w:lang w:eastAsia="en-GB"/>
              </w:rPr>
              <w:t>622</w:t>
            </w:r>
          </w:p>
        </w:tc>
        <w:tc>
          <w:tcPr>
            <w:tcW w:w="531" w:type="pct"/>
            <w:vMerge w:val="restart"/>
            <w:vAlign w:val="center"/>
          </w:tcPr>
          <w:p w14:paraId="61AB13A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25@12</w:t>
            </w:r>
          </w:p>
        </w:tc>
        <w:tc>
          <w:tcPr>
            <w:tcW w:w="667" w:type="pct"/>
            <w:vMerge w:val="restart"/>
          </w:tcPr>
          <w:p w14:paraId="7B1E91CF"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595F6922" w14:textId="77777777" w:rsidTr="00EF4957">
        <w:tc>
          <w:tcPr>
            <w:tcW w:w="325" w:type="pct"/>
            <w:vMerge/>
            <w:vAlign w:val="center"/>
          </w:tcPr>
          <w:p w14:paraId="6F23FCE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52A9545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4515CA0D"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6FF527E4"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2B08477F"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tcPr>
          <w:p w14:paraId="77AB9BB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sz w:val="18"/>
                <w:lang w:eastAsia="en-GB"/>
              </w:rPr>
              <w:t>136100</w:t>
            </w:r>
          </w:p>
        </w:tc>
        <w:tc>
          <w:tcPr>
            <w:tcW w:w="423" w:type="pct"/>
          </w:tcPr>
          <w:p w14:paraId="0D82A23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sz w:val="18"/>
                <w:lang w:eastAsia="en-GB"/>
              </w:rPr>
              <w:t>680.5</w:t>
            </w:r>
          </w:p>
        </w:tc>
        <w:tc>
          <w:tcPr>
            <w:tcW w:w="471" w:type="pct"/>
          </w:tcPr>
          <w:p w14:paraId="6796CC4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sz w:val="18"/>
                <w:lang w:eastAsia="en-GB"/>
              </w:rPr>
              <w:t>126900</w:t>
            </w:r>
          </w:p>
        </w:tc>
        <w:tc>
          <w:tcPr>
            <w:tcW w:w="423" w:type="pct"/>
          </w:tcPr>
          <w:p w14:paraId="1F28DDD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sz w:val="18"/>
                <w:lang w:eastAsia="en-GB"/>
              </w:rPr>
              <w:t>634.5</w:t>
            </w:r>
          </w:p>
        </w:tc>
        <w:tc>
          <w:tcPr>
            <w:tcW w:w="531" w:type="pct"/>
            <w:vMerge/>
            <w:vAlign w:val="center"/>
          </w:tcPr>
          <w:p w14:paraId="7DD39DE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3A5E93F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1EA2E4B3" w14:textId="77777777" w:rsidTr="00EF4957">
        <w:tc>
          <w:tcPr>
            <w:tcW w:w="325" w:type="pct"/>
            <w:vMerge/>
            <w:vAlign w:val="center"/>
          </w:tcPr>
          <w:p w14:paraId="3C51279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1069082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286A8567"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198C93F7"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41153283"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tcPr>
          <w:p w14:paraId="653FA5E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sz w:val="18"/>
                <w:lang w:eastAsia="en-GB"/>
              </w:rPr>
              <w:t>138600</w:t>
            </w:r>
          </w:p>
        </w:tc>
        <w:tc>
          <w:tcPr>
            <w:tcW w:w="423" w:type="pct"/>
          </w:tcPr>
          <w:p w14:paraId="55CB7DD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sz w:val="18"/>
                <w:lang w:eastAsia="en-GB"/>
              </w:rPr>
              <w:t>693</w:t>
            </w:r>
          </w:p>
        </w:tc>
        <w:tc>
          <w:tcPr>
            <w:tcW w:w="471" w:type="pct"/>
          </w:tcPr>
          <w:p w14:paraId="7AA8219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sz w:val="18"/>
                <w:lang w:eastAsia="en-GB"/>
              </w:rPr>
              <w:t>129400</w:t>
            </w:r>
          </w:p>
        </w:tc>
        <w:tc>
          <w:tcPr>
            <w:tcW w:w="423" w:type="pct"/>
          </w:tcPr>
          <w:p w14:paraId="1F1D47F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sz w:val="18"/>
                <w:lang w:eastAsia="en-GB"/>
              </w:rPr>
              <w:t>647</w:t>
            </w:r>
          </w:p>
        </w:tc>
        <w:tc>
          <w:tcPr>
            <w:tcW w:w="531" w:type="pct"/>
            <w:vMerge/>
            <w:vAlign w:val="center"/>
          </w:tcPr>
          <w:p w14:paraId="415EABD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67F4350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1169819C" w14:textId="77777777" w:rsidTr="00EF4957">
        <w:tc>
          <w:tcPr>
            <w:tcW w:w="325" w:type="pct"/>
            <w:vMerge w:val="restart"/>
            <w:vAlign w:val="center"/>
            <w:hideMark/>
          </w:tcPr>
          <w:p w14:paraId="6A2C5F5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35555E">
              <w:rPr>
                <w:rFonts w:ascii="Arial" w:eastAsia="Times New Roman" w:hAnsi="Arial" w:cs="Arial"/>
                <w:sz w:val="18"/>
                <w:szCs w:val="18"/>
                <w:lang w:eastAsia="zh-CN"/>
              </w:rPr>
              <w:t>n74</w:t>
            </w:r>
          </w:p>
        </w:tc>
        <w:tc>
          <w:tcPr>
            <w:tcW w:w="415" w:type="pct"/>
            <w:vMerge w:val="restart"/>
            <w:vAlign w:val="center"/>
            <w:hideMark/>
          </w:tcPr>
          <w:p w14:paraId="4353B02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35555E">
              <w:rPr>
                <w:rFonts w:ascii="Arial" w:eastAsia="Times New Roman" w:hAnsi="Arial" w:cs="Arial"/>
                <w:sz w:val="18"/>
                <w:szCs w:val="18"/>
                <w:lang w:eastAsia="zh-CN"/>
              </w:rPr>
              <w:t>15</w:t>
            </w:r>
          </w:p>
        </w:tc>
        <w:tc>
          <w:tcPr>
            <w:tcW w:w="320" w:type="pct"/>
            <w:vMerge w:val="restart"/>
            <w:vAlign w:val="center"/>
          </w:tcPr>
          <w:p w14:paraId="7C98BC0C"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0A73254E"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7E6AC81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618A5738"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tcPr>
          <w:p w14:paraId="1340E2C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286900</w:t>
            </w:r>
          </w:p>
        </w:tc>
        <w:tc>
          <w:tcPr>
            <w:tcW w:w="423" w:type="pct"/>
          </w:tcPr>
          <w:p w14:paraId="3B48A13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sz w:val="18"/>
                <w:lang w:eastAsia="en-GB"/>
              </w:rPr>
              <w:t>1434.5</w:t>
            </w:r>
          </w:p>
        </w:tc>
        <w:tc>
          <w:tcPr>
            <w:tcW w:w="471" w:type="pct"/>
          </w:tcPr>
          <w:p w14:paraId="6C5CB7C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sz w:val="18"/>
                <w:lang w:eastAsia="en-GB"/>
              </w:rPr>
              <w:t>296500</w:t>
            </w:r>
          </w:p>
        </w:tc>
        <w:tc>
          <w:tcPr>
            <w:tcW w:w="423" w:type="pct"/>
          </w:tcPr>
          <w:p w14:paraId="3C034B7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sz w:val="18"/>
                <w:lang w:eastAsia="en-GB"/>
              </w:rPr>
              <w:t>1482.5</w:t>
            </w:r>
          </w:p>
        </w:tc>
        <w:tc>
          <w:tcPr>
            <w:tcW w:w="531" w:type="pct"/>
            <w:vMerge w:val="restart"/>
            <w:vAlign w:val="center"/>
          </w:tcPr>
          <w:p w14:paraId="6573364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36@18</w:t>
            </w:r>
          </w:p>
        </w:tc>
        <w:tc>
          <w:tcPr>
            <w:tcW w:w="667" w:type="pct"/>
            <w:vMerge w:val="restart"/>
          </w:tcPr>
          <w:p w14:paraId="0FF6FD8B"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40E37AED" w14:textId="77777777" w:rsidTr="00EF4957">
        <w:tc>
          <w:tcPr>
            <w:tcW w:w="325" w:type="pct"/>
            <w:vMerge/>
            <w:vAlign w:val="center"/>
          </w:tcPr>
          <w:p w14:paraId="179DF56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415" w:type="pct"/>
            <w:vMerge/>
            <w:vAlign w:val="center"/>
          </w:tcPr>
          <w:p w14:paraId="21DCE91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320" w:type="pct"/>
            <w:vMerge/>
            <w:vAlign w:val="center"/>
          </w:tcPr>
          <w:p w14:paraId="32E7857B"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76F87CE6"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35DC6CC1"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tcPr>
          <w:p w14:paraId="644502D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289700</w:t>
            </w:r>
          </w:p>
        </w:tc>
        <w:tc>
          <w:tcPr>
            <w:tcW w:w="423" w:type="pct"/>
          </w:tcPr>
          <w:p w14:paraId="468B3DC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sz w:val="18"/>
                <w:lang w:eastAsia="en-GB"/>
              </w:rPr>
              <w:t>1448.5</w:t>
            </w:r>
          </w:p>
        </w:tc>
        <w:tc>
          <w:tcPr>
            <w:tcW w:w="471" w:type="pct"/>
          </w:tcPr>
          <w:p w14:paraId="66CD302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sz w:val="18"/>
                <w:lang w:eastAsia="en-GB"/>
              </w:rPr>
              <w:t>299300</w:t>
            </w:r>
          </w:p>
        </w:tc>
        <w:tc>
          <w:tcPr>
            <w:tcW w:w="423" w:type="pct"/>
          </w:tcPr>
          <w:p w14:paraId="68BCA7C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sz w:val="18"/>
                <w:lang w:eastAsia="en-GB"/>
              </w:rPr>
              <w:t>1496.5</w:t>
            </w:r>
          </w:p>
        </w:tc>
        <w:tc>
          <w:tcPr>
            <w:tcW w:w="531" w:type="pct"/>
            <w:vMerge/>
            <w:vAlign w:val="center"/>
          </w:tcPr>
          <w:p w14:paraId="287E2B5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667" w:type="pct"/>
            <w:vMerge/>
          </w:tcPr>
          <w:p w14:paraId="0B5116C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35555E" w:rsidRPr="0035555E" w14:paraId="75D905D4" w14:textId="77777777" w:rsidTr="00EF4957">
        <w:tc>
          <w:tcPr>
            <w:tcW w:w="325" w:type="pct"/>
            <w:vMerge/>
            <w:vAlign w:val="center"/>
          </w:tcPr>
          <w:p w14:paraId="71EFBD7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415" w:type="pct"/>
            <w:vMerge/>
            <w:vAlign w:val="center"/>
          </w:tcPr>
          <w:p w14:paraId="1545A47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320" w:type="pct"/>
            <w:vMerge/>
            <w:vAlign w:val="center"/>
          </w:tcPr>
          <w:p w14:paraId="2BC2BE99"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6916BFDB"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28CB3151"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tcPr>
          <w:p w14:paraId="162FB47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292500</w:t>
            </w:r>
          </w:p>
        </w:tc>
        <w:tc>
          <w:tcPr>
            <w:tcW w:w="423" w:type="pct"/>
          </w:tcPr>
          <w:p w14:paraId="3F2AEA0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sz w:val="18"/>
                <w:lang w:eastAsia="en-GB"/>
              </w:rPr>
              <w:t>1462.5</w:t>
            </w:r>
          </w:p>
        </w:tc>
        <w:tc>
          <w:tcPr>
            <w:tcW w:w="471" w:type="pct"/>
          </w:tcPr>
          <w:p w14:paraId="6C60321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sz w:val="18"/>
                <w:lang w:eastAsia="en-GB"/>
              </w:rPr>
              <w:t>302100</w:t>
            </w:r>
          </w:p>
        </w:tc>
        <w:tc>
          <w:tcPr>
            <w:tcW w:w="423" w:type="pct"/>
          </w:tcPr>
          <w:p w14:paraId="416E23E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sz w:val="18"/>
                <w:lang w:eastAsia="en-GB"/>
              </w:rPr>
              <w:t>1510.5</w:t>
            </w:r>
          </w:p>
        </w:tc>
        <w:tc>
          <w:tcPr>
            <w:tcW w:w="531" w:type="pct"/>
            <w:vMerge/>
            <w:vAlign w:val="center"/>
          </w:tcPr>
          <w:p w14:paraId="3964FBE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667" w:type="pct"/>
            <w:vMerge/>
          </w:tcPr>
          <w:p w14:paraId="7220F80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35555E" w:rsidRPr="0035555E" w14:paraId="340D0388" w14:textId="77777777" w:rsidTr="00EF4957">
        <w:tc>
          <w:tcPr>
            <w:tcW w:w="325" w:type="pct"/>
            <w:vMerge w:val="restart"/>
            <w:vAlign w:val="center"/>
            <w:hideMark/>
          </w:tcPr>
          <w:p w14:paraId="21C180A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n77</w:t>
            </w:r>
          </w:p>
        </w:tc>
        <w:tc>
          <w:tcPr>
            <w:tcW w:w="415" w:type="pct"/>
            <w:vMerge w:val="restart"/>
            <w:vAlign w:val="center"/>
            <w:hideMark/>
          </w:tcPr>
          <w:p w14:paraId="1770D95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100</w:t>
            </w:r>
          </w:p>
        </w:tc>
        <w:tc>
          <w:tcPr>
            <w:tcW w:w="320" w:type="pct"/>
            <w:vMerge w:val="restart"/>
            <w:vAlign w:val="center"/>
          </w:tcPr>
          <w:p w14:paraId="5F4E963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30</w:t>
            </w:r>
          </w:p>
        </w:tc>
        <w:tc>
          <w:tcPr>
            <w:tcW w:w="579" w:type="pct"/>
            <w:vMerge w:val="restart"/>
            <w:vAlign w:val="center"/>
          </w:tcPr>
          <w:p w14:paraId="64E51A30"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442A805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2D8AB92A"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tcPr>
          <w:p w14:paraId="3DEE4A2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x-none"/>
              </w:rPr>
              <w:t>623334</w:t>
            </w:r>
          </w:p>
        </w:tc>
        <w:tc>
          <w:tcPr>
            <w:tcW w:w="423" w:type="pct"/>
          </w:tcPr>
          <w:p w14:paraId="799EFE4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x-none"/>
              </w:rPr>
              <w:t>3350.01</w:t>
            </w:r>
          </w:p>
        </w:tc>
        <w:tc>
          <w:tcPr>
            <w:tcW w:w="471" w:type="pct"/>
          </w:tcPr>
          <w:p w14:paraId="638EA4C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x-none"/>
              </w:rPr>
              <w:t>623334</w:t>
            </w:r>
          </w:p>
        </w:tc>
        <w:tc>
          <w:tcPr>
            <w:tcW w:w="423" w:type="pct"/>
          </w:tcPr>
          <w:p w14:paraId="7254CAE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x-none"/>
              </w:rPr>
              <w:t>3350.01</w:t>
            </w:r>
          </w:p>
        </w:tc>
        <w:tc>
          <w:tcPr>
            <w:tcW w:w="531" w:type="pct"/>
            <w:vMerge w:val="restart"/>
            <w:vAlign w:val="center"/>
          </w:tcPr>
          <w:p w14:paraId="39F8BA8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sz w:val="18"/>
                <w:lang w:eastAsia="zh-CN"/>
              </w:rPr>
              <w:t>135@67</w:t>
            </w:r>
          </w:p>
        </w:tc>
        <w:tc>
          <w:tcPr>
            <w:tcW w:w="667" w:type="pct"/>
            <w:vMerge w:val="restart"/>
          </w:tcPr>
          <w:p w14:paraId="16180F3B"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2FABDD03" w14:textId="77777777" w:rsidTr="00EF4957">
        <w:tc>
          <w:tcPr>
            <w:tcW w:w="325" w:type="pct"/>
            <w:vMerge/>
            <w:vAlign w:val="center"/>
          </w:tcPr>
          <w:p w14:paraId="724D3B9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17F4F39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2B32B85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53D77198"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0B2DBBB3"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tcPr>
          <w:p w14:paraId="74866F9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x-none"/>
              </w:rPr>
              <w:t>650000</w:t>
            </w:r>
          </w:p>
        </w:tc>
        <w:tc>
          <w:tcPr>
            <w:tcW w:w="423" w:type="pct"/>
          </w:tcPr>
          <w:p w14:paraId="647391C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x-none"/>
              </w:rPr>
              <w:t>3750</w:t>
            </w:r>
          </w:p>
        </w:tc>
        <w:tc>
          <w:tcPr>
            <w:tcW w:w="471" w:type="pct"/>
          </w:tcPr>
          <w:p w14:paraId="40AB5ED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x-none"/>
              </w:rPr>
              <w:t>650000</w:t>
            </w:r>
          </w:p>
        </w:tc>
        <w:tc>
          <w:tcPr>
            <w:tcW w:w="423" w:type="pct"/>
          </w:tcPr>
          <w:p w14:paraId="09636EF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x-none"/>
              </w:rPr>
              <w:t>3750</w:t>
            </w:r>
          </w:p>
        </w:tc>
        <w:tc>
          <w:tcPr>
            <w:tcW w:w="531" w:type="pct"/>
            <w:vMerge/>
            <w:vAlign w:val="center"/>
          </w:tcPr>
          <w:p w14:paraId="46A517C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468D240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78CEB275" w14:textId="77777777" w:rsidTr="00EF4957">
        <w:tc>
          <w:tcPr>
            <w:tcW w:w="325" w:type="pct"/>
            <w:vMerge/>
            <w:vAlign w:val="center"/>
          </w:tcPr>
          <w:p w14:paraId="6F4A85F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190258A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0A10E01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44723DEE"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6DBEB04B"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tcPr>
          <w:p w14:paraId="477E2F7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x-none"/>
              </w:rPr>
              <w:t>676666</w:t>
            </w:r>
          </w:p>
        </w:tc>
        <w:tc>
          <w:tcPr>
            <w:tcW w:w="423" w:type="pct"/>
          </w:tcPr>
          <w:p w14:paraId="4EF0031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x-none"/>
              </w:rPr>
              <w:t>4149.99</w:t>
            </w:r>
          </w:p>
        </w:tc>
        <w:tc>
          <w:tcPr>
            <w:tcW w:w="471" w:type="pct"/>
          </w:tcPr>
          <w:p w14:paraId="68B40DF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x-none"/>
              </w:rPr>
              <w:t>676666</w:t>
            </w:r>
          </w:p>
        </w:tc>
        <w:tc>
          <w:tcPr>
            <w:tcW w:w="423" w:type="pct"/>
          </w:tcPr>
          <w:p w14:paraId="5E88401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x-none"/>
              </w:rPr>
              <w:t>4149.99</w:t>
            </w:r>
          </w:p>
        </w:tc>
        <w:tc>
          <w:tcPr>
            <w:tcW w:w="531" w:type="pct"/>
            <w:vMerge/>
            <w:vAlign w:val="center"/>
          </w:tcPr>
          <w:p w14:paraId="2C1005F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7DC139A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35EEF377" w14:textId="77777777" w:rsidTr="00EF4957">
        <w:tc>
          <w:tcPr>
            <w:tcW w:w="325" w:type="pct"/>
            <w:vMerge w:val="restart"/>
            <w:vAlign w:val="center"/>
            <w:hideMark/>
          </w:tcPr>
          <w:p w14:paraId="2CA1223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n78</w:t>
            </w:r>
          </w:p>
        </w:tc>
        <w:tc>
          <w:tcPr>
            <w:tcW w:w="415" w:type="pct"/>
            <w:vMerge w:val="restart"/>
            <w:vAlign w:val="center"/>
            <w:hideMark/>
          </w:tcPr>
          <w:p w14:paraId="3CAAB7F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100</w:t>
            </w:r>
          </w:p>
        </w:tc>
        <w:tc>
          <w:tcPr>
            <w:tcW w:w="320" w:type="pct"/>
            <w:vMerge w:val="restart"/>
            <w:vAlign w:val="center"/>
          </w:tcPr>
          <w:p w14:paraId="7C5FDDE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30</w:t>
            </w:r>
          </w:p>
        </w:tc>
        <w:tc>
          <w:tcPr>
            <w:tcW w:w="579" w:type="pct"/>
            <w:vMerge w:val="restart"/>
            <w:vAlign w:val="center"/>
          </w:tcPr>
          <w:p w14:paraId="04D11E6C"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6588C29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4A9D0A65"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tcPr>
          <w:p w14:paraId="05A496B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623334</w:t>
            </w:r>
          </w:p>
        </w:tc>
        <w:tc>
          <w:tcPr>
            <w:tcW w:w="423" w:type="pct"/>
          </w:tcPr>
          <w:p w14:paraId="1637A68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3350.01</w:t>
            </w:r>
          </w:p>
        </w:tc>
        <w:tc>
          <w:tcPr>
            <w:tcW w:w="471" w:type="pct"/>
          </w:tcPr>
          <w:p w14:paraId="6FFC690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623334</w:t>
            </w:r>
          </w:p>
        </w:tc>
        <w:tc>
          <w:tcPr>
            <w:tcW w:w="423" w:type="pct"/>
          </w:tcPr>
          <w:p w14:paraId="4155FF2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3350.01</w:t>
            </w:r>
          </w:p>
        </w:tc>
        <w:tc>
          <w:tcPr>
            <w:tcW w:w="531" w:type="pct"/>
            <w:vMerge w:val="restart"/>
            <w:vAlign w:val="center"/>
          </w:tcPr>
          <w:p w14:paraId="1B2AF55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sz w:val="18"/>
                <w:lang w:eastAsia="zh-CN"/>
              </w:rPr>
              <w:t>135@67</w:t>
            </w:r>
          </w:p>
        </w:tc>
        <w:tc>
          <w:tcPr>
            <w:tcW w:w="667" w:type="pct"/>
            <w:vMerge w:val="restart"/>
          </w:tcPr>
          <w:p w14:paraId="5A136AA4"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28F85C30" w14:textId="77777777" w:rsidTr="00EF4957">
        <w:tc>
          <w:tcPr>
            <w:tcW w:w="325" w:type="pct"/>
            <w:vMerge/>
            <w:vAlign w:val="center"/>
          </w:tcPr>
          <w:p w14:paraId="2AFEE69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0FDFDCF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1A2D6BA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5B873FFA"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6EAE4C02"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tcPr>
          <w:p w14:paraId="2FA6E20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636666</w:t>
            </w:r>
          </w:p>
        </w:tc>
        <w:tc>
          <w:tcPr>
            <w:tcW w:w="423" w:type="pct"/>
          </w:tcPr>
          <w:p w14:paraId="303A501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3549.99</w:t>
            </w:r>
          </w:p>
        </w:tc>
        <w:tc>
          <w:tcPr>
            <w:tcW w:w="471" w:type="pct"/>
          </w:tcPr>
          <w:p w14:paraId="481FF7A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636666</w:t>
            </w:r>
          </w:p>
        </w:tc>
        <w:tc>
          <w:tcPr>
            <w:tcW w:w="423" w:type="pct"/>
          </w:tcPr>
          <w:p w14:paraId="0D6D4F7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3549.99</w:t>
            </w:r>
          </w:p>
        </w:tc>
        <w:tc>
          <w:tcPr>
            <w:tcW w:w="531" w:type="pct"/>
            <w:vMerge/>
            <w:vAlign w:val="center"/>
          </w:tcPr>
          <w:p w14:paraId="358F254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4F952D5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04EC3099" w14:textId="77777777" w:rsidTr="00EF4957">
        <w:tc>
          <w:tcPr>
            <w:tcW w:w="325" w:type="pct"/>
            <w:vMerge/>
            <w:vAlign w:val="center"/>
          </w:tcPr>
          <w:p w14:paraId="5AF5562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10F729A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7504CAF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53EA8E5D"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686467B7"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tcPr>
          <w:p w14:paraId="6EEBC0D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650000</w:t>
            </w:r>
          </w:p>
        </w:tc>
        <w:tc>
          <w:tcPr>
            <w:tcW w:w="423" w:type="pct"/>
          </w:tcPr>
          <w:p w14:paraId="65516DB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3750</w:t>
            </w:r>
          </w:p>
        </w:tc>
        <w:tc>
          <w:tcPr>
            <w:tcW w:w="471" w:type="pct"/>
          </w:tcPr>
          <w:p w14:paraId="7FE9EFB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650000</w:t>
            </w:r>
          </w:p>
        </w:tc>
        <w:tc>
          <w:tcPr>
            <w:tcW w:w="423" w:type="pct"/>
          </w:tcPr>
          <w:p w14:paraId="4C9D7C0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3750</w:t>
            </w:r>
          </w:p>
        </w:tc>
        <w:tc>
          <w:tcPr>
            <w:tcW w:w="531" w:type="pct"/>
            <w:vMerge/>
            <w:vAlign w:val="center"/>
          </w:tcPr>
          <w:p w14:paraId="50AC9FE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097FBFC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6CACB5D5" w14:textId="77777777" w:rsidTr="00EF4957">
        <w:tc>
          <w:tcPr>
            <w:tcW w:w="325" w:type="pct"/>
            <w:vMerge w:val="restart"/>
            <w:vAlign w:val="center"/>
            <w:hideMark/>
          </w:tcPr>
          <w:p w14:paraId="74111D1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n79</w:t>
            </w:r>
          </w:p>
        </w:tc>
        <w:tc>
          <w:tcPr>
            <w:tcW w:w="415" w:type="pct"/>
            <w:vMerge w:val="restart"/>
            <w:vAlign w:val="center"/>
            <w:hideMark/>
          </w:tcPr>
          <w:p w14:paraId="4F97094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100</w:t>
            </w:r>
          </w:p>
        </w:tc>
        <w:tc>
          <w:tcPr>
            <w:tcW w:w="320" w:type="pct"/>
            <w:vMerge w:val="restart"/>
            <w:vAlign w:val="center"/>
          </w:tcPr>
          <w:p w14:paraId="704C9D1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30</w:t>
            </w:r>
          </w:p>
        </w:tc>
        <w:tc>
          <w:tcPr>
            <w:tcW w:w="579" w:type="pct"/>
            <w:vMerge w:val="restart"/>
            <w:vAlign w:val="center"/>
          </w:tcPr>
          <w:p w14:paraId="46349969"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6AEE216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4C83E7C6"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tcPr>
          <w:p w14:paraId="7B5F66E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696668</w:t>
            </w:r>
          </w:p>
        </w:tc>
        <w:tc>
          <w:tcPr>
            <w:tcW w:w="423" w:type="pct"/>
          </w:tcPr>
          <w:p w14:paraId="15FA985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4450.02</w:t>
            </w:r>
          </w:p>
        </w:tc>
        <w:tc>
          <w:tcPr>
            <w:tcW w:w="471" w:type="pct"/>
          </w:tcPr>
          <w:p w14:paraId="49B1EF2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696668</w:t>
            </w:r>
          </w:p>
        </w:tc>
        <w:tc>
          <w:tcPr>
            <w:tcW w:w="423" w:type="pct"/>
          </w:tcPr>
          <w:p w14:paraId="4A2FBC6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4450.02</w:t>
            </w:r>
          </w:p>
        </w:tc>
        <w:tc>
          <w:tcPr>
            <w:tcW w:w="531" w:type="pct"/>
            <w:vMerge w:val="restart"/>
            <w:vAlign w:val="center"/>
          </w:tcPr>
          <w:p w14:paraId="245C699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sz w:val="18"/>
                <w:lang w:eastAsia="zh-CN"/>
              </w:rPr>
              <w:t>135@67</w:t>
            </w:r>
          </w:p>
        </w:tc>
        <w:tc>
          <w:tcPr>
            <w:tcW w:w="667" w:type="pct"/>
            <w:vMerge w:val="restart"/>
          </w:tcPr>
          <w:p w14:paraId="084C2825"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4C811E30" w14:textId="77777777" w:rsidTr="00EF4957">
        <w:tc>
          <w:tcPr>
            <w:tcW w:w="325" w:type="pct"/>
            <w:vMerge/>
            <w:vAlign w:val="center"/>
          </w:tcPr>
          <w:p w14:paraId="38C8948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01F6EB7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78B407B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2D984535"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45A3D14E"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tcPr>
          <w:p w14:paraId="38A1690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713334</w:t>
            </w:r>
          </w:p>
        </w:tc>
        <w:tc>
          <w:tcPr>
            <w:tcW w:w="423" w:type="pct"/>
          </w:tcPr>
          <w:p w14:paraId="2346837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4700.01</w:t>
            </w:r>
          </w:p>
        </w:tc>
        <w:tc>
          <w:tcPr>
            <w:tcW w:w="471" w:type="pct"/>
          </w:tcPr>
          <w:p w14:paraId="632E2AD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713334</w:t>
            </w:r>
          </w:p>
        </w:tc>
        <w:tc>
          <w:tcPr>
            <w:tcW w:w="423" w:type="pct"/>
          </w:tcPr>
          <w:p w14:paraId="7D2F812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4700.01</w:t>
            </w:r>
          </w:p>
        </w:tc>
        <w:tc>
          <w:tcPr>
            <w:tcW w:w="531" w:type="pct"/>
            <w:vMerge/>
            <w:vAlign w:val="center"/>
          </w:tcPr>
          <w:p w14:paraId="227AB4B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5872F07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66DFBCB8" w14:textId="77777777" w:rsidTr="00EF4957">
        <w:tc>
          <w:tcPr>
            <w:tcW w:w="325" w:type="pct"/>
            <w:vMerge/>
            <w:vAlign w:val="center"/>
          </w:tcPr>
          <w:p w14:paraId="1070006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33CCA85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4D62F68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579" w:type="pct"/>
            <w:vMerge/>
            <w:vAlign w:val="center"/>
          </w:tcPr>
          <w:p w14:paraId="6898B2F2"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4515CB33"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tcPr>
          <w:p w14:paraId="702142D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730000</w:t>
            </w:r>
          </w:p>
        </w:tc>
        <w:tc>
          <w:tcPr>
            <w:tcW w:w="423" w:type="pct"/>
          </w:tcPr>
          <w:p w14:paraId="470DE76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4950</w:t>
            </w:r>
          </w:p>
        </w:tc>
        <w:tc>
          <w:tcPr>
            <w:tcW w:w="471" w:type="pct"/>
          </w:tcPr>
          <w:p w14:paraId="7B7253C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730000</w:t>
            </w:r>
          </w:p>
        </w:tc>
        <w:tc>
          <w:tcPr>
            <w:tcW w:w="423" w:type="pct"/>
          </w:tcPr>
          <w:p w14:paraId="6C049D1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sz w:val="18"/>
                <w:lang w:eastAsia="en-GB"/>
              </w:rPr>
              <w:t>4950</w:t>
            </w:r>
          </w:p>
        </w:tc>
        <w:tc>
          <w:tcPr>
            <w:tcW w:w="531" w:type="pct"/>
            <w:vMerge/>
            <w:vAlign w:val="center"/>
          </w:tcPr>
          <w:p w14:paraId="080C0E6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5191F13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3307161A" w14:textId="77777777" w:rsidTr="00EF4957">
        <w:tc>
          <w:tcPr>
            <w:tcW w:w="325" w:type="pct"/>
            <w:vMerge w:val="restart"/>
            <w:vAlign w:val="center"/>
            <w:hideMark/>
          </w:tcPr>
          <w:p w14:paraId="3057D4B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n80</w:t>
            </w:r>
          </w:p>
        </w:tc>
        <w:tc>
          <w:tcPr>
            <w:tcW w:w="415" w:type="pct"/>
            <w:vMerge w:val="restart"/>
            <w:vAlign w:val="center"/>
            <w:hideMark/>
          </w:tcPr>
          <w:p w14:paraId="3487F2E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20</w:t>
            </w:r>
          </w:p>
        </w:tc>
        <w:tc>
          <w:tcPr>
            <w:tcW w:w="320" w:type="pct"/>
            <w:vMerge w:val="restart"/>
            <w:vAlign w:val="center"/>
          </w:tcPr>
          <w:p w14:paraId="5E7D7462"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0DE6BADB"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679B229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458A3206"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vAlign w:val="center"/>
          </w:tcPr>
          <w:p w14:paraId="61ADFB1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344000</w:t>
            </w:r>
          </w:p>
        </w:tc>
        <w:tc>
          <w:tcPr>
            <w:tcW w:w="423" w:type="pct"/>
            <w:vAlign w:val="center"/>
          </w:tcPr>
          <w:p w14:paraId="6A86F60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1720</w:t>
            </w:r>
          </w:p>
        </w:tc>
        <w:tc>
          <w:tcPr>
            <w:tcW w:w="471" w:type="pct"/>
          </w:tcPr>
          <w:p w14:paraId="56984AD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sz w:val="18"/>
                <w:lang w:eastAsia="en-GB"/>
              </w:rPr>
              <w:t>N/A</w:t>
            </w:r>
          </w:p>
        </w:tc>
        <w:tc>
          <w:tcPr>
            <w:tcW w:w="423" w:type="pct"/>
          </w:tcPr>
          <w:p w14:paraId="2B7D23E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sz w:val="18"/>
                <w:lang w:eastAsia="en-GB"/>
              </w:rPr>
              <w:t>N/A</w:t>
            </w:r>
          </w:p>
        </w:tc>
        <w:tc>
          <w:tcPr>
            <w:tcW w:w="531" w:type="pct"/>
            <w:vMerge w:val="restart"/>
            <w:vAlign w:val="center"/>
          </w:tcPr>
          <w:p w14:paraId="7AD82FE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50@25</w:t>
            </w:r>
          </w:p>
        </w:tc>
        <w:tc>
          <w:tcPr>
            <w:tcW w:w="667" w:type="pct"/>
            <w:vMerge w:val="restart"/>
          </w:tcPr>
          <w:p w14:paraId="52B2DE4D"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5E4C5C5D" w14:textId="77777777" w:rsidTr="00EF4957">
        <w:tc>
          <w:tcPr>
            <w:tcW w:w="325" w:type="pct"/>
            <w:vMerge/>
            <w:vAlign w:val="center"/>
          </w:tcPr>
          <w:p w14:paraId="31E7AD0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1FE5A74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484E4DEB"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7F0FFA06"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22F7A73A"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vAlign w:val="center"/>
          </w:tcPr>
          <w:p w14:paraId="11D7170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349500</w:t>
            </w:r>
          </w:p>
        </w:tc>
        <w:tc>
          <w:tcPr>
            <w:tcW w:w="423" w:type="pct"/>
            <w:vAlign w:val="center"/>
          </w:tcPr>
          <w:p w14:paraId="039BB29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1747.5</w:t>
            </w:r>
          </w:p>
        </w:tc>
        <w:tc>
          <w:tcPr>
            <w:tcW w:w="471" w:type="pct"/>
          </w:tcPr>
          <w:p w14:paraId="071F7AD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sz w:val="18"/>
                <w:lang w:eastAsia="en-GB"/>
              </w:rPr>
              <w:t>N/A</w:t>
            </w:r>
          </w:p>
        </w:tc>
        <w:tc>
          <w:tcPr>
            <w:tcW w:w="423" w:type="pct"/>
          </w:tcPr>
          <w:p w14:paraId="5DB93D9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sz w:val="18"/>
                <w:lang w:eastAsia="en-GB"/>
              </w:rPr>
              <w:t>N/A</w:t>
            </w:r>
          </w:p>
        </w:tc>
        <w:tc>
          <w:tcPr>
            <w:tcW w:w="531" w:type="pct"/>
            <w:vMerge/>
            <w:vAlign w:val="center"/>
          </w:tcPr>
          <w:p w14:paraId="267D74E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35FA4C4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60BB3955" w14:textId="77777777" w:rsidTr="00EF4957">
        <w:tc>
          <w:tcPr>
            <w:tcW w:w="325" w:type="pct"/>
            <w:vMerge/>
            <w:vAlign w:val="center"/>
          </w:tcPr>
          <w:p w14:paraId="3280343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7B5F6F4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173BEB94"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70C95405"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76A93A0D"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vAlign w:val="center"/>
          </w:tcPr>
          <w:p w14:paraId="5524F6D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355000</w:t>
            </w:r>
          </w:p>
        </w:tc>
        <w:tc>
          <w:tcPr>
            <w:tcW w:w="423" w:type="pct"/>
            <w:vAlign w:val="center"/>
          </w:tcPr>
          <w:p w14:paraId="061E622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1775</w:t>
            </w:r>
          </w:p>
        </w:tc>
        <w:tc>
          <w:tcPr>
            <w:tcW w:w="471" w:type="pct"/>
          </w:tcPr>
          <w:p w14:paraId="56A8806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sz w:val="18"/>
                <w:lang w:eastAsia="en-GB"/>
              </w:rPr>
              <w:t>N/A</w:t>
            </w:r>
          </w:p>
        </w:tc>
        <w:tc>
          <w:tcPr>
            <w:tcW w:w="423" w:type="pct"/>
          </w:tcPr>
          <w:p w14:paraId="1952000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sz w:val="18"/>
                <w:lang w:eastAsia="en-GB"/>
              </w:rPr>
              <w:t>N/A</w:t>
            </w:r>
          </w:p>
        </w:tc>
        <w:tc>
          <w:tcPr>
            <w:tcW w:w="531" w:type="pct"/>
            <w:vMerge/>
            <w:vAlign w:val="center"/>
          </w:tcPr>
          <w:p w14:paraId="79D6D60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41DD456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6C76B47C" w14:textId="77777777" w:rsidTr="00EF4957">
        <w:tc>
          <w:tcPr>
            <w:tcW w:w="325" w:type="pct"/>
            <w:vMerge w:val="restart"/>
            <w:vAlign w:val="center"/>
            <w:hideMark/>
          </w:tcPr>
          <w:p w14:paraId="09935A5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n81</w:t>
            </w:r>
          </w:p>
        </w:tc>
        <w:tc>
          <w:tcPr>
            <w:tcW w:w="415" w:type="pct"/>
            <w:vMerge w:val="restart"/>
            <w:vAlign w:val="center"/>
            <w:hideMark/>
          </w:tcPr>
          <w:p w14:paraId="74FD2A4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15</w:t>
            </w:r>
          </w:p>
        </w:tc>
        <w:tc>
          <w:tcPr>
            <w:tcW w:w="320" w:type="pct"/>
            <w:vMerge w:val="restart"/>
            <w:vAlign w:val="center"/>
          </w:tcPr>
          <w:p w14:paraId="2F4C8106"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24FE8DBC"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549034D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3B49251B"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vAlign w:val="center"/>
          </w:tcPr>
          <w:p w14:paraId="00214B5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177500</w:t>
            </w:r>
          </w:p>
        </w:tc>
        <w:tc>
          <w:tcPr>
            <w:tcW w:w="423" w:type="pct"/>
            <w:vAlign w:val="center"/>
          </w:tcPr>
          <w:p w14:paraId="1853E38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887.5</w:t>
            </w:r>
          </w:p>
        </w:tc>
        <w:tc>
          <w:tcPr>
            <w:tcW w:w="471" w:type="pct"/>
          </w:tcPr>
          <w:p w14:paraId="654BADB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sz w:val="18"/>
                <w:lang w:eastAsia="en-GB"/>
              </w:rPr>
              <w:t>N/A</w:t>
            </w:r>
          </w:p>
        </w:tc>
        <w:tc>
          <w:tcPr>
            <w:tcW w:w="423" w:type="pct"/>
          </w:tcPr>
          <w:p w14:paraId="23545C9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sz w:val="18"/>
                <w:lang w:eastAsia="en-GB"/>
              </w:rPr>
              <w:t>N/A</w:t>
            </w:r>
          </w:p>
        </w:tc>
        <w:tc>
          <w:tcPr>
            <w:tcW w:w="531" w:type="pct"/>
            <w:vMerge w:val="restart"/>
            <w:vAlign w:val="center"/>
          </w:tcPr>
          <w:p w14:paraId="7670FCB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36@18</w:t>
            </w:r>
          </w:p>
        </w:tc>
        <w:tc>
          <w:tcPr>
            <w:tcW w:w="667" w:type="pct"/>
            <w:vMerge w:val="restart"/>
          </w:tcPr>
          <w:p w14:paraId="679C2650"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68C2D2B7" w14:textId="77777777" w:rsidTr="00EF4957">
        <w:tc>
          <w:tcPr>
            <w:tcW w:w="325" w:type="pct"/>
            <w:vMerge/>
            <w:vAlign w:val="center"/>
          </w:tcPr>
          <w:p w14:paraId="20F6E8B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3B499AA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11BED608"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6125B0D2"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7DFD3FCD"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vAlign w:val="center"/>
          </w:tcPr>
          <w:p w14:paraId="7785A1A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179500</w:t>
            </w:r>
          </w:p>
        </w:tc>
        <w:tc>
          <w:tcPr>
            <w:tcW w:w="423" w:type="pct"/>
            <w:vAlign w:val="center"/>
          </w:tcPr>
          <w:p w14:paraId="5C98033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897.5</w:t>
            </w:r>
          </w:p>
        </w:tc>
        <w:tc>
          <w:tcPr>
            <w:tcW w:w="471" w:type="pct"/>
          </w:tcPr>
          <w:p w14:paraId="4EC177E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sz w:val="18"/>
                <w:lang w:eastAsia="en-GB"/>
              </w:rPr>
              <w:t>N/A</w:t>
            </w:r>
          </w:p>
        </w:tc>
        <w:tc>
          <w:tcPr>
            <w:tcW w:w="423" w:type="pct"/>
          </w:tcPr>
          <w:p w14:paraId="6F21C7F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sz w:val="18"/>
                <w:lang w:eastAsia="en-GB"/>
              </w:rPr>
              <w:t>N/A</w:t>
            </w:r>
          </w:p>
        </w:tc>
        <w:tc>
          <w:tcPr>
            <w:tcW w:w="531" w:type="pct"/>
            <w:vMerge/>
            <w:vAlign w:val="center"/>
          </w:tcPr>
          <w:p w14:paraId="7E01098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08D8305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6931775B" w14:textId="77777777" w:rsidTr="00EF4957">
        <w:tc>
          <w:tcPr>
            <w:tcW w:w="325" w:type="pct"/>
            <w:vMerge/>
            <w:vAlign w:val="center"/>
          </w:tcPr>
          <w:p w14:paraId="151AAC4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3B4F9B3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7802B079"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1A38F8D6"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16AEEC5B"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vAlign w:val="center"/>
          </w:tcPr>
          <w:p w14:paraId="4FAE24E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181500</w:t>
            </w:r>
          </w:p>
        </w:tc>
        <w:tc>
          <w:tcPr>
            <w:tcW w:w="423" w:type="pct"/>
            <w:vAlign w:val="center"/>
          </w:tcPr>
          <w:p w14:paraId="66CA23C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907.5</w:t>
            </w:r>
          </w:p>
        </w:tc>
        <w:tc>
          <w:tcPr>
            <w:tcW w:w="471" w:type="pct"/>
          </w:tcPr>
          <w:p w14:paraId="73CA96A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sz w:val="18"/>
                <w:lang w:eastAsia="en-GB"/>
              </w:rPr>
              <w:t>N/A</w:t>
            </w:r>
          </w:p>
        </w:tc>
        <w:tc>
          <w:tcPr>
            <w:tcW w:w="423" w:type="pct"/>
          </w:tcPr>
          <w:p w14:paraId="3E0261F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sz w:val="18"/>
                <w:lang w:eastAsia="en-GB"/>
              </w:rPr>
              <w:t>N/A</w:t>
            </w:r>
          </w:p>
        </w:tc>
        <w:tc>
          <w:tcPr>
            <w:tcW w:w="531" w:type="pct"/>
            <w:vMerge/>
            <w:vAlign w:val="center"/>
          </w:tcPr>
          <w:p w14:paraId="7C74AD0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231EA1C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5A92D54A" w14:textId="77777777" w:rsidTr="00EF4957">
        <w:tc>
          <w:tcPr>
            <w:tcW w:w="325" w:type="pct"/>
            <w:vMerge w:val="restart"/>
            <w:vAlign w:val="center"/>
            <w:hideMark/>
          </w:tcPr>
          <w:p w14:paraId="29BCC80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n82</w:t>
            </w:r>
          </w:p>
        </w:tc>
        <w:tc>
          <w:tcPr>
            <w:tcW w:w="415" w:type="pct"/>
            <w:vMerge w:val="restart"/>
            <w:vAlign w:val="center"/>
            <w:hideMark/>
          </w:tcPr>
          <w:p w14:paraId="4A51C86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15</w:t>
            </w:r>
          </w:p>
        </w:tc>
        <w:tc>
          <w:tcPr>
            <w:tcW w:w="320" w:type="pct"/>
            <w:vMerge w:val="restart"/>
            <w:vAlign w:val="center"/>
          </w:tcPr>
          <w:p w14:paraId="3E82ACF4"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3631DEB0"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3238DBC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4A554DD2"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vAlign w:val="center"/>
          </w:tcPr>
          <w:p w14:paraId="45973EE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167900</w:t>
            </w:r>
          </w:p>
        </w:tc>
        <w:tc>
          <w:tcPr>
            <w:tcW w:w="423" w:type="pct"/>
            <w:vAlign w:val="center"/>
          </w:tcPr>
          <w:p w14:paraId="565577B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839.5</w:t>
            </w:r>
          </w:p>
        </w:tc>
        <w:tc>
          <w:tcPr>
            <w:tcW w:w="471" w:type="pct"/>
          </w:tcPr>
          <w:p w14:paraId="27DF7A9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sz w:val="18"/>
                <w:lang w:eastAsia="en-GB"/>
              </w:rPr>
              <w:t>N/A</w:t>
            </w:r>
          </w:p>
        </w:tc>
        <w:tc>
          <w:tcPr>
            <w:tcW w:w="423" w:type="pct"/>
          </w:tcPr>
          <w:p w14:paraId="436F6A3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sz w:val="18"/>
                <w:lang w:eastAsia="en-GB"/>
              </w:rPr>
              <w:t>N/A</w:t>
            </w:r>
          </w:p>
        </w:tc>
        <w:tc>
          <w:tcPr>
            <w:tcW w:w="531" w:type="pct"/>
            <w:vMerge w:val="restart"/>
            <w:vAlign w:val="center"/>
          </w:tcPr>
          <w:p w14:paraId="2449CA7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36@18</w:t>
            </w:r>
          </w:p>
        </w:tc>
        <w:tc>
          <w:tcPr>
            <w:tcW w:w="667" w:type="pct"/>
            <w:vMerge w:val="restart"/>
          </w:tcPr>
          <w:p w14:paraId="3DEA24CE"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13D21BAA" w14:textId="77777777" w:rsidTr="00EF4957">
        <w:tc>
          <w:tcPr>
            <w:tcW w:w="325" w:type="pct"/>
            <w:vMerge/>
            <w:vAlign w:val="center"/>
          </w:tcPr>
          <w:p w14:paraId="4E0D6BA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73E78B2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14D16A4D"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40E7C272"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161B6B47"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vAlign w:val="center"/>
          </w:tcPr>
          <w:p w14:paraId="34EF50C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169400</w:t>
            </w:r>
          </w:p>
        </w:tc>
        <w:tc>
          <w:tcPr>
            <w:tcW w:w="423" w:type="pct"/>
            <w:vAlign w:val="center"/>
          </w:tcPr>
          <w:p w14:paraId="5BFB58F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847</w:t>
            </w:r>
          </w:p>
        </w:tc>
        <w:tc>
          <w:tcPr>
            <w:tcW w:w="471" w:type="pct"/>
          </w:tcPr>
          <w:p w14:paraId="5490875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sz w:val="18"/>
                <w:lang w:eastAsia="en-GB"/>
              </w:rPr>
              <w:t>N/A</w:t>
            </w:r>
          </w:p>
        </w:tc>
        <w:tc>
          <w:tcPr>
            <w:tcW w:w="423" w:type="pct"/>
          </w:tcPr>
          <w:p w14:paraId="47A51AB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sz w:val="18"/>
                <w:lang w:eastAsia="en-GB"/>
              </w:rPr>
              <w:t>N/A</w:t>
            </w:r>
          </w:p>
        </w:tc>
        <w:tc>
          <w:tcPr>
            <w:tcW w:w="531" w:type="pct"/>
            <w:vMerge/>
            <w:vAlign w:val="center"/>
          </w:tcPr>
          <w:p w14:paraId="23FF30A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0FFA63C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7E115F29" w14:textId="77777777" w:rsidTr="00EF4957">
        <w:tc>
          <w:tcPr>
            <w:tcW w:w="325" w:type="pct"/>
            <w:vMerge/>
            <w:vAlign w:val="center"/>
          </w:tcPr>
          <w:p w14:paraId="7E7C0AD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77B8E23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0ACC8CBE"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64400041"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0656B667"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vAlign w:val="center"/>
          </w:tcPr>
          <w:p w14:paraId="47A0396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170900</w:t>
            </w:r>
          </w:p>
        </w:tc>
        <w:tc>
          <w:tcPr>
            <w:tcW w:w="423" w:type="pct"/>
            <w:vAlign w:val="center"/>
          </w:tcPr>
          <w:p w14:paraId="68C6EFC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854.5</w:t>
            </w:r>
          </w:p>
        </w:tc>
        <w:tc>
          <w:tcPr>
            <w:tcW w:w="471" w:type="pct"/>
          </w:tcPr>
          <w:p w14:paraId="32EA349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sz w:val="18"/>
                <w:lang w:eastAsia="en-GB"/>
              </w:rPr>
              <w:t>N/A</w:t>
            </w:r>
          </w:p>
        </w:tc>
        <w:tc>
          <w:tcPr>
            <w:tcW w:w="423" w:type="pct"/>
          </w:tcPr>
          <w:p w14:paraId="5DF113C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sz w:val="18"/>
                <w:lang w:eastAsia="en-GB"/>
              </w:rPr>
              <w:t>N/A</w:t>
            </w:r>
          </w:p>
        </w:tc>
        <w:tc>
          <w:tcPr>
            <w:tcW w:w="531" w:type="pct"/>
            <w:vMerge/>
            <w:vAlign w:val="center"/>
          </w:tcPr>
          <w:p w14:paraId="04914BC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5514125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0434E990" w14:textId="77777777" w:rsidTr="00EF4957">
        <w:tc>
          <w:tcPr>
            <w:tcW w:w="325" w:type="pct"/>
            <w:vMerge w:val="restart"/>
            <w:vAlign w:val="center"/>
            <w:hideMark/>
          </w:tcPr>
          <w:p w14:paraId="7B7C9EE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n83</w:t>
            </w:r>
          </w:p>
        </w:tc>
        <w:tc>
          <w:tcPr>
            <w:tcW w:w="415" w:type="pct"/>
            <w:vMerge w:val="restart"/>
            <w:vAlign w:val="center"/>
            <w:hideMark/>
          </w:tcPr>
          <w:p w14:paraId="76E808A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15</w:t>
            </w:r>
          </w:p>
        </w:tc>
        <w:tc>
          <w:tcPr>
            <w:tcW w:w="320" w:type="pct"/>
            <w:vMerge w:val="restart"/>
            <w:vAlign w:val="center"/>
          </w:tcPr>
          <w:p w14:paraId="3EA11D07"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45E36318"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3F5D697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7DA484BF"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vAlign w:val="center"/>
          </w:tcPr>
          <w:p w14:paraId="2B85974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142100</w:t>
            </w:r>
          </w:p>
        </w:tc>
        <w:tc>
          <w:tcPr>
            <w:tcW w:w="423" w:type="pct"/>
            <w:vAlign w:val="center"/>
          </w:tcPr>
          <w:p w14:paraId="3F08B33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710.5</w:t>
            </w:r>
          </w:p>
        </w:tc>
        <w:tc>
          <w:tcPr>
            <w:tcW w:w="471" w:type="pct"/>
          </w:tcPr>
          <w:p w14:paraId="4BCF2E1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sz w:val="18"/>
                <w:lang w:eastAsia="en-GB"/>
              </w:rPr>
              <w:t>N/A</w:t>
            </w:r>
          </w:p>
        </w:tc>
        <w:tc>
          <w:tcPr>
            <w:tcW w:w="423" w:type="pct"/>
          </w:tcPr>
          <w:p w14:paraId="66276F7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sz w:val="18"/>
                <w:lang w:eastAsia="en-GB"/>
              </w:rPr>
              <w:t>N/A</w:t>
            </w:r>
          </w:p>
        </w:tc>
        <w:tc>
          <w:tcPr>
            <w:tcW w:w="531" w:type="pct"/>
            <w:vMerge w:val="restart"/>
            <w:vAlign w:val="center"/>
          </w:tcPr>
          <w:p w14:paraId="11ECC70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36@18</w:t>
            </w:r>
          </w:p>
        </w:tc>
        <w:tc>
          <w:tcPr>
            <w:tcW w:w="667" w:type="pct"/>
            <w:vMerge w:val="restart"/>
          </w:tcPr>
          <w:p w14:paraId="439D4A37"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77E66C65" w14:textId="77777777" w:rsidTr="00EF4957">
        <w:tc>
          <w:tcPr>
            <w:tcW w:w="325" w:type="pct"/>
            <w:vMerge/>
            <w:vAlign w:val="center"/>
          </w:tcPr>
          <w:p w14:paraId="7CF0FB0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43DAFA7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42C830B4"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15013213"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69EABDB8"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vAlign w:val="center"/>
          </w:tcPr>
          <w:p w14:paraId="6D7D2C3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145100</w:t>
            </w:r>
          </w:p>
        </w:tc>
        <w:tc>
          <w:tcPr>
            <w:tcW w:w="423" w:type="pct"/>
            <w:vAlign w:val="center"/>
          </w:tcPr>
          <w:p w14:paraId="7616E55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725.5</w:t>
            </w:r>
          </w:p>
        </w:tc>
        <w:tc>
          <w:tcPr>
            <w:tcW w:w="471" w:type="pct"/>
          </w:tcPr>
          <w:p w14:paraId="6768477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sz w:val="18"/>
                <w:lang w:eastAsia="en-GB"/>
              </w:rPr>
              <w:t>N/A</w:t>
            </w:r>
          </w:p>
        </w:tc>
        <w:tc>
          <w:tcPr>
            <w:tcW w:w="423" w:type="pct"/>
          </w:tcPr>
          <w:p w14:paraId="26898D0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sz w:val="18"/>
                <w:lang w:eastAsia="en-GB"/>
              </w:rPr>
              <w:t>N/A</w:t>
            </w:r>
          </w:p>
        </w:tc>
        <w:tc>
          <w:tcPr>
            <w:tcW w:w="531" w:type="pct"/>
            <w:vMerge/>
            <w:vAlign w:val="center"/>
          </w:tcPr>
          <w:p w14:paraId="05F2EF6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53D6F0F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2D75546A" w14:textId="77777777" w:rsidTr="00EF4957">
        <w:tc>
          <w:tcPr>
            <w:tcW w:w="325" w:type="pct"/>
            <w:vMerge/>
            <w:vAlign w:val="center"/>
          </w:tcPr>
          <w:p w14:paraId="5DD961E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778D43C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016D8B2D"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6280F039"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078CA15D"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vAlign w:val="center"/>
          </w:tcPr>
          <w:p w14:paraId="391725E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148100</w:t>
            </w:r>
          </w:p>
        </w:tc>
        <w:tc>
          <w:tcPr>
            <w:tcW w:w="423" w:type="pct"/>
            <w:vAlign w:val="center"/>
          </w:tcPr>
          <w:p w14:paraId="4815125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740.5</w:t>
            </w:r>
          </w:p>
        </w:tc>
        <w:tc>
          <w:tcPr>
            <w:tcW w:w="471" w:type="pct"/>
          </w:tcPr>
          <w:p w14:paraId="6B6C5E4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sz w:val="18"/>
                <w:lang w:eastAsia="en-GB"/>
              </w:rPr>
              <w:t>N/A</w:t>
            </w:r>
          </w:p>
        </w:tc>
        <w:tc>
          <w:tcPr>
            <w:tcW w:w="423" w:type="pct"/>
          </w:tcPr>
          <w:p w14:paraId="3769B41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sz w:val="18"/>
                <w:lang w:eastAsia="en-GB"/>
              </w:rPr>
              <w:t>N/A</w:t>
            </w:r>
          </w:p>
        </w:tc>
        <w:tc>
          <w:tcPr>
            <w:tcW w:w="531" w:type="pct"/>
            <w:vMerge/>
            <w:vAlign w:val="center"/>
          </w:tcPr>
          <w:p w14:paraId="6D2FB32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59F880E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2FA47F8A" w14:textId="77777777" w:rsidTr="00EF4957">
        <w:tc>
          <w:tcPr>
            <w:tcW w:w="325" w:type="pct"/>
            <w:vMerge w:val="restart"/>
            <w:vAlign w:val="center"/>
            <w:hideMark/>
          </w:tcPr>
          <w:p w14:paraId="0934391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n84</w:t>
            </w:r>
          </w:p>
        </w:tc>
        <w:tc>
          <w:tcPr>
            <w:tcW w:w="415" w:type="pct"/>
            <w:vMerge w:val="restart"/>
            <w:vAlign w:val="center"/>
            <w:hideMark/>
          </w:tcPr>
          <w:p w14:paraId="337E948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Yu Mincho" w:hAnsi="Arial" w:cs="Arial"/>
                <w:sz w:val="18"/>
                <w:szCs w:val="18"/>
                <w:lang w:eastAsia="en-GB"/>
              </w:rPr>
              <w:t>15</w:t>
            </w:r>
          </w:p>
        </w:tc>
        <w:tc>
          <w:tcPr>
            <w:tcW w:w="320" w:type="pct"/>
            <w:vMerge w:val="restart"/>
            <w:vAlign w:val="center"/>
          </w:tcPr>
          <w:p w14:paraId="1A15A85C"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4BE8A1AB"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368F0B9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28BB897A"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vAlign w:val="center"/>
          </w:tcPr>
          <w:p w14:paraId="3D95D1F5"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385500</w:t>
            </w:r>
          </w:p>
        </w:tc>
        <w:tc>
          <w:tcPr>
            <w:tcW w:w="423" w:type="pct"/>
            <w:vAlign w:val="center"/>
          </w:tcPr>
          <w:p w14:paraId="37A4662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1927.5</w:t>
            </w:r>
          </w:p>
        </w:tc>
        <w:tc>
          <w:tcPr>
            <w:tcW w:w="471" w:type="pct"/>
          </w:tcPr>
          <w:p w14:paraId="38F0420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sz w:val="18"/>
                <w:lang w:eastAsia="en-GB"/>
              </w:rPr>
              <w:t>N/A</w:t>
            </w:r>
          </w:p>
        </w:tc>
        <w:tc>
          <w:tcPr>
            <w:tcW w:w="423" w:type="pct"/>
          </w:tcPr>
          <w:p w14:paraId="74211E0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sz w:val="18"/>
                <w:lang w:eastAsia="en-GB"/>
              </w:rPr>
              <w:t>N/A</w:t>
            </w:r>
          </w:p>
        </w:tc>
        <w:tc>
          <w:tcPr>
            <w:tcW w:w="531" w:type="pct"/>
            <w:vMerge w:val="restart"/>
            <w:vAlign w:val="center"/>
          </w:tcPr>
          <w:p w14:paraId="358970B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36@18</w:t>
            </w:r>
          </w:p>
        </w:tc>
        <w:tc>
          <w:tcPr>
            <w:tcW w:w="667" w:type="pct"/>
            <w:vMerge w:val="restart"/>
          </w:tcPr>
          <w:p w14:paraId="74B71B70"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1A55E85F" w14:textId="77777777" w:rsidTr="00EF4957">
        <w:tc>
          <w:tcPr>
            <w:tcW w:w="325" w:type="pct"/>
            <w:vMerge/>
            <w:vAlign w:val="center"/>
          </w:tcPr>
          <w:p w14:paraId="54BDA1A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09F0742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68A554EF"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29B84152"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1CAEC13B"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vAlign w:val="center"/>
          </w:tcPr>
          <w:p w14:paraId="7737B11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390000</w:t>
            </w:r>
          </w:p>
        </w:tc>
        <w:tc>
          <w:tcPr>
            <w:tcW w:w="423" w:type="pct"/>
            <w:vAlign w:val="center"/>
          </w:tcPr>
          <w:p w14:paraId="2E92F76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1950</w:t>
            </w:r>
          </w:p>
        </w:tc>
        <w:tc>
          <w:tcPr>
            <w:tcW w:w="471" w:type="pct"/>
          </w:tcPr>
          <w:p w14:paraId="572A487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sz w:val="18"/>
                <w:lang w:eastAsia="en-GB"/>
              </w:rPr>
              <w:t>N/A</w:t>
            </w:r>
          </w:p>
        </w:tc>
        <w:tc>
          <w:tcPr>
            <w:tcW w:w="423" w:type="pct"/>
          </w:tcPr>
          <w:p w14:paraId="0C29F3F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sz w:val="18"/>
                <w:lang w:eastAsia="en-GB"/>
              </w:rPr>
              <w:t>N/A</w:t>
            </w:r>
          </w:p>
        </w:tc>
        <w:tc>
          <w:tcPr>
            <w:tcW w:w="531" w:type="pct"/>
            <w:vMerge/>
            <w:vAlign w:val="center"/>
          </w:tcPr>
          <w:p w14:paraId="4081073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30FDF96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1FD2FFFC" w14:textId="77777777" w:rsidTr="00EF4957">
        <w:tc>
          <w:tcPr>
            <w:tcW w:w="325" w:type="pct"/>
            <w:vMerge/>
            <w:vAlign w:val="center"/>
          </w:tcPr>
          <w:p w14:paraId="6CC032F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415" w:type="pct"/>
            <w:vMerge/>
            <w:vAlign w:val="center"/>
          </w:tcPr>
          <w:p w14:paraId="24701F4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320" w:type="pct"/>
            <w:vMerge/>
            <w:vAlign w:val="center"/>
          </w:tcPr>
          <w:p w14:paraId="7C6B94EA"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463CDDD4"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2816DB91"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vAlign w:val="center"/>
          </w:tcPr>
          <w:p w14:paraId="0FF2237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394500</w:t>
            </w:r>
          </w:p>
        </w:tc>
        <w:tc>
          <w:tcPr>
            <w:tcW w:w="423" w:type="pct"/>
            <w:vAlign w:val="center"/>
          </w:tcPr>
          <w:p w14:paraId="574670C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1972.5</w:t>
            </w:r>
          </w:p>
        </w:tc>
        <w:tc>
          <w:tcPr>
            <w:tcW w:w="471" w:type="pct"/>
          </w:tcPr>
          <w:p w14:paraId="446079A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sz w:val="18"/>
                <w:lang w:eastAsia="en-GB"/>
              </w:rPr>
              <w:t>N/A</w:t>
            </w:r>
          </w:p>
        </w:tc>
        <w:tc>
          <w:tcPr>
            <w:tcW w:w="423" w:type="pct"/>
          </w:tcPr>
          <w:p w14:paraId="4426BCF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sz w:val="18"/>
                <w:lang w:eastAsia="en-GB"/>
              </w:rPr>
              <w:t>N/A</w:t>
            </w:r>
          </w:p>
        </w:tc>
        <w:tc>
          <w:tcPr>
            <w:tcW w:w="531" w:type="pct"/>
            <w:vMerge/>
            <w:vAlign w:val="center"/>
          </w:tcPr>
          <w:p w14:paraId="1D2C921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c>
          <w:tcPr>
            <w:tcW w:w="667" w:type="pct"/>
            <w:vMerge/>
          </w:tcPr>
          <w:p w14:paraId="51ED834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35555E" w:rsidRPr="0035555E" w14:paraId="7CE3D838" w14:textId="77777777" w:rsidTr="00EF4957">
        <w:tc>
          <w:tcPr>
            <w:tcW w:w="325" w:type="pct"/>
            <w:vMerge w:val="restart"/>
            <w:vAlign w:val="center"/>
            <w:hideMark/>
          </w:tcPr>
          <w:p w14:paraId="7CB3264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n86</w:t>
            </w:r>
          </w:p>
        </w:tc>
        <w:tc>
          <w:tcPr>
            <w:tcW w:w="415" w:type="pct"/>
            <w:vMerge w:val="restart"/>
            <w:vAlign w:val="center"/>
            <w:hideMark/>
          </w:tcPr>
          <w:p w14:paraId="7FD194A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20</w:t>
            </w:r>
          </w:p>
        </w:tc>
        <w:tc>
          <w:tcPr>
            <w:tcW w:w="320" w:type="pct"/>
            <w:vMerge w:val="restart"/>
            <w:vAlign w:val="center"/>
          </w:tcPr>
          <w:p w14:paraId="26403FCE"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09DC8ECA"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6D5EA3C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62BD5B83"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vAlign w:val="center"/>
          </w:tcPr>
          <w:p w14:paraId="156C8B2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344000</w:t>
            </w:r>
          </w:p>
        </w:tc>
        <w:tc>
          <w:tcPr>
            <w:tcW w:w="423" w:type="pct"/>
            <w:vAlign w:val="center"/>
          </w:tcPr>
          <w:p w14:paraId="00242E58"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1720</w:t>
            </w:r>
          </w:p>
        </w:tc>
        <w:tc>
          <w:tcPr>
            <w:tcW w:w="471" w:type="pct"/>
          </w:tcPr>
          <w:p w14:paraId="0712962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sz w:val="18"/>
                <w:lang w:eastAsia="en-GB"/>
              </w:rPr>
              <w:t>N/A</w:t>
            </w:r>
          </w:p>
        </w:tc>
        <w:tc>
          <w:tcPr>
            <w:tcW w:w="423" w:type="pct"/>
          </w:tcPr>
          <w:p w14:paraId="6F1701C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sz w:val="18"/>
                <w:lang w:eastAsia="en-GB"/>
              </w:rPr>
              <w:t>N/A</w:t>
            </w:r>
          </w:p>
        </w:tc>
        <w:tc>
          <w:tcPr>
            <w:tcW w:w="531" w:type="pct"/>
            <w:vMerge w:val="restart"/>
            <w:vAlign w:val="center"/>
          </w:tcPr>
          <w:p w14:paraId="60AC0C9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50@25</w:t>
            </w:r>
          </w:p>
        </w:tc>
        <w:tc>
          <w:tcPr>
            <w:tcW w:w="667" w:type="pct"/>
            <w:vMerge w:val="restart"/>
          </w:tcPr>
          <w:p w14:paraId="436B0D23"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152E53E3" w14:textId="77777777" w:rsidTr="00EF4957">
        <w:tc>
          <w:tcPr>
            <w:tcW w:w="325" w:type="pct"/>
            <w:vMerge/>
            <w:vAlign w:val="center"/>
          </w:tcPr>
          <w:p w14:paraId="4BEADABF"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415" w:type="pct"/>
            <w:vMerge/>
            <w:vAlign w:val="center"/>
          </w:tcPr>
          <w:p w14:paraId="0BD6BBB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320" w:type="pct"/>
            <w:vMerge/>
            <w:vAlign w:val="center"/>
          </w:tcPr>
          <w:p w14:paraId="47EC054A"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4493CF5C"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7586D057"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vAlign w:val="center"/>
          </w:tcPr>
          <w:p w14:paraId="4FF3843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349000</w:t>
            </w:r>
          </w:p>
        </w:tc>
        <w:tc>
          <w:tcPr>
            <w:tcW w:w="423" w:type="pct"/>
            <w:vAlign w:val="center"/>
          </w:tcPr>
          <w:p w14:paraId="4C24913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1745</w:t>
            </w:r>
          </w:p>
        </w:tc>
        <w:tc>
          <w:tcPr>
            <w:tcW w:w="471" w:type="pct"/>
          </w:tcPr>
          <w:p w14:paraId="31E2E2C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sz w:val="18"/>
                <w:lang w:eastAsia="en-GB"/>
              </w:rPr>
              <w:t>N/A</w:t>
            </w:r>
          </w:p>
        </w:tc>
        <w:tc>
          <w:tcPr>
            <w:tcW w:w="423" w:type="pct"/>
          </w:tcPr>
          <w:p w14:paraId="6822242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sz w:val="18"/>
                <w:lang w:eastAsia="en-GB"/>
              </w:rPr>
              <w:t>N/A</w:t>
            </w:r>
          </w:p>
        </w:tc>
        <w:tc>
          <w:tcPr>
            <w:tcW w:w="531" w:type="pct"/>
            <w:vMerge/>
            <w:vAlign w:val="center"/>
          </w:tcPr>
          <w:p w14:paraId="00D12FA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667" w:type="pct"/>
            <w:vMerge/>
            <w:vAlign w:val="center"/>
          </w:tcPr>
          <w:p w14:paraId="741CEFF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35555E" w:rsidRPr="0035555E" w14:paraId="06A20526" w14:textId="77777777" w:rsidTr="00EF4957">
        <w:tc>
          <w:tcPr>
            <w:tcW w:w="325" w:type="pct"/>
            <w:vMerge/>
            <w:vAlign w:val="center"/>
          </w:tcPr>
          <w:p w14:paraId="2D54EE3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415" w:type="pct"/>
            <w:vMerge/>
            <w:vAlign w:val="center"/>
          </w:tcPr>
          <w:p w14:paraId="2E43FAD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320" w:type="pct"/>
            <w:vMerge/>
            <w:vAlign w:val="center"/>
          </w:tcPr>
          <w:p w14:paraId="00FAE6CC"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3474C7AC"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7F1CE7B9"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vAlign w:val="center"/>
          </w:tcPr>
          <w:p w14:paraId="12F2B289"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354000</w:t>
            </w:r>
          </w:p>
        </w:tc>
        <w:tc>
          <w:tcPr>
            <w:tcW w:w="423" w:type="pct"/>
            <w:vAlign w:val="center"/>
          </w:tcPr>
          <w:p w14:paraId="03B7F97B"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en-GB"/>
              </w:rPr>
              <w:t>1770</w:t>
            </w:r>
          </w:p>
        </w:tc>
        <w:tc>
          <w:tcPr>
            <w:tcW w:w="471" w:type="pct"/>
          </w:tcPr>
          <w:p w14:paraId="43EA90A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sz w:val="18"/>
                <w:lang w:eastAsia="en-GB"/>
              </w:rPr>
              <w:t>N/A</w:t>
            </w:r>
          </w:p>
        </w:tc>
        <w:tc>
          <w:tcPr>
            <w:tcW w:w="423" w:type="pct"/>
          </w:tcPr>
          <w:p w14:paraId="18BBBCD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sz w:val="18"/>
                <w:lang w:eastAsia="en-GB"/>
              </w:rPr>
              <w:t>N/A</w:t>
            </w:r>
          </w:p>
        </w:tc>
        <w:tc>
          <w:tcPr>
            <w:tcW w:w="531" w:type="pct"/>
            <w:vMerge/>
            <w:vAlign w:val="center"/>
          </w:tcPr>
          <w:p w14:paraId="7547849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667" w:type="pct"/>
            <w:vMerge/>
            <w:vAlign w:val="center"/>
          </w:tcPr>
          <w:p w14:paraId="53B5F5C2"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35555E" w:rsidRPr="0035555E" w14:paraId="7408AA5C" w14:textId="77777777" w:rsidTr="00EF4957">
        <w:tc>
          <w:tcPr>
            <w:tcW w:w="325" w:type="pct"/>
            <w:vMerge w:val="restart"/>
            <w:vAlign w:val="center"/>
          </w:tcPr>
          <w:p w14:paraId="10AC24F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N95</w:t>
            </w:r>
          </w:p>
        </w:tc>
        <w:tc>
          <w:tcPr>
            <w:tcW w:w="415" w:type="pct"/>
            <w:vMerge w:val="restart"/>
            <w:vAlign w:val="center"/>
          </w:tcPr>
          <w:p w14:paraId="371337B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10</w:t>
            </w:r>
          </w:p>
        </w:tc>
        <w:tc>
          <w:tcPr>
            <w:tcW w:w="320" w:type="pct"/>
            <w:vMerge w:val="restart"/>
            <w:vAlign w:val="center"/>
          </w:tcPr>
          <w:p w14:paraId="774CC6A9"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Times New Roman" w:hAnsi="Arial" w:cs="Arial"/>
                <w:sz w:val="18"/>
                <w:szCs w:val="18"/>
                <w:lang w:eastAsia="zh-CN"/>
              </w:rPr>
              <w:t>15</w:t>
            </w:r>
          </w:p>
        </w:tc>
        <w:tc>
          <w:tcPr>
            <w:tcW w:w="579" w:type="pct"/>
            <w:vMerge w:val="restart"/>
            <w:vAlign w:val="center"/>
          </w:tcPr>
          <w:p w14:paraId="576E2C2B"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DFT-s-OFDM</w:t>
            </w:r>
          </w:p>
          <w:p w14:paraId="38A14151"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35555E">
              <w:rPr>
                <w:rFonts w:ascii="Arial" w:eastAsia="Times New Roman" w:hAnsi="Arial" w:cs="Arial"/>
                <w:sz w:val="18"/>
                <w:szCs w:val="18"/>
                <w:lang w:eastAsia="zh-CN"/>
              </w:rPr>
              <w:t>QPSK</w:t>
            </w:r>
          </w:p>
        </w:tc>
        <w:tc>
          <w:tcPr>
            <w:tcW w:w="374" w:type="pct"/>
          </w:tcPr>
          <w:p w14:paraId="1D539625"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Low</w:t>
            </w:r>
          </w:p>
        </w:tc>
        <w:tc>
          <w:tcPr>
            <w:tcW w:w="471" w:type="pct"/>
          </w:tcPr>
          <w:p w14:paraId="2AB3DB7D"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cs="Arial"/>
                <w:color w:val="000000"/>
                <w:sz w:val="18"/>
                <w:lang w:eastAsia="en-GB"/>
              </w:rPr>
              <w:t>403000</w:t>
            </w:r>
          </w:p>
        </w:tc>
        <w:tc>
          <w:tcPr>
            <w:tcW w:w="423" w:type="pct"/>
          </w:tcPr>
          <w:p w14:paraId="50F8204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cs="Arial"/>
                <w:color w:val="000000"/>
                <w:sz w:val="18"/>
                <w:lang w:eastAsia="en-GB"/>
              </w:rPr>
              <w:t>2015</w:t>
            </w:r>
          </w:p>
        </w:tc>
        <w:tc>
          <w:tcPr>
            <w:tcW w:w="471" w:type="pct"/>
          </w:tcPr>
          <w:p w14:paraId="59FB23C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sz w:val="18"/>
                <w:lang w:eastAsia="en-GB"/>
              </w:rPr>
              <w:t>N/A</w:t>
            </w:r>
          </w:p>
        </w:tc>
        <w:tc>
          <w:tcPr>
            <w:tcW w:w="423" w:type="pct"/>
          </w:tcPr>
          <w:p w14:paraId="129856E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sz w:val="18"/>
                <w:lang w:eastAsia="en-GB"/>
              </w:rPr>
              <w:t>N/A</w:t>
            </w:r>
          </w:p>
        </w:tc>
        <w:tc>
          <w:tcPr>
            <w:tcW w:w="531" w:type="pct"/>
            <w:vMerge w:val="restart"/>
            <w:vAlign w:val="center"/>
          </w:tcPr>
          <w:p w14:paraId="794B561A" w14:textId="3FFB0924"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ins w:id="148" w:author="Ruixin Wang (vivo)" w:date="2024-10-07T10:52:00Z" w16du:dateUtc="2024-10-07T02:52:00Z">
              <w:r w:rsidRPr="0035555E">
                <w:rPr>
                  <w:rFonts w:ascii="Arial" w:eastAsia="Times New Roman" w:hAnsi="Arial" w:cs="Arial"/>
                  <w:sz w:val="18"/>
                  <w:szCs w:val="18"/>
                  <w:lang w:eastAsia="zh-CN"/>
                </w:rPr>
                <w:t>25@12</w:t>
              </w:r>
            </w:ins>
            <w:del w:id="149" w:author="Ruixin Wang (vivo)" w:date="2024-10-07T10:52:00Z" w16du:dateUtc="2024-10-07T02:52:00Z">
              <w:r w:rsidRPr="0035555E" w:rsidDel="0035555E">
                <w:rPr>
                  <w:rFonts w:ascii="Arial" w:eastAsia="Times New Roman" w:hAnsi="Arial" w:cs="Arial"/>
                  <w:sz w:val="18"/>
                  <w:szCs w:val="18"/>
                  <w:lang w:eastAsia="zh-CN"/>
                </w:rPr>
                <w:delText>50@25</w:delText>
              </w:r>
            </w:del>
          </w:p>
        </w:tc>
        <w:tc>
          <w:tcPr>
            <w:tcW w:w="667" w:type="pct"/>
            <w:vMerge w:val="restart"/>
          </w:tcPr>
          <w:p w14:paraId="5A331064"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en-GB"/>
              </w:rPr>
            </w:pPr>
            <w:r w:rsidRPr="0035555E">
              <w:rPr>
                <w:rFonts w:ascii="Arial" w:eastAsia="Yu Mincho" w:hAnsi="Arial" w:cs="Arial"/>
                <w:sz w:val="18"/>
                <w:szCs w:val="18"/>
                <w:lang w:eastAsia="en-GB"/>
              </w:rPr>
              <w:t>N/A</w:t>
            </w:r>
          </w:p>
        </w:tc>
      </w:tr>
      <w:tr w:rsidR="0035555E" w:rsidRPr="0035555E" w14:paraId="152A61EC" w14:textId="77777777" w:rsidTr="00EF4957">
        <w:tc>
          <w:tcPr>
            <w:tcW w:w="325" w:type="pct"/>
            <w:vMerge/>
            <w:vAlign w:val="center"/>
          </w:tcPr>
          <w:p w14:paraId="0B7C8A0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415" w:type="pct"/>
            <w:vMerge/>
            <w:vAlign w:val="center"/>
          </w:tcPr>
          <w:p w14:paraId="43C8EDAA"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320" w:type="pct"/>
            <w:vMerge/>
            <w:vAlign w:val="center"/>
          </w:tcPr>
          <w:p w14:paraId="0E525D8A"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08DB3541"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5C96A1FA"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Mid</w:t>
            </w:r>
          </w:p>
        </w:tc>
        <w:tc>
          <w:tcPr>
            <w:tcW w:w="471" w:type="pct"/>
          </w:tcPr>
          <w:p w14:paraId="19D0E9D6"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cs="Arial"/>
                <w:color w:val="000000"/>
                <w:sz w:val="18"/>
                <w:lang w:eastAsia="en-GB"/>
              </w:rPr>
              <w:t>403500</w:t>
            </w:r>
          </w:p>
        </w:tc>
        <w:tc>
          <w:tcPr>
            <w:tcW w:w="423" w:type="pct"/>
          </w:tcPr>
          <w:p w14:paraId="7EA76D7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cs="Arial"/>
                <w:color w:val="000000"/>
                <w:sz w:val="18"/>
                <w:lang w:eastAsia="en-GB"/>
              </w:rPr>
              <w:t>2017.5</w:t>
            </w:r>
          </w:p>
        </w:tc>
        <w:tc>
          <w:tcPr>
            <w:tcW w:w="471" w:type="pct"/>
          </w:tcPr>
          <w:p w14:paraId="781E5274"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sz w:val="18"/>
                <w:lang w:eastAsia="en-GB"/>
              </w:rPr>
              <w:t>N/A</w:t>
            </w:r>
          </w:p>
        </w:tc>
        <w:tc>
          <w:tcPr>
            <w:tcW w:w="423" w:type="pct"/>
          </w:tcPr>
          <w:p w14:paraId="3E4E143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sz w:val="18"/>
                <w:lang w:eastAsia="en-GB"/>
              </w:rPr>
              <w:t>N/A</w:t>
            </w:r>
          </w:p>
        </w:tc>
        <w:tc>
          <w:tcPr>
            <w:tcW w:w="531" w:type="pct"/>
            <w:vMerge/>
            <w:vAlign w:val="center"/>
          </w:tcPr>
          <w:p w14:paraId="546A675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667" w:type="pct"/>
            <w:vMerge/>
          </w:tcPr>
          <w:p w14:paraId="110C050C" w14:textId="77777777" w:rsidR="0035555E" w:rsidRPr="0035555E" w:rsidRDefault="0035555E" w:rsidP="0035555E">
            <w:pPr>
              <w:overflowPunct w:val="0"/>
              <w:autoSpaceDE w:val="0"/>
              <w:autoSpaceDN w:val="0"/>
              <w:adjustRightInd w:val="0"/>
              <w:jc w:val="center"/>
              <w:textAlignment w:val="baseline"/>
              <w:rPr>
                <w:rFonts w:ascii="Arial" w:eastAsia="Yu Mincho" w:hAnsi="Arial" w:cs="Arial"/>
                <w:sz w:val="18"/>
                <w:szCs w:val="18"/>
                <w:lang w:eastAsia="en-GB"/>
              </w:rPr>
            </w:pPr>
          </w:p>
        </w:tc>
      </w:tr>
      <w:tr w:rsidR="0035555E" w:rsidRPr="0035555E" w14:paraId="5792BB24" w14:textId="77777777" w:rsidTr="00EF4957">
        <w:tc>
          <w:tcPr>
            <w:tcW w:w="325" w:type="pct"/>
            <w:vMerge/>
            <w:vAlign w:val="center"/>
          </w:tcPr>
          <w:p w14:paraId="15FB55EE"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415" w:type="pct"/>
            <w:vMerge/>
            <w:vAlign w:val="center"/>
          </w:tcPr>
          <w:p w14:paraId="661C51F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320" w:type="pct"/>
            <w:vMerge/>
            <w:vAlign w:val="center"/>
          </w:tcPr>
          <w:p w14:paraId="67816E02" w14:textId="77777777" w:rsidR="0035555E" w:rsidRPr="0035555E" w:rsidRDefault="0035555E" w:rsidP="0035555E">
            <w:pPr>
              <w:overflowPunct w:val="0"/>
              <w:autoSpaceDE w:val="0"/>
              <w:autoSpaceDN w:val="0"/>
              <w:adjustRightInd w:val="0"/>
              <w:jc w:val="center"/>
              <w:textAlignment w:val="baseline"/>
              <w:rPr>
                <w:rFonts w:ascii="Arial" w:eastAsia="Times New Roman" w:hAnsi="Arial" w:cs="Arial"/>
                <w:sz w:val="18"/>
                <w:szCs w:val="18"/>
                <w:lang w:eastAsia="zh-CN"/>
              </w:rPr>
            </w:pPr>
          </w:p>
        </w:tc>
        <w:tc>
          <w:tcPr>
            <w:tcW w:w="579" w:type="pct"/>
            <w:vMerge/>
            <w:vAlign w:val="center"/>
          </w:tcPr>
          <w:p w14:paraId="6B66378A" w14:textId="77777777" w:rsidR="0035555E" w:rsidRPr="0035555E" w:rsidRDefault="0035555E" w:rsidP="0035555E">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374" w:type="pct"/>
          </w:tcPr>
          <w:p w14:paraId="4B6D89CA" w14:textId="77777777" w:rsidR="0035555E" w:rsidRPr="0035555E" w:rsidRDefault="0035555E" w:rsidP="0035555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cs="Arial"/>
                <w:sz w:val="18"/>
                <w:szCs w:val="18"/>
                <w:lang w:eastAsia="zh-CN"/>
              </w:rPr>
              <w:t>High</w:t>
            </w:r>
          </w:p>
        </w:tc>
        <w:tc>
          <w:tcPr>
            <w:tcW w:w="471" w:type="pct"/>
          </w:tcPr>
          <w:p w14:paraId="444BF08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cs="Arial"/>
                <w:color w:val="000000"/>
                <w:sz w:val="18"/>
                <w:lang w:eastAsia="en-GB"/>
              </w:rPr>
              <w:t>404000</w:t>
            </w:r>
          </w:p>
        </w:tc>
        <w:tc>
          <w:tcPr>
            <w:tcW w:w="423" w:type="pct"/>
          </w:tcPr>
          <w:p w14:paraId="30569B2C"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55E">
              <w:rPr>
                <w:rFonts w:ascii="Arial" w:eastAsia="Times New Roman" w:hAnsi="Arial" w:cs="Arial"/>
                <w:color w:val="000000"/>
                <w:sz w:val="18"/>
                <w:lang w:eastAsia="en-GB"/>
              </w:rPr>
              <w:t>2020</w:t>
            </w:r>
          </w:p>
        </w:tc>
        <w:tc>
          <w:tcPr>
            <w:tcW w:w="471" w:type="pct"/>
          </w:tcPr>
          <w:p w14:paraId="058BA8B3"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sz w:val="18"/>
                <w:lang w:eastAsia="en-GB"/>
              </w:rPr>
              <w:t>N/A</w:t>
            </w:r>
          </w:p>
        </w:tc>
        <w:tc>
          <w:tcPr>
            <w:tcW w:w="423" w:type="pct"/>
          </w:tcPr>
          <w:p w14:paraId="59D399F7"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5555E">
              <w:rPr>
                <w:rFonts w:ascii="Arial" w:eastAsia="Times New Roman" w:hAnsi="Arial"/>
                <w:sz w:val="18"/>
                <w:lang w:eastAsia="en-GB"/>
              </w:rPr>
              <w:t>N/A</w:t>
            </w:r>
          </w:p>
        </w:tc>
        <w:tc>
          <w:tcPr>
            <w:tcW w:w="531" w:type="pct"/>
            <w:vMerge/>
            <w:vAlign w:val="center"/>
          </w:tcPr>
          <w:p w14:paraId="25C688C0" w14:textId="77777777" w:rsidR="0035555E" w:rsidRPr="0035555E" w:rsidRDefault="0035555E" w:rsidP="003555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667" w:type="pct"/>
            <w:vMerge/>
          </w:tcPr>
          <w:p w14:paraId="4C78F66E" w14:textId="77777777" w:rsidR="0035555E" w:rsidRPr="0035555E" w:rsidRDefault="0035555E" w:rsidP="0035555E">
            <w:pPr>
              <w:overflowPunct w:val="0"/>
              <w:autoSpaceDE w:val="0"/>
              <w:autoSpaceDN w:val="0"/>
              <w:adjustRightInd w:val="0"/>
              <w:jc w:val="center"/>
              <w:textAlignment w:val="baseline"/>
              <w:rPr>
                <w:rFonts w:ascii="Arial" w:eastAsia="Yu Mincho" w:hAnsi="Arial" w:cs="Arial"/>
                <w:sz w:val="18"/>
                <w:szCs w:val="18"/>
                <w:lang w:eastAsia="en-GB"/>
              </w:rPr>
            </w:pPr>
          </w:p>
        </w:tc>
      </w:tr>
    </w:tbl>
    <w:p w14:paraId="33224479" w14:textId="77777777" w:rsidR="0035555E" w:rsidRPr="0035555E" w:rsidRDefault="0035555E" w:rsidP="0035555E">
      <w:pPr>
        <w:overflowPunct w:val="0"/>
        <w:autoSpaceDE w:val="0"/>
        <w:autoSpaceDN w:val="0"/>
        <w:adjustRightInd w:val="0"/>
        <w:textAlignment w:val="baseline"/>
        <w:rPr>
          <w:rFonts w:eastAsia="Times New Roman"/>
          <w:lang w:eastAsia="en-GB"/>
        </w:rPr>
      </w:pPr>
    </w:p>
    <w:p w14:paraId="7B5AAA0B" w14:textId="77777777" w:rsidR="0035555E" w:rsidRPr="007E23A1" w:rsidRDefault="0035555E" w:rsidP="00DF588B"/>
    <w:p w14:paraId="6B77C640" w14:textId="77777777" w:rsidR="00F645DE" w:rsidRDefault="00F645DE" w:rsidP="00F645DE">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lastRenderedPageBreak/>
        <w:t>&lt;End of changes&gt;</w:t>
      </w:r>
    </w:p>
    <w:p w14:paraId="66B891B9" w14:textId="77777777" w:rsidR="006D7086" w:rsidRDefault="006D7086" w:rsidP="006D7086">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t>&lt;</w:t>
      </w:r>
      <w:r>
        <w:rPr>
          <w:rFonts w:ascii="Arial" w:eastAsia="宋体" w:hAnsi="Arial" w:hint="eastAsia"/>
          <w:color w:val="FF0000"/>
          <w:sz w:val="32"/>
          <w:lang w:eastAsia="zh-CN"/>
        </w:rPr>
        <w:t>Start</w:t>
      </w:r>
      <w:r w:rsidRPr="00BC5766">
        <w:rPr>
          <w:rFonts w:ascii="Arial" w:eastAsia="宋体" w:hAnsi="Arial"/>
          <w:color w:val="FF0000"/>
          <w:sz w:val="32"/>
        </w:rPr>
        <w:t xml:space="preserve"> of changes&gt;</w:t>
      </w:r>
    </w:p>
    <w:p w14:paraId="64B63461" w14:textId="77777777" w:rsidR="006D7086" w:rsidRDefault="006D7086" w:rsidP="006D7086">
      <w:pPr>
        <w:pStyle w:val="40"/>
      </w:pPr>
      <w:bookmarkStart w:id="150" w:name="_Toc152607389"/>
      <w:bookmarkStart w:id="151" w:name="_Toc154585706"/>
      <w:bookmarkStart w:id="152" w:name="_Toc155641335"/>
      <w:bookmarkStart w:id="153" w:name="_Toc155641608"/>
      <w:bookmarkStart w:id="154" w:name="_Toc162185443"/>
      <w:bookmarkStart w:id="155" w:name="_Toc169265465"/>
      <w:bookmarkStart w:id="156" w:name="_Toc176253915"/>
      <w:r>
        <w:t>8.3.2.1</w:t>
      </w:r>
      <w:r>
        <w:tab/>
        <w:t>Coherence bandwidth calculation</w:t>
      </w:r>
      <w:bookmarkEnd w:id="150"/>
      <w:bookmarkEnd w:id="151"/>
      <w:bookmarkEnd w:id="152"/>
      <w:bookmarkEnd w:id="153"/>
      <w:bookmarkEnd w:id="154"/>
      <w:bookmarkEnd w:id="155"/>
      <w:bookmarkEnd w:id="156"/>
    </w:p>
    <w:p w14:paraId="3D044B0D" w14:textId="7A1CC0E5" w:rsidR="006D7086" w:rsidRPr="005D0B5E" w:rsidRDefault="006D7086" w:rsidP="006D7086">
      <w:pPr>
        <w:rPr>
          <w:rFonts w:eastAsia="宋体"/>
        </w:rPr>
      </w:pPr>
      <w:r>
        <w:rPr>
          <w:rFonts w:eastAsia="宋体"/>
        </w:rPr>
        <w:t>The c</w:t>
      </w:r>
      <w:r w:rsidRPr="006048A2">
        <w:rPr>
          <w:rFonts w:eastAsia="宋体"/>
        </w:rPr>
        <w:t xml:space="preserve">oherence </w:t>
      </w:r>
      <w:r>
        <w:rPr>
          <w:rFonts w:eastAsia="宋体"/>
        </w:rPr>
        <w:t>b</w:t>
      </w:r>
      <w:r w:rsidRPr="006048A2">
        <w:rPr>
          <w:rFonts w:eastAsia="宋体"/>
        </w:rPr>
        <w:t xml:space="preserve">andwidth </w:t>
      </w:r>
      <w:del w:id="157" w:author="Ruixin Wang (vivo)" w:date="2024-09-26T17:03:00Z" w16du:dateUtc="2024-09-26T09:03:00Z">
        <w:r w:rsidRPr="006048A2" w:rsidDel="006D7086">
          <w:rPr>
            <w:rFonts w:eastAsia="宋体"/>
          </w:rPr>
          <w:delText xml:space="preserve">(CBW) </w:delText>
        </w:r>
      </w:del>
      <w:r>
        <w:rPr>
          <w:rFonts w:eastAsia="宋体"/>
        </w:rPr>
        <w:t xml:space="preserve">is a metric to determine the correlation in frequency within a working volume of a reverberation chamber (RC). </w:t>
      </w:r>
      <w:r w:rsidRPr="00D729BC">
        <w:t xml:space="preserve">To measure </w:t>
      </w:r>
      <w:ins w:id="158" w:author="Ruixin Wang (vivo)" w:date="2024-09-26T17:03:00Z" w16du:dateUtc="2024-09-26T09:03:00Z">
        <w:r>
          <w:rPr>
            <w:rFonts w:eastAsia="宋体"/>
          </w:rPr>
          <w:t>c</w:t>
        </w:r>
        <w:r w:rsidRPr="006048A2">
          <w:rPr>
            <w:rFonts w:eastAsia="宋体"/>
          </w:rPr>
          <w:t xml:space="preserve">oherence </w:t>
        </w:r>
        <w:r>
          <w:rPr>
            <w:rFonts w:eastAsia="宋体"/>
          </w:rPr>
          <w:t>b</w:t>
        </w:r>
        <w:r w:rsidRPr="006048A2">
          <w:rPr>
            <w:rFonts w:eastAsia="宋体"/>
          </w:rPr>
          <w:t>andwidth</w:t>
        </w:r>
      </w:ins>
      <w:del w:id="159" w:author="Ruixin Wang (vivo)" w:date="2024-09-26T17:03:00Z" w16du:dateUtc="2024-09-26T09:03:00Z">
        <w:r w:rsidRPr="00D729BC" w:rsidDel="006D7086">
          <w:delText>CBW</w:delText>
        </w:r>
      </w:del>
      <w:r w:rsidRPr="00D729BC">
        <w:t>,</w:t>
      </w:r>
      <w:r>
        <w:t xml:space="preserve"> one</w:t>
      </w:r>
      <w:r w:rsidRPr="00D729BC">
        <w:t xml:space="preserve"> should calculate the complex autocorrelation of the transmission parameter (</w:t>
      </w:r>
      <m:oMath>
        <m:sSub>
          <m:sSubPr>
            <m:ctrlPr>
              <w:rPr>
                <w:rFonts w:ascii="Cambria Math" w:hAnsi="Cambria Math"/>
              </w:rPr>
            </m:ctrlPr>
          </m:sSubPr>
          <m:e>
            <m:r>
              <w:rPr>
                <w:rFonts w:ascii="Cambria Math" w:hAnsi="Cambria Math"/>
              </w:rPr>
              <m:t>S</m:t>
            </m:r>
          </m:e>
          <m:sub>
            <m:r>
              <m:rPr>
                <m:sty m:val="p"/>
              </m:rPr>
              <w:rPr>
                <w:rFonts w:ascii="Cambria Math" w:hAnsi="Cambria Math"/>
              </w:rPr>
              <m:t>21</m:t>
            </m:r>
          </m:sub>
        </m:sSub>
      </m:oMath>
      <w:r w:rsidRPr="00D729BC">
        <w:t xml:space="preserve">) for each mode-stirred sample over </w:t>
      </w:r>
      <w:r w:rsidRPr="00FE6D83">
        <w:t xml:space="preserve">a </w:t>
      </w:r>
      <w:r w:rsidRPr="00C83F58">
        <w:t>minimum</w:t>
      </w:r>
      <w:r w:rsidRPr="00310F8F">
        <w:t xml:space="preserve"> [100] MHz </w:t>
      </w:r>
      <w:r w:rsidRPr="00C83F58">
        <w:t>bandwidth</w:t>
      </w:r>
      <w:r w:rsidRPr="00D729BC">
        <w:t>, as follows</w:t>
      </w:r>
      <w:r>
        <w:t xml:space="preserve"> </w:t>
      </w:r>
      <w:r w:rsidRPr="00FA23C9">
        <w:rPr>
          <w:rFonts w:eastAsia="Batang"/>
          <w:color w:val="000000"/>
        </w:rPr>
        <w:t>[2</w:t>
      </w:r>
      <w:r>
        <w:rPr>
          <w:rFonts w:eastAsia="Batang"/>
          <w:color w:val="000000"/>
        </w:rPr>
        <w:t>1</w:t>
      </w:r>
      <w:r w:rsidRPr="00FA23C9">
        <w:rPr>
          <w:rFonts w:eastAsia="Batang"/>
          <w:color w:val="000000"/>
        </w:rPr>
        <w:t>]:</w:t>
      </w:r>
    </w:p>
    <w:p w14:paraId="68BFF515" w14:textId="77777777" w:rsidR="006D7086" w:rsidRDefault="006D7086" w:rsidP="006D7086">
      <w:pPr>
        <w:rPr>
          <w:rFonts w:eastAsia="宋体"/>
        </w:rPr>
      </w:pPr>
    </w:p>
    <w:p w14:paraId="272A0BC9" w14:textId="77777777" w:rsidR="006D7086" w:rsidRDefault="006D7086" w:rsidP="006D7086">
      <w:pPr>
        <w:jc w:val="right"/>
        <w:rPr>
          <w:rFonts w:eastAsia="宋体"/>
        </w:rPr>
      </w:pPr>
      <m:oMath>
        <m:r>
          <m:rPr>
            <m:sty m:val="p"/>
          </m:rPr>
          <w:rPr>
            <w:rFonts w:ascii="Cambria Math" w:eastAsia="宋体" w:hAnsi="Cambria Math"/>
          </w:rPr>
          <m:t>R(i,n)</m:t>
        </m:r>
        <m:r>
          <w:rPr>
            <w:rFonts w:ascii="Cambria Math" w:eastAsia="Cambria Math" w:hAnsi="Cambria Math" w:cs="Cambria Math"/>
          </w:rPr>
          <m:t>=</m:t>
        </m:r>
        <m:f>
          <m:fPr>
            <m:ctrlPr>
              <w:rPr>
                <w:rFonts w:ascii="Cambria Math" w:eastAsia="Cambria Math" w:hAnsi="Cambria Math" w:cs="Cambria Math"/>
                <w:i/>
              </w:rPr>
            </m:ctrlPr>
          </m:fPr>
          <m:num>
            <m:nary>
              <m:naryPr>
                <m:chr m:val="∑"/>
                <m:limLoc m:val="undOvr"/>
                <m:ctrlPr>
                  <w:rPr>
                    <w:rFonts w:ascii="Cambria Math" w:eastAsia="Cambria Math" w:hAnsi="Cambria Math" w:cs="Cambria Math"/>
                    <w:i/>
                  </w:rPr>
                </m:ctrlPr>
              </m:naryPr>
              <m:sub>
                <m:r>
                  <w:rPr>
                    <w:rFonts w:ascii="Cambria Math" w:eastAsia="Cambria Math" w:hAnsi="Cambria Math" w:cs="Cambria Math"/>
                  </w:rPr>
                  <m:t>j=1</m:t>
                </m:r>
              </m:sub>
              <m:sup>
                <m:r>
                  <w:rPr>
                    <w:rFonts w:ascii="Cambria Math" w:eastAsia="Cambria Math" w:hAnsi="Cambria Math" w:cs="Cambria Math"/>
                  </w:rPr>
                  <m:t>P-i</m:t>
                </m:r>
              </m:sup>
              <m:e>
                <m:sSubSup>
                  <m:sSubSupPr>
                    <m:ctrlPr>
                      <w:rPr>
                        <w:rFonts w:ascii="Cambria Math" w:eastAsia="Cambria Math" w:hAnsi="Cambria Math" w:cs="Cambria Math"/>
                        <w:i/>
                      </w:rPr>
                    </m:ctrlPr>
                  </m:sSubSupPr>
                  <m:e>
                    <m:sSub>
                      <m:sSubPr>
                        <m:ctrlPr>
                          <w:rPr>
                            <w:rFonts w:ascii="Cambria Math" w:eastAsia="Cambria Math" w:hAnsi="Cambria Math" w:cs="Cambria Math"/>
                            <w:i/>
                          </w:rPr>
                        </m:ctrlPr>
                      </m:sSubPr>
                      <m:e>
                        <m:r>
                          <w:rPr>
                            <w:rFonts w:ascii="Cambria Math" w:eastAsia="Cambria Math" w:hAnsi="Cambria Math" w:cs="Cambria Math"/>
                          </w:rPr>
                          <m:t>S</m:t>
                        </m:r>
                      </m:e>
                      <m:sub>
                        <m:r>
                          <w:rPr>
                            <w:rFonts w:ascii="Cambria Math" w:eastAsia="Cambria Math" w:hAnsi="Cambria Math" w:cs="Cambria Math"/>
                          </w:rPr>
                          <m:t>21</m:t>
                        </m:r>
                      </m:sub>
                    </m:sSub>
                    <m:r>
                      <w:rPr>
                        <w:rFonts w:ascii="Cambria Math" w:eastAsia="Cambria Math" w:hAnsi="Cambria Math" w:cs="Cambria Math"/>
                      </w:rPr>
                      <m:t>(</m:t>
                    </m:r>
                    <m:sSub>
                      <m:sSubPr>
                        <m:ctrlPr>
                          <w:rPr>
                            <w:rFonts w:ascii="Cambria Math" w:eastAsia="Cambria Math" w:hAnsi="Cambria Math" w:cs="Cambria Math"/>
                            <w:i/>
                          </w:rPr>
                        </m:ctrlPr>
                      </m:sSubPr>
                      <m:e>
                        <m:r>
                          <w:rPr>
                            <w:rFonts w:ascii="Cambria Math" w:eastAsia="Cambria Math" w:hAnsi="Cambria Math" w:cs="Cambria Math"/>
                          </w:rPr>
                          <m:t>f</m:t>
                        </m:r>
                      </m:e>
                      <m:sub>
                        <m:r>
                          <w:rPr>
                            <w:rFonts w:ascii="Cambria Math" w:eastAsia="Cambria Math" w:hAnsi="Cambria Math" w:cs="Cambria Math"/>
                          </w:rPr>
                          <m:t>j</m:t>
                        </m:r>
                      </m:sub>
                    </m:sSub>
                    <m:r>
                      <w:rPr>
                        <w:rFonts w:ascii="Cambria Math" w:eastAsia="Cambria Math" w:hAnsi="Cambria Math" w:cs="Cambria Math"/>
                      </w:rPr>
                      <m:t>,n)S</m:t>
                    </m:r>
                  </m:e>
                  <m:sub>
                    <m:r>
                      <w:rPr>
                        <w:rFonts w:ascii="Cambria Math" w:eastAsia="Cambria Math" w:hAnsi="Cambria Math" w:cs="Cambria Math"/>
                      </w:rPr>
                      <m:t>21</m:t>
                    </m:r>
                  </m:sub>
                  <m:sup>
                    <m:r>
                      <w:rPr>
                        <w:rFonts w:ascii="Cambria Math" w:eastAsia="Cambria Math" w:hAnsi="Cambria Math" w:cs="Cambria Math"/>
                      </w:rPr>
                      <m:t>*</m:t>
                    </m:r>
                  </m:sup>
                </m:sSubSup>
                <m:r>
                  <w:rPr>
                    <w:rFonts w:ascii="Cambria Math" w:eastAsia="Cambria Math" w:hAnsi="Cambria Math" w:cs="Cambria Math"/>
                  </w:rPr>
                  <m:t>(</m:t>
                </m:r>
                <m:sSub>
                  <m:sSubPr>
                    <m:ctrlPr>
                      <w:rPr>
                        <w:rFonts w:ascii="Cambria Math" w:eastAsia="Cambria Math" w:hAnsi="Cambria Math" w:cs="Cambria Math"/>
                        <w:i/>
                      </w:rPr>
                    </m:ctrlPr>
                  </m:sSubPr>
                  <m:e>
                    <m:r>
                      <w:rPr>
                        <w:rFonts w:ascii="Cambria Math" w:eastAsia="Cambria Math" w:hAnsi="Cambria Math" w:cs="Cambria Math"/>
                      </w:rPr>
                      <m:t>f</m:t>
                    </m:r>
                  </m:e>
                  <m:sub>
                    <m:r>
                      <w:rPr>
                        <w:rFonts w:ascii="Cambria Math" w:eastAsia="Cambria Math" w:hAnsi="Cambria Math" w:cs="Cambria Math"/>
                      </w:rPr>
                      <m:t>j+i</m:t>
                    </m:r>
                  </m:sub>
                </m:sSub>
                <m:r>
                  <w:rPr>
                    <w:rFonts w:ascii="Cambria Math" w:eastAsia="Cambria Math" w:hAnsi="Cambria Math" w:cs="Cambria Math"/>
                  </w:rPr>
                  <m:t>,n)</m:t>
                </m:r>
              </m:e>
            </m:nary>
          </m:num>
          <m:den>
            <m:nary>
              <m:naryPr>
                <m:chr m:val="∑"/>
                <m:limLoc m:val="undOvr"/>
                <m:ctrlPr>
                  <w:rPr>
                    <w:rFonts w:ascii="Cambria Math" w:eastAsia="Cambria Math" w:hAnsi="Cambria Math" w:cs="Cambria Math"/>
                    <w:i/>
                  </w:rPr>
                </m:ctrlPr>
              </m:naryPr>
              <m:sub>
                <m:r>
                  <w:rPr>
                    <w:rFonts w:ascii="Cambria Math" w:eastAsia="Cambria Math" w:hAnsi="Cambria Math" w:cs="Cambria Math"/>
                  </w:rPr>
                  <m:t>j=1</m:t>
                </m:r>
              </m:sub>
              <m:sup>
                <m:r>
                  <w:rPr>
                    <w:rFonts w:ascii="Cambria Math" w:eastAsia="Cambria Math" w:hAnsi="Cambria Math" w:cs="Cambria Math"/>
                  </w:rPr>
                  <m:t>P-i</m:t>
                </m:r>
              </m:sup>
              <m:e>
                <m:sSubSup>
                  <m:sSubSupPr>
                    <m:ctrlPr>
                      <w:rPr>
                        <w:rFonts w:ascii="Cambria Math" w:eastAsia="Cambria Math" w:hAnsi="Cambria Math" w:cs="Cambria Math"/>
                        <w:i/>
                      </w:rPr>
                    </m:ctrlPr>
                  </m:sSubSupPr>
                  <m:e>
                    <m:sSub>
                      <m:sSubPr>
                        <m:ctrlPr>
                          <w:rPr>
                            <w:rFonts w:ascii="Cambria Math" w:eastAsia="Cambria Math" w:hAnsi="Cambria Math" w:cs="Cambria Math"/>
                            <w:i/>
                          </w:rPr>
                        </m:ctrlPr>
                      </m:sSubPr>
                      <m:e>
                        <m:r>
                          <w:rPr>
                            <w:rFonts w:ascii="Cambria Math" w:eastAsia="Cambria Math" w:hAnsi="Cambria Math" w:cs="Cambria Math"/>
                          </w:rPr>
                          <m:t>S</m:t>
                        </m:r>
                      </m:e>
                      <m:sub>
                        <m:r>
                          <w:rPr>
                            <w:rFonts w:ascii="Cambria Math" w:eastAsia="Cambria Math" w:hAnsi="Cambria Math" w:cs="Cambria Math"/>
                          </w:rPr>
                          <m:t>21</m:t>
                        </m:r>
                      </m:sub>
                    </m:sSub>
                    <m:r>
                      <w:rPr>
                        <w:rFonts w:ascii="Cambria Math" w:eastAsia="Cambria Math" w:hAnsi="Cambria Math" w:cs="Cambria Math"/>
                      </w:rPr>
                      <m:t>(</m:t>
                    </m:r>
                    <m:sSub>
                      <m:sSubPr>
                        <m:ctrlPr>
                          <w:rPr>
                            <w:rFonts w:ascii="Cambria Math" w:eastAsia="Cambria Math" w:hAnsi="Cambria Math" w:cs="Cambria Math"/>
                            <w:i/>
                          </w:rPr>
                        </m:ctrlPr>
                      </m:sSubPr>
                      <m:e>
                        <m:r>
                          <w:rPr>
                            <w:rFonts w:ascii="Cambria Math" w:eastAsia="Cambria Math" w:hAnsi="Cambria Math" w:cs="Cambria Math"/>
                          </w:rPr>
                          <m:t>f</m:t>
                        </m:r>
                      </m:e>
                      <m:sub>
                        <m:r>
                          <w:rPr>
                            <w:rFonts w:ascii="Cambria Math" w:eastAsia="Cambria Math" w:hAnsi="Cambria Math" w:cs="Cambria Math"/>
                          </w:rPr>
                          <m:t>j</m:t>
                        </m:r>
                      </m:sub>
                    </m:sSub>
                    <m:r>
                      <w:rPr>
                        <w:rFonts w:ascii="Cambria Math" w:eastAsia="Cambria Math" w:hAnsi="Cambria Math" w:cs="Cambria Math"/>
                      </w:rPr>
                      <m:t>,n)S</m:t>
                    </m:r>
                  </m:e>
                  <m:sub>
                    <m:r>
                      <w:rPr>
                        <w:rFonts w:ascii="Cambria Math" w:eastAsia="Cambria Math" w:hAnsi="Cambria Math" w:cs="Cambria Math"/>
                      </w:rPr>
                      <m:t>21</m:t>
                    </m:r>
                  </m:sub>
                  <m:sup>
                    <m:r>
                      <w:rPr>
                        <w:rFonts w:ascii="Cambria Math" w:eastAsia="Cambria Math" w:hAnsi="Cambria Math" w:cs="Cambria Math"/>
                      </w:rPr>
                      <m:t>*</m:t>
                    </m:r>
                  </m:sup>
                </m:sSubSup>
                <m:r>
                  <w:rPr>
                    <w:rFonts w:ascii="Cambria Math" w:eastAsia="Cambria Math" w:hAnsi="Cambria Math" w:cs="Cambria Math"/>
                  </w:rPr>
                  <m:t>(</m:t>
                </m:r>
                <m:sSub>
                  <m:sSubPr>
                    <m:ctrlPr>
                      <w:rPr>
                        <w:rFonts w:ascii="Cambria Math" w:eastAsia="Cambria Math" w:hAnsi="Cambria Math" w:cs="Cambria Math"/>
                        <w:i/>
                      </w:rPr>
                    </m:ctrlPr>
                  </m:sSubPr>
                  <m:e>
                    <m:r>
                      <w:rPr>
                        <w:rFonts w:ascii="Cambria Math" w:eastAsia="Cambria Math" w:hAnsi="Cambria Math" w:cs="Cambria Math"/>
                      </w:rPr>
                      <m:t>f</m:t>
                    </m:r>
                  </m:e>
                  <m:sub>
                    <m:r>
                      <w:rPr>
                        <w:rFonts w:ascii="Cambria Math" w:eastAsia="Cambria Math" w:hAnsi="Cambria Math" w:cs="Cambria Math"/>
                      </w:rPr>
                      <m:t>j</m:t>
                    </m:r>
                  </m:sub>
                </m:sSub>
                <m:r>
                  <w:rPr>
                    <w:rFonts w:ascii="Cambria Math" w:eastAsia="Cambria Math" w:hAnsi="Cambria Math" w:cs="Cambria Math"/>
                  </w:rPr>
                  <m:t>,n)</m:t>
                </m:r>
              </m:e>
            </m:nary>
          </m:den>
        </m:f>
      </m:oMath>
      <w:r>
        <w:rPr>
          <w:rFonts w:eastAsia="宋体"/>
        </w:rPr>
        <w:t xml:space="preserve">         </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(8.1)</w:t>
      </w:r>
    </w:p>
    <w:p w14:paraId="1312D9BE" w14:textId="77777777" w:rsidR="006D7086" w:rsidRDefault="006D7086" w:rsidP="006D7086">
      <w:pPr>
        <w:rPr>
          <w:rFonts w:eastAsia="Batang"/>
          <w:color w:val="000000"/>
        </w:rPr>
      </w:pPr>
      <w:r>
        <w:rPr>
          <w:rFonts w:eastAsia="宋体"/>
        </w:rPr>
        <w:t xml:space="preserve">Where </w:t>
      </w:r>
      <m:oMath>
        <m:r>
          <w:rPr>
            <w:rFonts w:ascii="Cambria Math" w:eastAsia="宋体" w:hAnsi="Cambria Math" w:cstheme="majorBidi"/>
            <w:lang w:val="en-US" w:eastAsia="zh-CN"/>
          </w:rPr>
          <m:t>R(i,n)</m:t>
        </m:r>
      </m:oMath>
      <w:r w:rsidRPr="00FA23C9">
        <w:rPr>
          <w:rFonts w:asciiTheme="majorBidi" w:eastAsia="宋体" w:hAnsiTheme="majorBidi" w:cstheme="majorBidi"/>
          <w:lang w:val="en-US" w:eastAsia="zh-CN"/>
        </w:rPr>
        <w:t xml:space="preserve"> </w:t>
      </w:r>
      <w:r w:rsidRPr="00D729BC">
        <w:rPr>
          <w:rFonts w:cs="Courier New"/>
          <w:szCs w:val="24"/>
          <w:lang w:val="en-US" w:eastAsia="zh-CN"/>
        </w:rPr>
        <w:t>represents</w:t>
      </w:r>
      <w:r w:rsidRPr="00FA23C9">
        <w:rPr>
          <w:rFonts w:asciiTheme="majorBidi" w:eastAsia="宋体" w:hAnsiTheme="majorBidi" w:cstheme="majorBidi"/>
          <w:lang w:val="en-US" w:eastAsia="zh-CN"/>
        </w:rPr>
        <w:t xml:space="preserve"> the normalized correlation function at the </w:t>
      </w:r>
      <m:oMath>
        <m:sSup>
          <m:sSupPr>
            <m:ctrlPr>
              <w:rPr>
                <w:rFonts w:ascii="Cambria Math" w:eastAsia="宋体" w:hAnsi="Cambria Math" w:cstheme="majorBidi"/>
                <w:i/>
                <w:lang w:val="en-US" w:eastAsia="zh-CN"/>
              </w:rPr>
            </m:ctrlPr>
          </m:sSupPr>
          <m:e>
            <m:r>
              <w:rPr>
                <w:rFonts w:ascii="Cambria Math" w:eastAsia="宋体" w:hAnsi="Cambria Math" w:cstheme="majorBidi"/>
                <w:lang w:val="en-US" w:eastAsia="zh-CN"/>
              </w:rPr>
              <m:t>i</m:t>
            </m:r>
          </m:e>
          <m:sup>
            <m:r>
              <w:rPr>
                <w:rFonts w:ascii="Cambria Math" w:eastAsia="宋体" w:hAnsi="Cambria Math" w:cstheme="majorBidi"/>
                <w:lang w:val="en-US" w:eastAsia="zh-CN"/>
              </w:rPr>
              <m:t>th</m:t>
            </m:r>
          </m:sup>
        </m:sSup>
      </m:oMath>
      <w:r w:rsidRPr="00FA23C9">
        <w:rPr>
          <w:rFonts w:asciiTheme="majorBidi" w:eastAsia="宋体" w:hAnsiTheme="majorBidi" w:cstheme="majorBidi"/>
          <w:lang w:val="en-US" w:eastAsia="zh-CN"/>
        </w:rPr>
        <w:t xml:space="preserve"> frequency step and the</w:t>
      </w:r>
      <w:r>
        <w:rPr>
          <w:rFonts w:asciiTheme="majorBidi" w:eastAsia="宋体" w:hAnsiTheme="majorBidi" w:cstheme="majorBidi"/>
          <w:lang w:val="en-US" w:eastAsia="zh-CN"/>
        </w:rPr>
        <w:t xml:space="preserve"> </w:t>
      </w:r>
      <m:oMath>
        <m:sSup>
          <m:sSupPr>
            <m:ctrlPr>
              <w:rPr>
                <w:rFonts w:ascii="Cambria Math" w:eastAsia="宋体" w:hAnsi="Cambria Math" w:cstheme="majorBidi"/>
                <w:i/>
                <w:lang w:val="en-US" w:eastAsia="zh-CN"/>
              </w:rPr>
            </m:ctrlPr>
          </m:sSupPr>
          <m:e>
            <m:r>
              <w:rPr>
                <w:rFonts w:ascii="Cambria Math" w:eastAsia="宋体" w:hAnsi="Cambria Math" w:cstheme="majorBidi"/>
                <w:lang w:val="en-US" w:eastAsia="zh-CN"/>
              </w:rPr>
              <m:t>n</m:t>
            </m:r>
          </m:e>
          <m:sup>
            <m:r>
              <w:rPr>
                <w:rFonts w:ascii="Cambria Math" w:eastAsia="宋体" w:hAnsi="Cambria Math" w:cstheme="majorBidi"/>
                <w:lang w:val="en-US" w:eastAsia="zh-CN"/>
              </w:rPr>
              <m:t>th</m:t>
            </m:r>
          </m:sup>
        </m:sSup>
      </m:oMath>
      <w:r w:rsidRPr="00FA23C9">
        <w:rPr>
          <w:rFonts w:asciiTheme="majorBidi" w:eastAsia="宋体" w:hAnsiTheme="majorBidi" w:cstheme="majorBidi"/>
          <w:lang w:val="en-US" w:eastAsia="zh-CN"/>
        </w:rPr>
        <w:t xml:space="preserve"> mode stirring sample.</w:t>
      </w:r>
      <w:r>
        <w:rPr>
          <w:rFonts w:asciiTheme="majorBidi" w:eastAsia="宋体" w:hAnsiTheme="majorBidi" w:cstheme="majorBidi"/>
          <w:lang w:val="en-US" w:eastAsia="zh-CN"/>
        </w:rPr>
        <w:t xml:space="preserve"> </w:t>
      </w:r>
      <m:oMath>
        <m:sSub>
          <m:sSubPr>
            <m:ctrlPr>
              <w:rPr>
                <w:rFonts w:ascii="Cambria Math" w:eastAsia="宋体" w:hAnsi="Cambria Math" w:cstheme="majorBidi"/>
                <w:i/>
                <w:lang w:val="en-US" w:eastAsia="zh-CN"/>
              </w:rPr>
            </m:ctrlPr>
          </m:sSubPr>
          <m:e>
            <m:r>
              <w:rPr>
                <w:rFonts w:ascii="Cambria Math" w:eastAsia="宋体" w:hAnsi="Cambria Math" w:cstheme="majorBidi"/>
                <w:lang w:val="en-US" w:eastAsia="zh-CN"/>
              </w:rPr>
              <m:t>S</m:t>
            </m:r>
          </m:e>
          <m:sub>
            <m:r>
              <w:rPr>
                <w:rFonts w:ascii="Cambria Math" w:eastAsia="宋体" w:hAnsi="Cambria Math" w:cstheme="majorBidi"/>
                <w:lang w:val="en-US" w:eastAsia="zh-CN"/>
              </w:rPr>
              <m:t>21</m:t>
            </m:r>
          </m:sub>
        </m:sSub>
        <m:r>
          <w:rPr>
            <w:rFonts w:ascii="Cambria Math" w:eastAsia="宋体" w:hAnsi="Cambria Math" w:cstheme="majorBidi"/>
            <w:lang w:val="en-US" w:eastAsia="zh-CN"/>
          </w:rPr>
          <m:t>(</m:t>
        </m:r>
        <m:sSub>
          <m:sSubPr>
            <m:ctrlPr>
              <w:rPr>
                <w:rFonts w:ascii="Cambria Math" w:eastAsia="宋体" w:hAnsi="Cambria Math" w:cstheme="majorBidi"/>
                <w:i/>
                <w:lang w:val="en-US" w:eastAsia="zh-CN"/>
              </w:rPr>
            </m:ctrlPr>
          </m:sSubPr>
          <m:e>
            <m:r>
              <w:rPr>
                <w:rFonts w:ascii="Cambria Math" w:eastAsia="宋体" w:hAnsi="Cambria Math" w:cstheme="majorBidi"/>
                <w:lang w:val="en-US" w:eastAsia="zh-CN"/>
              </w:rPr>
              <m:t>f</m:t>
            </m:r>
          </m:e>
          <m:sub>
            <m:r>
              <w:rPr>
                <w:rFonts w:ascii="Cambria Math" w:eastAsia="宋体" w:hAnsi="Cambria Math" w:cstheme="majorBidi"/>
                <w:lang w:val="en-US" w:eastAsia="zh-CN"/>
              </w:rPr>
              <m:t>j</m:t>
            </m:r>
          </m:sub>
        </m:sSub>
        <m:r>
          <w:rPr>
            <w:rFonts w:ascii="Cambria Math" w:eastAsia="宋体" w:hAnsi="Cambria Math" w:cstheme="majorBidi"/>
            <w:lang w:val="en-US" w:eastAsia="zh-CN"/>
          </w:rPr>
          <m:t>,n)</m:t>
        </m:r>
      </m:oMath>
      <w:r w:rsidRPr="00F70E9F">
        <w:rPr>
          <w:rFonts w:eastAsia="宋体"/>
        </w:rPr>
        <w:t xml:space="preserve"> </w:t>
      </w:r>
      <w:r w:rsidRPr="00D729BC">
        <w:rPr>
          <w:rFonts w:cs="Courier New"/>
          <w:szCs w:val="24"/>
          <w:lang w:val="en-US" w:eastAsia="zh-CN"/>
        </w:rPr>
        <w:t>represents</w:t>
      </w:r>
      <w:r w:rsidRPr="00F70E9F">
        <w:rPr>
          <w:rFonts w:eastAsia="宋体"/>
        </w:rPr>
        <w:t xml:space="preserve"> the measured complex </w:t>
      </w:r>
      <m:oMath>
        <m:sSub>
          <m:sSubPr>
            <m:ctrlPr>
              <w:rPr>
                <w:rFonts w:ascii="Cambria Math" w:eastAsia="宋体" w:hAnsi="Cambria Math" w:cstheme="majorBidi"/>
                <w:i/>
                <w:lang w:val="en-US" w:eastAsia="zh-CN"/>
              </w:rPr>
            </m:ctrlPr>
          </m:sSubPr>
          <m:e>
            <m:r>
              <w:rPr>
                <w:rFonts w:ascii="Cambria Math" w:eastAsia="宋体" w:hAnsi="Cambria Math" w:cstheme="majorBidi"/>
                <w:lang w:val="en-US" w:eastAsia="zh-CN"/>
              </w:rPr>
              <m:t>S</m:t>
            </m:r>
          </m:e>
          <m:sub>
            <m:r>
              <w:rPr>
                <w:rFonts w:ascii="Cambria Math" w:eastAsia="宋体" w:hAnsi="Cambria Math" w:cstheme="majorBidi"/>
                <w:lang w:val="en-US" w:eastAsia="zh-CN"/>
              </w:rPr>
              <m:t>21</m:t>
            </m:r>
          </m:sub>
        </m:sSub>
      </m:oMath>
      <w:r w:rsidRPr="00F70E9F">
        <w:rPr>
          <w:rFonts w:eastAsia="宋体"/>
        </w:rPr>
        <w:t xml:space="preserve"> at the</w:t>
      </w:r>
      <w:r>
        <w:rPr>
          <w:rFonts w:eastAsia="宋体"/>
        </w:rPr>
        <w:t xml:space="preserve"> </w:t>
      </w:r>
      <w:r w:rsidRPr="00F70E9F">
        <w:rPr>
          <w:rFonts w:eastAsia="宋体"/>
        </w:rPr>
        <w:t xml:space="preserve">frequency step </w:t>
      </w:r>
      <m:oMath>
        <m:sSub>
          <m:sSubPr>
            <m:ctrlPr>
              <w:rPr>
                <w:rFonts w:ascii="Cambria Math" w:eastAsia="宋体" w:hAnsi="Cambria Math" w:cstheme="majorBidi"/>
                <w:i/>
                <w:lang w:val="en-US" w:eastAsia="zh-CN"/>
              </w:rPr>
            </m:ctrlPr>
          </m:sSubPr>
          <m:e>
            <m:r>
              <w:rPr>
                <w:rFonts w:ascii="Cambria Math" w:eastAsia="宋体" w:hAnsi="Cambria Math" w:cstheme="majorBidi"/>
                <w:lang w:val="en-US" w:eastAsia="zh-CN"/>
              </w:rPr>
              <m:t>f</m:t>
            </m:r>
          </m:e>
          <m:sub>
            <m:r>
              <w:rPr>
                <w:rFonts w:ascii="Cambria Math" w:eastAsia="宋体" w:hAnsi="Cambria Math" w:cstheme="majorBidi"/>
                <w:lang w:val="en-US" w:eastAsia="zh-CN"/>
              </w:rPr>
              <m:t>j</m:t>
            </m:r>
          </m:sub>
        </m:sSub>
      </m:oMath>
      <w:r w:rsidRPr="00F70E9F">
        <w:rPr>
          <w:rFonts w:eastAsia="宋体"/>
        </w:rPr>
        <w:t xml:space="preserve"> with </w:t>
      </w:r>
      <w:r>
        <w:rPr>
          <w:rFonts w:eastAsia="宋体"/>
        </w:rPr>
        <w:t>[</w:t>
      </w:r>
      <w:r w:rsidRPr="007329FE">
        <w:rPr>
          <w:rFonts w:eastAsia="宋体"/>
          <w:i/>
          <w:iCs/>
        </w:rPr>
        <w:t>P</w:t>
      </w:r>
      <w:r>
        <w:rPr>
          <w:rFonts w:eastAsia="宋体"/>
        </w:rPr>
        <w:t>]</w:t>
      </w:r>
      <w:r w:rsidRPr="00F70E9F">
        <w:rPr>
          <w:rFonts w:eastAsia="宋体"/>
        </w:rPr>
        <w:t xml:space="preserve"> frequency points measured within </w:t>
      </w:r>
      <w:r>
        <w:rPr>
          <w:rFonts w:eastAsia="宋体"/>
        </w:rPr>
        <w:t xml:space="preserve">a given bandwidth (BW) such that </w:t>
      </w:r>
      <m:oMath>
        <m:sSub>
          <m:sSubPr>
            <m:ctrlPr>
              <w:rPr>
                <w:rFonts w:ascii="Cambria Math" w:eastAsia="宋体" w:hAnsi="Cambria Math" w:cstheme="majorBidi"/>
                <w:i/>
                <w:lang w:val="en-US" w:eastAsia="zh-CN"/>
              </w:rPr>
            </m:ctrlPr>
          </m:sSubPr>
          <m:e>
            <m:r>
              <w:rPr>
                <w:rFonts w:ascii="Cambria Math" w:eastAsia="宋体" w:hAnsi="Cambria Math" w:cstheme="majorBidi"/>
                <w:lang w:val="en-US" w:eastAsia="zh-CN"/>
              </w:rPr>
              <m:t>f</m:t>
            </m:r>
          </m:e>
          <m:sub>
            <m:r>
              <w:rPr>
                <w:rFonts w:ascii="Cambria Math" w:eastAsia="宋体" w:hAnsi="Cambria Math" w:cstheme="majorBidi"/>
                <w:lang w:val="en-US" w:eastAsia="zh-CN"/>
              </w:rPr>
              <m:t>1</m:t>
            </m:r>
          </m:sub>
        </m:sSub>
        <m:r>
          <w:rPr>
            <w:rFonts w:ascii="Cambria Math" w:eastAsia="宋体" w:hAnsi="Cambria Math" w:cstheme="majorBidi"/>
            <w:lang w:val="en-US" w:eastAsia="zh-CN"/>
          </w:rPr>
          <m:t>=</m:t>
        </m:r>
        <m:sSub>
          <m:sSubPr>
            <m:ctrlPr>
              <w:rPr>
                <w:rFonts w:ascii="Cambria Math" w:eastAsia="宋体" w:hAnsi="Cambria Math" w:cstheme="majorBidi"/>
                <w:i/>
                <w:lang w:val="en-US" w:eastAsia="zh-CN"/>
              </w:rPr>
            </m:ctrlPr>
          </m:sSubPr>
          <m:e>
            <m:r>
              <w:rPr>
                <w:rFonts w:ascii="Cambria Math" w:eastAsia="宋体" w:hAnsi="Cambria Math" w:cstheme="majorBidi"/>
                <w:lang w:val="en-US" w:eastAsia="zh-CN"/>
              </w:rPr>
              <m:t>f</m:t>
            </m:r>
          </m:e>
          <m:sub>
            <m:r>
              <w:rPr>
                <w:rFonts w:ascii="Cambria Math" w:eastAsia="宋体" w:hAnsi="Cambria Math" w:cstheme="majorBidi"/>
                <w:lang w:val="en-US" w:eastAsia="zh-CN"/>
              </w:rPr>
              <m:t>c</m:t>
            </m:r>
          </m:sub>
        </m:sSub>
        <m:r>
          <w:rPr>
            <w:rFonts w:ascii="Cambria Math" w:eastAsia="宋体" w:hAnsi="Cambria Math" w:cstheme="majorBidi"/>
            <w:lang w:val="en-US" w:eastAsia="zh-CN"/>
          </w:rPr>
          <m:t>-(</m:t>
        </m:r>
        <m:f>
          <m:fPr>
            <m:ctrlPr>
              <w:rPr>
                <w:rFonts w:ascii="Cambria Math" w:eastAsia="宋体" w:hAnsi="Cambria Math" w:cstheme="majorBidi"/>
                <w:i/>
                <w:lang w:val="en-US" w:eastAsia="zh-CN"/>
              </w:rPr>
            </m:ctrlPr>
          </m:fPr>
          <m:num>
            <m:r>
              <w:rPr>
                <w:rFonts w:ascii="Cambria Math" w:eastAsia="宋体" w:hAnsi="Cambria Math" w:cstheme="majorBidi"/>
                <w:lang w:val="en-US" w:eastAsia="zh-CN"/>
              </w:rPr>
              <m:t>BW</m:t>
            </m:r>
          </m:num>
          <m:den>
            <m:r>
              <w:rPr>
                <w:rFonts w:ascii="Cambria Math" w:eastAsia="宋体" w:hAnsi="Cambria Math" w:cstheme="majorBidi"/>
                <w:lang w:val="en-US" w:eastAsia="zh-CN"/>
              </w:rPr>
              <m:t>2</m:t>
            </m:r>
          </m:den>
        </m:f>
        <m:r>
          <w:rPr>
            <w:rFonts w:ascii="Cambria Math" w:eastAsia="宋体" w:hAnsi="Cambria Math" w:cstheme="majorBidi"/>
            <w:lang w:val="en-US" w:eastAsia="zh-CN"/>
          </w:rPr>
          <m:t>)</m:t>
        </m:r>
      </m:oMath>
      <w:r w:rsidRPr="00FA23C9">
        <w:rPr>
          <w:rFonts w:asciiTheme="majorBidi" w:eastAsia="宋体" w:hAnsiTheme="majorBidi" w:cstheme="majorBidi"/>
          <w:lang w:val="en-US" w:eastAsia="zh-CN"/>
        </w:rPr>
        <w:t xml:space="preserve"> and </w:t>
      </w:r>
      <m:oMath>
        <m:sSub>
          <m:sSubPr>
            <m:ctrlPr>
              <w:rPr>
                <w:rFonts w:ascii="Cambria Math" w:eastAsia="宋体" w:hAnsi="Cambria Math" w:cstheme="majorBidi"/>
                <w:i/>
                <w:lang w:val="en-US" w:eastAsia="zh-CN"/>
              </w:rPr>
            </m:ctrlPr>
          </m:sSubPr>
          <m:e>
            <m:r>
              <w:rPr>
                <w:rFonts w:ascii="Cambria Math" w:eastAsia="宋体" w:hAnsi="Cambria Math" w:cstheme="majorBidi"/>
                <w:lang w:val="en-US" w:eastAsia="zh-CN"/>
              </w:rPr>
              <m:t>f</m:t>
            </m:r>
          </m:e>
          <m:sub>
            <m:r>
              <w:rPr>
                <w:rFonts w:ascii="Cambria Math" w:eastAsia="宋体" w:hAnsi="Cambria Math" w:cstheme="majorBidi"/>
                <w:lang w:val="en-US" w:eastAsia="zh-CN"/>
              </w:rPr>
              <m:t>P</m:t>
            </m:r>
          </m:sub>
        </m:sSub>
        <m:r>
          <w:rPr>
            <w:rFonts w:ascii="Cambria Math" w:eastAsia="宋体" w:hAnsi="Cambria Math" w:cstheme="majorBidi"/>
            <w:lang w:val="en-US" w:eastAsia="zh-CN"/>
          </w:rPr>
          <m:t>=</m:t>
        </m:r>
        <m:sSub>
          <m:sSubPr>
            <m:ctrlPr>
              <w:rPr>
                <w:rFonts w:ascii="Cambria Math" w:eastAsia="宋体" w:hAnsi="Cambria Math" w:cstheme="majorBidi"/>
                <w:i/>
                <w:lang w:val="en-US" w:eastAsia="zh-CN"/>
              </w:rPr>
            </m:ctrlPr>
          </m:sSubPr>
          <m:e>
            <m:r>
              <w:rPr>
                <w:rFonts w:ascii="Cambria Math" w:eastAsia="宋体" w:hAnsi="Cambria Math" w:cstheme="majorBidi"/>
                <w:lang w:val="en-US" w:eastAsia="zh-CN"/>
              </w:rPr>
              <m:t>f</m:t>
            </m:r>
          </m:e>
          <m:sub>
            <m:r>
              <w:rPr>
                <w:rFonts w:ascii="Cambria Math" w:eastAsia="宋体" w:hAnsi="Cambria Math" w:cstheme="majorBidi"/>
                <w:lang w:val="en-US" w:eastAsia="zh-CN"/>
              </w:rPr>
              <m:t>c</m:t>
            </m:r>
          </m:sub>
        </m:sSub>
        <m:r>
          <w:rPr>
            <w:rFonts w:ascii="Cambria Math" w:eastAsia="宋体" w:hAnsi="Cambria Math" w:cstheme="majorBidi"/>
            <w:lang w:val="en-US" w:eastAsia="zh-CN"/>
          </w:rPr>
          <m:t>+(</m:t>
        </m:r>
        <m:f>
          <m:fPr>
            <m:ctrlPr>
              <w:rPr>
                <w:rFonts w:ascii="Cambria Math" w:eastAsia="宋体" w:hAnsi="Cambria Math" w:cstheme="majorBidi"/>
                <w:i/>
                <w:lang w:val="en-US" w:eastAsia="zh-CN"/>
              </w:rPr>
            </m:ctrlPr>
          </m:fPr>
          <m:num>
            <m:r>
              <w:rPr>
                <w:rFonts w:ascii="Cambria Math" w:eastAsia="宋体" w:hAnsi="Cambria Math" w:cstheme="majorBidi"/>
                <w:lang w:val="en-US" w:eastAsia="zh-CN"/>
              </w:rPr>
              <m:t>BW</m:t>
            </m:r>
          </m:num>
          <m:den>
            <m:r>
              <w:rPr>
                <w:rFonts w:ascii="Cambria Math" w:eastAsia="宋体" w:hAnsi="Cambria Math" w:cstheme="majorBidi"/>
                <w:lang w:val="en-US" w:eastAsia="zh-CN"/>
              </w:rPr>
              <m:t>2</m:t>
            </m:r>
          </m:den>
        </m:f>
      </m:oMath>
      <w:r w:rsidRPr="00FA23C9">
        <w:rPr>
          <w:rFonts w:asciiTheme="majorBidi" w:eastAsia="宋体" w:hAnsiTheme="majorBidi" w:cstheme="majorBidi"/>
          <w:lang w:val="en-US" w:eastAsia="zh-CN"/>
        </w:rPr>
        <w:t>).</w:t>
      </w:r>
      <w:r>
        <w:rPr>
          <w:rFonts w:eastAsia="宋体"/>
        </w:rPr>
        <w:t xml:space="preserve"> </w:t>
      </w:r>
      <w:r w:rsidRPr="00FA23C9">
        <w:rPr>
          <w:rFonts w:asciiTheme="majorBidi" w:eastAsia="宋体" w:hAnsiTheme="majorBidi" w:cstheme="majorBidi"/>
          <w:lang w:val="en-US" w:eastAsia="zh-CN"/>
        </w:rPr>
        <w:t>The symbol * represents the complex conjugation acting on this parameter.</w:t>
      </w:r>
      <w:r>
        <w:rPr>
          <w:rFonts w:eastAsia="宋体"/>
        </w:rPr>
        <w:t xml:space="preserve"> </w:t>
      </w:r>
      <w:r w:rsidRPr="007329FE">
        <w:rPr>
          <w:rFonts w:eastAsia="宋体"/>
          <w:i/>
          <w:iCs/>
        </w:rPr>
        <w:t>n</w:t>
      </w:r>
      <w:r>
        <w:rPr>
          <w:rFonts w:eastAsia="宋体"/>
        </w:rPr>
        <w:t xml:space="preserve"> is the mode stirring sample index with a total number equal to [</w:t>
      </w:r>
      <w:r w:rsidRPr="007329FE">
        <w:rPr>
          <w:rFonts w:eastAsia="宋体"/>
          <w:i/>
          <w:iCs/>
        </w:rPr>
        <w:t>N</w:t>
      </w:r>
      <w:r>
        <w:rPr>
          <w:rFonts w:eastAsia="宋体"/>
        </w:rPr>
        <w:t xml:space="preserve">]. </w:t>
      </w:r>
      <m:oMath>
        <m:r>
          <w:rPr>
            <w:rFonts w:ascii="Cambria Math" w:eastAsia="宋体" w:hAnsi="Cambria Math"/>
          </w:rPr>
          <m:t>i</m:t>
        </m:r>
      </m:oMath>
      <w:r>
        <w:rPr>
          <w:rFonts w:eastAsia="宋体"/>
        </w:rPr>
        <w:t xml:space="preserve"> is the frequency offset index with a frequency resolution of </w:t>
      </w:r>
      <m:oMath>
        <m:f>
          <m:fPr>
            <m:ctrlPr>
              <w:rPr>
                <w:rFonts w:ascii="Cambria Math" w:eastAsia="宋体" w:hAnsi="Cambria Math" w:cstheme="majorBidi"/>
                <w:i/>
                <w:lang w:val="en-US" w:eastAsia="zh-CN"/>
              </w:rPr>
            </m:ctrlPr>
          </m:fPr>
          <m:num>
            <m:sSub>
              <m:sSubPr>
                <m:ctrlPr>
                  <w:rPr>
                    <w:rFonts w:ascii="Cambria Math" w:eastAsia="宋体" w:hAnsi="Cambria Math" w:cstheme="majorBidi"/>
                    <w:i/>
                    <w:lang w:val="en-US" w:eastAsia="zh-CN"/>
                  </w:rPr>
                </m:ctrlPr>
              </m:sSubPr>
              <m:e>
                <m:r>
                  <w:rPr>
                    <w:rFonts w:ascii="Cambria Math" w:eastAsia="宋体" w:hAnsi="Cambria Math" w:cstheme="majorBidi"/>
                    <w:lang w:val="en-US" w:eastAsia="zh-CN"/>
                  </w:rPr>
                  <m:t>f</m:t>
                </m:r>
              </m:e>
              <m:sub>
                <m:r>
                  <w:rPr>
                    <w:rFonts w:ascii="Cambria Math" w:eastAsia="宋体" w:hAnsi="Cambria Math" w:cstheme="majorBidi"/>
                    <w:lang w:val="en-US" w:eastAsia="zh-CN"/>
                  </w:rPr>
                  <m:t>P</m:t>
                </m:r>
              </m:sub>
            </m:sSub>
            <m:r>
              <w:rPr>
                <w:rFonts w:ascii="Cambria Math" w:eastAsia="宋体" w:hAnsi="Cambria Math" w:cstheme="majorBidi"/>
                <w:lang w:val="en-US" w:eastAsia="zh-CN"/>
              </w:rPr>
              <m:t>-</m:t>
            </m:r>
            <m:sSub>
              <m:sSubPr>
                <m:ctrlPr>
                  <w:rPr>
                    <w:rFonts w:ascii="Cambria Math" w:eastAsia="宋体" w:hAnsi="Cambria Math" w:cstheme="majorBidi"/>
                    <w:i/>
                    <w:lang w:val="en-US" w:eastAsia="zh-CN"/>
                  </w:rPr>
                </m:ctrlPr>
              </m:sSubPr>
              <m:e>
                <m:r>
                  <w:rPr>
                    <w:rFonts w:ascii="Cambria Math" w:eastAsia="宋体" w:hAnsi="Cambria Math" w:cstheme="majorBidi"/>
                    <w:lang w:val="en-US" w:eastAsia="zh-CN"/>
                  </w:rPr>
                  <m:t>f</m:t>
                </m:r>
              </m:e>
              <m:sub>
                <m:r>
                  <w:rPr>
                    <w:rFonts w:ascii="Cambria Math" w:eastAsia="宋体" w:hAnsi="Cambria Math" w:cstheme="majorBidi"/>
                    <w:lang w:val="en-US" w:eastAsia="zh-CN"/>
                  </w:rPr>
                  <m:t>1</m:t>
                </m:r>
              </m:sub>
            </m:sSub>
          </m:num>
          <m:den>
            <m:r>
              <w:rPr>
                <w:rFonts w:ascii="Cambria Math" w:eastAsia="宋体" w:hAnsi="Cambria Math" w:cstheme="majorBidi"/>
                <w:lang w:val="en-US" w:eastAsia="zh-CN"/>
              </w:rPr>
              <m:t xml:space="preserve">P-1 </m:t>
            </m:r>
          </m:den>
        </m:f>
      </m:oMath>
      <w:r w:rsidRPr="00FA23C9">
        <w:rPr>
          <w:rFonts w:asciiTheme="majorBidi" w:eastAsia="宋体" w:hAnsiTheme="majorBidi" w:cstheme="majorBidi"/>
          <w:lang w:val="en-US" w:eastAsia="zh-CN"/>
        </w:rPr>
        <w:t xml:space="preserve">, i.e., </w:t>
      </w:r>
      <m:oMath>
        <m:r>
          <m:rPr>
            <m:sty m:val="p"/>
          </m:rPr>
          <w:rPr>
            <w:rFonts w:ascii="Cambria Math" w:eastAsia="宋体" w:hAnsi="Cambria Math" w:cstheme="majorBidi"/>
            <w:lang w:val="en-US" w:eastAsia="zh-CN"/>
          </w:rPr>
          <m:t>Δ</m:t>
        </m:r>
        <m:r>
          <w:rPr>
            <w:rFonts w:ascii="Cambria Math" w:eastAsia="宋体" w:hAnsi="Cambria Math" w:cstheme="majorBidi"/>
            <w:lang w:val="en-US" w:eastAsia="zh-CN"/>
          </w:rPr>
          <m:t xml:space="preserve">f=i </m:t>
        </m:r>
        <m:f>
          <m:fPr>
            <m:ctrlPr>
              <w:rPr>
                <w:rFonts w:ascii="Cambria Math" w:eastAsia="宋体" w:hAnsi="Cambria Math" w:cstheme="majorBidi"/>
                <w:i/>
                <w:lang w:val="en-US" w:eastAsia="zh-CN"/>
              </w:rPr>
            </m:ctrlPr>
          </m:fPr>
          <m:num>
            <m:sSub>
              <m:sSubPr>
                <m:ctrlPr>
                  <w:rPr>
                    <w:rFonts w:ascii="Cambria Math" w:eastAsia="宋体" w:hAnsi="Cambria Math" w:cstheme="majorBidi"/>
                    <w:i/>
                    <w:lang w:val="en-US" w:eastAsia="zh-CN"/>
                  </w:rPr>
                </m:ctrlPr>
              </m:sSubPr>
              <m:e>
                <m:r>
                  <w:rPr>
                    <w:rFonts w:ascii="Cambria Math" w:eastAsia="宋体" w:hAnsi="Cambria Math" w:cstheme="majorBidi"/>
                    <w:lang w:val="en-US" w:eastAsia="zh-CN"/>
                  </w:rPr>
                  <m:t>f</m:t>
                </m:r>
              </m:e>
              <m:sub>
                <m:r>
                  <w:rPr>
                    <w:rFonts w:ascii="Cambria Math" w:eastAsia="宋体" w:hAnsi="Cambria Math" w:cstheme="majorBidi"/>
                    <w:lang w:val="en-US" w:eastAsia="zh-CN"/>
                  </w:rPr>
                  <m:t>P</m:t>
                </m:r>
              </m:sub>
            </m:sSub>
            <m:r>
              <w:rPr>
                <w:rFonts w:ascii="Cambria Math" w:eastAsia="宋体" w:hAnsi="Cambria Math" w:cstheme="majorBidi"/>
                <w:lang w:val="en-US" w:eastAsia="zh-CN"/>
              </w:rPr>
              <m:t>-</m:t>
            </m:r>
            <m:sSub>
              <m:sSubPr>
                <m:ctrlPr>
                  <w:rPr>
                    <w:rFonts w:ascii="Cambria Math" w:eastAsia="宋体" w:hAnsi="Cambria Math" w:cstheme="majorBidi"/>
                    <w:i/>
                    <w:lang w:val="en-US" w:eastAsia="zh-CN"/>
                  </w:rPr>
                </m:ctrlPr>
              </m:sSubPr>
              <m:e>
                <m:r>
                  <w:rPr>
                    <w:rFonts w:ascii="Cambria Math" w:eastAsia="宋体" w:hAnsi="Cambria Math" w:cstheme="majorBidi"/>
                    <w:lang w:val="en-US" w:eastAsia="zh-CN"/>
                  </w:rPr>
                  <m:t>f</m:t>
                </m:r>
              </m:e>
              <m:sub>
                <m:r>
                  <w:rPr>
                    <w:rFonts w:ascii="Cambria Math" w:eastAsia="宋体" w:hAnsi="Cambria Math" w:cstheme="majorBidi"/>
                    <w:lang w:val="en-US" w:eastAsia="zh-CN"/>
                  </w:rPr>
                  <m:t>1</m:t>
                </m:r>
              </m:sub>
            </m:sSub>
          </m:num>
          <m:den>
            <m:r>
              <w:rPr>
                <w:rFonts w:ascii="Cambria Math" w:eastAsia="宋体" w:hAnsi="Cambria Math" w:cstheme="majorBidi"/>
                <w:lang w:val="en-US" w:eastAsia="zh-CN"/>
              </w:rPr>
              <m:t xml:space="preserve">P-1 </m:t>
            </m:r>
          </m:den>
        </m:f>
      </m:oMath>
      <w:r w:rsidRPr="00FA23C9">
        <w:rPr>
          <w:rFonts w:asciiTheme="majorBidi" w:eastAsia="宋体" w:hAnsiTheme="majorBidi" w:cstheme="majorBidi"/>
          <w:lang w:val="en-US" w:eastAsia="zh-CN"/>
        </w:rPr>
        <w:t>, and</w:t>
      </w:r>
      <w:r>
        <w:rPr>
          <w:rFonts w:asciiTheme="majorBidi" w:eastAsia="宋体" w:hAnsiTheme="majorBidi" w:cstheme="majorBidi"/>
          <w:lang w:val="en-US" w:eastAsia="zh-CN"/>
        </w:rPr>
        <w:t xml:space="preserve"> </w:t>
      </w:r>
      <m:oMath>
        <m:r>
          <w:rPr>
            <w:rFonts w:ascii="Cambria Math" w:eastAsia="宋体" w:hAnsi="Cambria Math" w:cstheme="majorBidi"/>
            <w:lang w:val="en-US" w:eastAsia="zh-CN"/>
          </w:rPr>
          <m:t>-</m:t>
        </m:r>
        <m:d>
          <m:dPr>
            <m:ctrlPr>
              <w:rPr>
                <w:rFonts w:ascii="Cambria Math" w:eastAsia="宋体" w:hAnsi="Cambria Math" w:cstheme="majorBidi"/>
                <w:i/>
                <w:lang w:val="en-US" w:eastAsia="zh-CN"/>
              </w:rPr>
            </m:ctrlPr>
          </m:dPr>
          <m:e>
            <m:r>
              <w:rPr>
                <w:rFonts w:ascii="Cambria Math" w:eastAsia="宋体" w:hAnsi="Cambria Math" w:cstheme="majorBidi"/>
                <w:lang w:val="en-US" w:eastAsia="zh-CN"/>
              </w:rPr>
              <m:t>P-1</m:t>
            </m:r>
          </m:e>
        </m:d>
        <m:r>
          <w:rPr>
            <w:rFonts w:ascii="Cambria Math" w:eastAsia="宋体" w:hAnsi="Cambria Math" w:cstheme="majorBidi"/>
            <w:lang w:val="en-US" w:eastAsia="zh-CN"/>
          </w:rPr>
          <m:t>≤i ≤</m:t>
        </m:r>
        <m:d>
          <m:dPr>
            <m:ctrlPr>
              <w:rPr>
                <w:rFonts w:ascii="Cambria Math" w:eastAsia="宋体" w:hAnsi="Cambria Math" w:cstheme="majorBidi"/>
                <w:i/>
                <w:lang w:val="en-US" w:eastAsia="zh-CN"/>
              </w:rPr>
            </m:ctrlPr>
          </m:dPr>
          <m:e>
            <m:r>
              <w:rPr>
                <w:rFonts w:ascii="Cambria Math" w:eastAsia="宋体" w:hAnsi="Cambria Math" w:cstheme="majorBidi"/>
                <w:lang w:val="en-US" w:eastAsia="zh-CN"/>
              </w:rPr>
              <m:t>P-1</m:t>
            </m:r>
          </m:e>
        </m:d>
      </m:oMath>
      <w:r>
        <w:rPr>
          <w:rFonts w:asciiTheme="majorBidi" w:eastAsia="宋体" w:hAnsiTheme="majorBidi" w:cstheme="majorBidi"/>
          <w:lang w:val="en-US" w:eastAsia="zh-CN"/>
        </w:rPr>
        <w:t xml:space="preserve"> </w:t>
      </w:r>
      <w:r w:rsidRPr="00FA23C9">
        <w:rPr>
          <w:rFonts w:eastAsia="Batang"/>
          <w:color w:val="000000"/>
        </w:rPr>
        <w:t>[</w:t>
      </w:r>
      <w:r>
        <w:rPr>
          <w:rFonts w:eastAsia="Batang"/>
          <w:color w:val="000000"/>
        </w:rPr>
        <w:t>21].</w:t>
      </w:r>
    </w:p>
    <w:p w14:paraId="5537F895" w14:textId="77777777" w:rsidR="006D7086" w:rsidRDefault="006D7086" w:rsidP="006D7086">
      <w:pPr>
        <w:rPr>
          <w:rFonts w:eastAsia="宋体"/>
        </w:rPr>
      </w:pPr>
      <w:r>
        <w:rPr>
          <w:rFonts w:eastAsia="宋体"/>
        </w:rPr>
        <w:t xml:space="preserve">The test points could be the same as in step (a) given in Section 8.3.3 namely, T=12 for chambers with a turntable or T=24 for chambers without a turntable. </w:t>
      </w:r>
    </w:p>
    <w:p w14:paraId="5F484C8F" w14:textId="4DEDA1AE" w:rsidR="006D7086" w:rsidRDefault="006D7086" w:rsidP="006D7086">
      <w:pPr>
        <w:rPr>
          <w:rFonts w:eastAsia="宋体"/>
        </w:rPr>
      </w:pPr>
      <w:r w:rsidRPr="008802D7">
        <w:rPr>
          <w:rFonts w:eastAsia="宋体"/>
        </w:rPr>
        <w:t xml:space="preserve">To measure </w:t>
      </w:r>
      <w:ins w:id="160" w:author="Ruixin Wang (vivo)" w:date="2024-09-26T17:04:00Z" w16du:dateUtc="2024-09-26T09:04:00Z">
        <w:r>
          <w:rPr>
            <w:rFonts w:eastAsia="宋体"/>
          </w:rPr>
          <w:t>c</w:t>
        </w:r>
        <w:r w:rsidRPr="006048A2">
          <w:rPr>
            <w:rFonts w:eastAsia="宋体"/>
          </w:rPr>
          <w:t xml:space="preserve">oherence </w:t>
        </w:r>
        <w:r>
          <w:rPr>
            <w:rFonts w:eastAsia="宋体"/>
          </w:rPr>
          <w:t>b</w:t>
        </w:r>
        <w:r w:rsidRPr="006048A2">
          <w:rPr>
            <w:rFonts w:eastAsia="宋体"/>
          </w:rPr>
          <w:t>andwidth</w:t>
        </w:r>
      </w:ins>
      <w:del w:id="161" w:author="Ruixin Wang (vivo)" w:date="2024-09-26T17:04:00Z" w16du:dateUtc="2024-09-26T09:04:00Z">
        <w:r w:rsidRPr="008802D7" w:rsidDel="006D7086">
          <w:rPr>
            <w:rFonts w:eastAsia="宋体"/>
          </w:rPr>
          <w:delText>CBW</w:delText>
        </w:r>
      </w:del>
      <w:r w:rsidRPr="008802D7">
        <w:rPr>
          <w:rFonts w:eastAsia="宋体"/>
        </w:rPr>
        <w:t>, follow these steps:</w:t>
      </w:r>
    </w:p>
    <w:p w14:paraId="73AE0162" w14:textId="77777777" w:rsidR="006D7086" w:rsidRPr="00351F7B" w:rsidRDefault="006D7086" w:rsidP="006D7086">
      <w:pPr>
        <w:ind w:left="568" w:hanging="284"/>
      </w:pPr>
      <w:r w:rsidRPr="00351F7B">
        <w:t xml:space="preserve">(a) Select the center frequency </w:t>
      </w:r>
      <m:oMath>
        <m:sSub>
          <m:sSubPr>
            <m:ctrlPr>
              <w:rPr>
                <w:rFonts w:ascii="Cambria Math" w:eastAsia="宋体" w:hAnsi="Cambria Math" w:cstheme="majorBidi"/>
                <w:i/>
                <w:lang w:val="en-US" w:eastAsia="zh-CN"/>
              </w:rPr>
            </m:ctrlPr>
          </m:sSubPr>
          <m:e>
            <m:r>
              <w:rPr>
                <w:rFonts w:ascii="Cambria Math" w:eastAsia="宋体" w:hAnsi="Cambria Math" w:cstheme="majorBidi"/>
                <w:lang w:val="en-US" w:eastAsia="zh-CN"/>
              </w:rPr>
              <m:t>f</m:t>
            </m:r>
          </m:e>
          <m:sub>
            <m:r>
              <w:rPr>
                <w:rFonts w:ascii="Cambria Math" w:eastAsia="宋体" w:hAnsi="Cambria Math" w:cstheme="majorBidi"/>
                <w:lang w:val="en-US" w:eastAsia="zh-CN"/>
              </w:rPr>
              <m:t>c</m:t>
            </m:r>
          </m:sub>
        </m:sSub>
      </m:oMath>
      <w:r w:rsidRPr="00351F7B">
        <w:t xml:space="preserve"> and BW. A typical measurement frequency range of min [100] MHz channel bandwidth is used as the default. </w:t>
      </w:r>
    </w:p>
    <w:p w14:paraId="7577FAF8" w14:textId="77777777" w:rsidR="006D7086" w:rsidRPr="00351F7B" w:rsidRDefault="006D7086" w:rsidP="006D7086">
      <w:pPr>
        <w:ind w:left="568" w:hanging="284"/>
      </w:pPr>
      <w:r w:rsidRPr="00351F7B">
        <w:t xml:space="preserve">(b) Determine the number of measurement points </w:t>
      </w:r>
      <w:r w:rsidRPr="007329FE">
        <w:rPr>
          <w:i/>
          <w:iCs/>
        </w:rPr>
        <w:t>P</w:t>
      </w:r>
      <w:r w:rsidRPr="00351F7B">
        <w:t xml:space="preserve"> with respect to frequency.</w:t>
      </w:r>
    </w:p>
    <w:p w14:paraId="16E3EB5D" w14:textId="77777777" w:rsidR="006D7086" w:rsidRPr="00351F7B" w:rsidRDefault="006D7086" w:rsidP="006D7086">
      <w:pPr>
        <w:ind w:left="568" w:hanging="284"/>
      </w:pPr>
      <w:r w:rsidRPr="00351F7B">
        <w:t xml:space="preserve">(c) Determine the total number of stirring sequence </w:t>
      </w:r>
      <w:r w:rsidRPr="007329FE">
        <w:rPr>
          <w:i/>
          <w:iCs/>
        </w:rPr>
        <w:t>N</w:t>
      </w:r>
      <w:r w:rsidRPr="00351F7B">
        <w:t>.</w:t>
      </w:r>
    </w:p>
    <w:p w14:paraId="40C91E96" w14:textId="77777777" w:rsidR="006D7086" w:rsidRPr="00351F7B" w:rsidRDefault="006D7086" w:rsidP="006D7086">
      <w:pPr>
        <w:ind w:left="568" w:hanging="284"/>
      </w:pPr>
      <w:r w:rsidRPr="00351F7B">
        <w:t xml:space="preserve">(d) Measure the S-parameters, specifically </w:t>
      </w:r>
      <m:oMath>
        <m:sSub>
          <m:sSubPr>
            <m:ctrlPr>
              <w:rPr>
                <w:rFonts w:ascii="Cambria Math" w:hAnsi="Cambria Math"/>
                <w:i/>
              </w:rPr>
            </m:ctrlPr>
          </m:sSubPr>
          <m:e>
            <m:r>
              <w:rPr>
                <w:rFonts w:ascii="Cambria Math" w:hAnsi="Cambria Math"/>
              </w:rPr>
              <m:t>S</m:t>
            </m:r>
          </m:e>
          <m:sub>
            <m:r>
              <w:rPr>
                <w:rFonts w:ascii="Cambria Math" w:hAnsi="Cambria Math"/>
              </w:rPr>
              <m:t>21</m:t>
            </m:r>
          </m:sub>
        </m:sSub>
      </m:oMath>
      <w:r w:rsidRPr="00351F7B">
        <w:t xml:space="preserve"> and calculate the correlation function using equation 8.1.</w:t>
      </w:r>
    </w:p>
    <w:p w14:paraId="7EA7251F" w14:textId="77777777" w:rsidR="006D7086" w:rsidRPr="00351F7B" w:rsidRDefault="006D7086" w:rsidP="006D7086">
      <w:pPr>
        <w:ind w:left="568" w:hanging="284"/>
      </w:pPr>
      <w:r w:rsidRPr="00351F7B">
        <w:t xml:space="preserve">(e) Average the autocorrelation functions </w:t>
      </w:r>
      <m:oMath>
        <m:r>
          <w:rPr>
            <w:rFonts w:ascii="Cambria Math" w:eastAsia="宋体" w:hAnsi="Cambria Math" w:cstheme="majorBidi"/>
            <w:lang w:val="en-US" w:eastAsia="zh-CN"/>
          </w:rPr>
          <m:t>R(i,n)</m:t>
        </m:r>
      </m:oMath>
      <w:r w:rsidRPr="00351F7B">
        <w:t xml:space="preserve"> over all mode stirring sequence (i.e. index </w:t>
      </w:r>
      <w:r w:rsidRPr="007329FE">
        <w:rPr>
          <w:i/>
          <w:iCs/>
        </w:rPr>
        <w:t>n</w:t>
      </w:r>
      <w:r w:rsidRPr="00351F7B">
        <w:t xml:space="preserve">) at each frequency point (i.e., index </w:t>
      </w:r>
      <w:r w:rsidRPr="007329FE">
        <w:rPr>
          <w:i/>
          <w:iCs/>
        </w:rPr>
        <w:t>i</w:t>
      </w:r>
      <w:r w:rsidRPr="00351F7B">
        <w:t>).</w:t>
      </w:r>
    </w:p>
    <w:p w14:paraId="6D482526" w14:textId="77777777" w:rsidR="006D7086" w:rsidRPr="00351F7B" w:rsidRDefault="006D7086" w:rsidP="006D7086">
      <w:pPr>
        <w:ind w:left="568" w:hanging="284"/>
      </w:pPr>
      <w:r w:rsidRPr="00351F7B">
        <w:t xml:space="preserve">(f) Identify the coherence bandwidth corresponding to a value of [0.5] in autocorrelation function </w:t>
      </w:r>
      <m:oMath>
        <m:r>
          <w:rPr>
            <w:rFonts w:ascii="Cambria Math" w:eastAsia="宋体" w:hAnsi="Cambria Math" w:cstheme="majorBidi"/>
            <w:lang w:val="en-US" w:eastAsia="zh-CN"/>
          </w:rPr>
          <m:t>R(i,n)</m:t>
        </m:r>
      </m:oMath>
      <w:r w:rsidRPr="00351F7B">
        <w:t>, as shown in Figure 1.</w:t>
      </w:r>
    </w:p>
    <w:p w14:paraId="03C60BA2" w14:textId="77777777" w:rsidR="006D7086" w:rsidRPr="00310F8F" w:rsidRDefault="006D7086" w:rsidP="006D7086">
      <w:pPr>
        <w:pStyle w:val="B10"/>
      </w:pPr>
      <w:r w:rsidRPr="00351F7B">
        <w:t>(g) Steps (a) through (f) may be repeated for different chamber loading configurations, e.g., using absorbers or similar materials, to meet specific coherence bandwidth requirements.</w:t>
      </w:r>
    </w:p>
    <w:p w14:paraId="5FB8FDD2" w14:textId="77777777" w:rsidR="006D7086" w:rsidRDefault="006D7086" w:rsidP="006D7086">
      <w:pPr>
        <w:pStyle w:val="TH"/>
      </w:pPr>
      <w:r>
        <w:rPr>
          <w:noProof/>
          <w:lang w:val="es-ES" w:eastAsia="es-ES"/>
        </w:rPr>
        <w:drawing>
          <wp:inline distT="0" distB="0" distL="0" distR="0" wp14:anchorId="10502545" wp14:editId="649A60F9">
            <wp:extent cx="4285397" cy="3059691"/>
            <wp:effectExtent l="0" t="0" r="1270" b="7620"/>
            <wp:docPr id="19841092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109252" name="Picture 198410925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291339" cy="3063933"/>
                    </a:xfrm>
                    <a:prstGeom prst="rect">
                      <a:avLst/>
                    </a:prstGeom>
                  </pic:spPr>
                </pic:pic>
              </a:graphicData>
            </a:graphic>
          </wp:inline>
        </w:drawing>
      </w:r>
    </w:p>
    <w:p w14:paraId="56EE556D" w14:textId="5E67DF26" w:rsidR="006D7086" w:rsidRPr="00310F8F" w:rsidRDefault="006D7086" w:rsidP="006D7086">
      <w:pPr>
        <w:pStyle w:val="TF"/>
        <w:rPr>
          <w:lang w:val="en-US"/>
        </w:rPr>
      </w:pPr>
      <w:r w:rsidRPr="00310F8F">
        <w:rPr>
          <w:lang w:val="en-US"/>
        </w:rPr>
        <w:t xml:space="preserve">Figure </w:t>
      </w:r>
      <w:r>
        <w:rPr>
          <w:lang w:val="en-US"/>
        </w:rPr>
        <w:t>8.3.2.1-1</w:t>
      </w:r>
      <w:r w:rsidRPr="00310F8F">
        <w:rPr>
          <w:lang w:val="en-US"/>
        </w:rPr>
        <w:t xml:space="preserve">: The </w:t>
      </w:r>
      <w:ins w:id="162" w:author="Ruixin Wang (vivo)" w:date="2024-09-26T17:04:00Z" w16du:dateUtc="2024-09-26T09:04:00Z">
        <w:r>
          <w:rPr>
            <w:rFonts w:eastAsia="宋体"/>
          </w:rPr>
          <w:t>c</w:t>
        </w:r>
        <w:r w:rsidRPr="006048A2">
          <w:rPr>
            <w:rFonts w:eastAsia="宋体"/>
          </w:rPr>
          <w:t xml:space="preserve">oherence </w:t>
        </w:r>
        <w:r>
          <w:rPr>
            <w:rFonts w:eastAsia="宋体"/>
          </w:rPr>
          <w:t>b</w:t>
        </w:r>
        <w:r w:rsidRPr="006048A2">
          <w:rPr>
            <w:rFonts w:eastAsia="宋体"/>
          </w:rPr>
          <w:t>andwidth</w:t>
        </w:r>
      </w:ins>
      <w:del w:id="163" w:author="Ruixin Wang (vivo)" w:date="2024-09-26T17:04:00Z" w16du:dateUtc="2024-09-26T09:04:00Z">
        <w:r w:rsidRPr="00310F8F" w:rsidDel="006D7086">
          <w:rPr>
            <w:lang w:val="en-US"/>
          </w:rPr>
          <w:delText>CBW</w:delText>
        </w:r>
      </w:del>
      <w:r w:rsidRPr="00310F8F">
        <w:rPr>
          <w:lang w:val="en-US"/>
        </w:rPr>
        <w:t xml:space="preserve"> plots based on the correlation function for loading with two different amounts of RF absorbers in the chamber. The threshold of 0.5 is chosen as shown by the dotted lines.</w:t>
      </w:r>
    </w:p>
    <w:p w14:paraId="5FC7670D" w14:textId="77777777" w:rsidR="006D7086" w:rsidRDefault="006D7086" w:rsidP="006D7086">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t>&lt;End of changes&gt;</w:t>
      </w:r>
    </w:p>
    <w:p w14:paraId="7FB98DAF" w14:textId="4BD02D55" w:rsidR="00941776" w:rsidRDefault="00941776" w:rsidP="00941776">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t>&lt;</w:t>
      </w:r>
      <w:r>
        <w:rPr>
          <w:rFonts w:ascii="Arial" w:eastAsia="宋体" w:hAnsi="Arial" w:hint="eastAsia"/>
          <w:color w:val="FF0000"/>
          <w:sz w:val="32"/>
          <w:lang w:eastAsia="zh-CN"/>
        </w:rPr>
        <w:t>Start</w:t>
      </w:r>
      <w:r w:rsidRPr="00BC5766">
        <w:rPr>
          <w:rFonts w:ascii="Arial" w:eastAsia="宋体" w:hAnsi="Arial"/>
          <w:color w:val="FF0000"/>
          <w:sz w:val="32"/>
        </w:rPr>
        <w:t xml:space="preserve"> of changes&gt;</w:t>
      </w:r>
    </w:p>
    <w:p w14:paraId="3436E826" w14:textId="77777777" w:rsidR="00941776" w:rsidRPr="00C61007" w:rsidRDefault="00941776" w:rsidP="00941776">
      <w:pPr>
        <w:pStyle w:val="8"/>
      </w:pPr>
      <w:bookmarkStart w:id="164" w:name="_Toc152607478"/>
      <w:bookmarkStart w:id="165" w:name="_Toc154585795"/>
      <w:bookmarkStart w:id="166" w:name="_Toc155641427"/>
      <w:bookmarkStart w:id="167" w:name="_Toc155641700"/>
      <w:bookmarkStart w:id="168" w:name="_Toc162185535"/>
      <w:bookmarkStart w:id="169" w:name="_Toc169265563"/>
      <w:bookmarkStart w:id="170" w:name="_Toc176254013"/>
      <w:r w:rsidRPr="00C61007">
        <w:t xml:space="preserve">Annex </w:t>
      </w:r>
      <w:r>
        <w:t>F</w:t>
      </w:r>
      <w:r w:rsidRPr="00C61007">
        <w:t>:</w:t>
      </w:r>
      <w:r w:rsidRPr="00C61007">
        <w:br/>
      </w:r>
      <w:r>
        <w:t>Lab alignment outcome of</w:t>
      </w:r>
      <w:r w:rsidRPr="00C61007">
        <w:t xml:space="preserve"> Reference method</w:t>
      </w:r>
      <w:bookmarkEnd w:id="164"/>
      <w:bookmarkEnd w:id="165"/>
      <w:bookmarkEnd w:id="166"/>
      <w:bookmarkEnd w:id="167"/>
      <w:bookmarkEnd w:id="168"/>
      <w:bookmarkEnd w:id="169"/>
      <w:bookmarkEnd w:id="170"/>
    </w:p>
    <w:p w14:paraId="3974D033" w14:textId="19863CB7" w:rsidR="00941776" w:rsidDel="00941776" w:rsidRDefault="00941776" w:rsidP="00941776">
      <w:pPr>
        <w:pStyle w:val="NO"/>
        <w:rPr>
          <w:del w:id="171" w:author="Ruixin Wang (vivo)" w:date="2024-09-26T17:21:00Z" w16du:dateUtc="2024-09-26T09:21:00Z"/>
          <w:lang w:eastAsia="zh-CN"/>
        </w:rPr>
      </w:pPr>
      <w:del w:id="172" w:author="Ruixin Wang (vivo)" w:date="2024-09-26T17:21:00Z" w16du:dateUtc="2024-09-26T09:21:00Z">
        <w:r w:rsidDel="00941776">
          <w:delText>&lt;</w:delText>
        </w:r>
        <w:r w:rsidRPr="00F85E37" w:rsidDel="00941776">
          <w:delText xml:space="preserve"> </w:delText>
        </w:r>
        <w:r w:rsidDel="00941776">
          <w:delText>Editor’s note: Detailed structure of the subclause is TBD.</w:delText>
        </w:r>
        <w:r w:rsidDel="00941776">
          <w:rPr>
            <w:rFonts w:hint="eastAsia"/>
            <w:lang w:eastAsia="zh-CN"/>
          </w:rPr>
          <w:delText xml:space="preserve"> </w:delText>
        </w:r>
        <w:r w:rsidDel="00941776">
          <w:delText>Framework, pass/fail limits, and final conclusions&gt;</w:delText>
        </w:r>
      </w:del>
    </w:p>
    <w:p w14:paraId="5163F890" w14:textId="77777777" w:rsidR="00941776" w:rsidRPr="006D3FE0" w:rsidRDefault="00941776" w:rsidP="00941776">
      <w:pPr>
        <w:pStyle w:val="11"/>
        <w:rPr>
          <w:lang w:eastAsia="zh-CN"/>
        </w:rPr>
      </w:pPr>
      <w:bookmarkStart w:id="173" w:name="_Toc152607479"/>
      <w:bookmarkStart w:id="174" w:name="_Toc154585796"/>
      <w:bookmarkStart w:id="175" w:name="_Toc155641428"/>
      <w:bookmarkStart w:id="176" w:name="_Toc155641701"/>
      <w:bookmarkStart w:id="177" w:name="_Toc162185536"/>
      <w:bookmarkStart w:id="178" w:name="_Toc169265564"/>
      <w:bookmarkStart w:id="179" w:name="_Toc176254014"/>
      <w:r>
        <w:rPr>
          <w:lang w:eastAsia="zh-CN"/>
        </w:rPr>
        <w:t>F</w:t>
      </w:r>
      <w:r w:rsidRPr="006D3FE0">
        <w:rPr>
          <w:lang w:eastAsia="zh-CN"/>
        </w:rPr>
        <w:t>.1</w:t>
      </w:r>
      <w:r w:rsidRPr="006D3FE0">
        <w:rPr>
          <w:lang w:eastAsia="zh-CN"/>
        </w:rPr>
        <w:tab/>
        <w:t>General</w:t>
      </w:r>
      <w:bookmarkEnd w:id="173"/>
      <w:bookmarkEnd w:id="174"/>
      <w:bookmarkEnd w:id="175"/>
      <w:bookmarkEnd w:id="176"/>
      <w:bookmarkEnd w:id="177"/>
      <w:bookmarkEnd w:id="178"/>
      <w:bookmarkEnd w:id="179"/>
    </w:p>
    <w:p w14:paraId="03438375" w14:textId="77777777" w:rsidR="00941776" w:rsidRDefault="00941776" w:rsidP="00941776">
      <w:r>
        <w:t>This clause records the lab alignment activity of AC test method. The purpose of lab alignment campaign is to ensure there is no unexpected lab deviation and establish full trust and confidence on the measurement results, which is an essential action to define TRP TRS requirements based on measurement data.</w:t>
      </w:r>
    </w:p>
    <w:p w14:paraId="5016DC7F" w14:textId="77777777" w:rsidR="00941776" w:rsidRPr="002F1C4F" w:rsidRDefault="00941776" w:rsidP="00941776">
      <w:pPr>
        <w:rPr>
          <w:lang w:eastAsia="zh-CN"/>
        </w:rPr>
      </w:pPr>
      <w:r>
        <w:rPr>
          <w:rFonts w:hint="eastAsia"/>
          <w:lang w:eastAsia="zh-CN"/>
        </w:rPr>
        <w:t>T</w:t>
      </w:r>
      <w:r>
        <w:rPr>
          <w:lang w:eastAsia="zh-CN"/>
        </w:rPr>
        <w:t>he test campaign is performed among volunteered test labs those are</w:t>
      </w:r>
      <w:r w:rsidRPr="00045C32">
        <w:rPr>
          <w:lang w:eastAsia="zh-CN"/>
        </w:rPr>
        <w:t xml:space="preserve"> accredited under ISO 17025 (ISO 17025 accredited labs) and have any of 3GPP TS 37.544, CCSA YD/T 1484, and CTIA OTA Test Plan listed on its accreditation scope.</w:t>
      </w:r>
    </w:p>
    <w:p w14:paraId="1FDB783B" w14:textId="77777777" w:rsidR="00941776" w:rsidRDefault="00941776" w:rsidP="00941776">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t>&lt;End of changes&gt;</w:t>
      </w:r>
    </w:p>
    <w:p w14:paraId="3B5B2F6B" w14:textId="77777777" w:rsidR="00941776" w:rsidRPr="00941776" w:rsidRDefault="00941776" w:rsidP="003D34E3">
      <w:pPr>
        <w:keepNext/>
        <w:keepLines/>
        <w:spacing w:before="180"/>
        <w:ind w:left="1134" w:hanging="1134"/>
        <w:outlineLvl w:val="1"/>
        <w:rPr>
          <w:rFonts w:ascii="Arial" w:eastAsia="宋体" w:hAnsi="Arial"/>
          <w:color w:val="FF0000"/>
          <w:sz w:val="32"/>
        </w:rPr>
      </w:pPr>
    </w:p>
    <w:sectPr w:rsidR="00941776" w:rsidRPr="00941776" w:rsidSect="007C7BE1">
      <w:headerReference w:type="even" r:id="rId13"/>
      <w:footerReference w:type="default" r:id="rId14"/>
      <w:headerReference w:type="first" r:id="rId1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B097E4" w14:textId="77777777" w:rsidR="00C20D39" w:rsidRDefault="00C20D39">
      <w:r>
        <w:separator/>
      </w:r>
    </w:p>
  </w:endnote>
  <w:endnote w:type="continuationSeparator" w:id="0">
    <w:p w14:paraId="3467189A" w14:textId="77777777" w:rsidR="00C20D39" w:rsidRDefault="00C20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DCC6" w14:textId="77777777" w:rsidR="00B0397D" w:rsidRDefault="00B0397D">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246099" w14:textId="77777777" w:rsidR="00C20D39" w:rsidRDefault="00C20D39">
      <w:r>
        <w:separator/>
      </w:r>
    </w:p>
  </w:footnote>
  <w:footnote w:type="continuationSeparator" w:id="0">
    <w:p w14:paraId="576FF878" w14:textId="77777777" w:rsidR="00C20D39" w:rsidRDefault="00C20D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3A8FFB" w14:textId="4A9C4AA9" w:rsidR="004F7393" w:rsidRDefault="004F7393">
    <w:pPr>
      <w:pStyle w:val="a6"/>
    </w:pPr>
    <w:r w:rsidRPr="002D3E8C">
      <w:rPr>
        <w:lang w:val="de-DE"/>
      </w:rPr>
      <mc:AlternateContent>
        <mc:Choice Requires="wps">
          <w:drawing>
            <wp:anchor distT="0" distB="0" distL="114300" distR="114300" simplePos="0" relativeHeight="251663360" behindDoc="0" locked="1" layoutInCell="1" allowOverlap="1" wp14:anchorId="68E9118E" wp14:editId="50535E7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92929782"/>
                          </w:sdtPr>
                          <w:sdtContent>
                            <w:p w14:paraId="131CC7EA" w14:textId="596B1B08" w:rsidR="004F7393" w:rsidRPr="00A11327" w:rsidRDefault="004F7393" w:rsidP="004E77DC">
                              <w:pPr>
                                <w:pStyle w:val="afff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9118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92929782"/>
                    </w:sdtPr>
                    <w:sdtContent>
                      <w:p w14:paraId="131CC7EA" w14:textId="596B1B08" w:rsidR="004F7393" w:rsidRPr="00A11327" w:rsidRDefault="004F7393" w:rsidP="004E77DC">
                        <w:pPr>
                          <w:pStyle w:val="affff0"/>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68961F" w14:textId="0CF9D175" w:rsidR="004F7393" w:rsidRDefault="004F7393">
    <w:pPr>
      <w:pStyle w:val="a6"/>
    </w:pPr>
    <w:r w:rsidRPr="002D3E8C">
      <w:rPr>
        <w:lang w:val="de-DE"/>
      </w:rPr>
      <mc:AlternateContent>
        <mc:Choice Requires="wps">
          <w:drawing>
            <wp:anchor distT="0" distB="0" distL="114300" distR="114300" simplePos="0" relativeHeight="251661312" behindDoc="0" locked="1" layoutInCell="1" allowOverlap="1" wp14:anchorId="66E53365" wp14:editId="01F184E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47760599"/>
                          </w:sdtPr>
                          <w:sdtContent>
                            <w:p w14:paraId="71324FBD" w14:textId="147F3CDC" w:rsidR="004F7393" w:rsidRPr="00A11327" w:rsidRDefault="004F7393" w:rsidP="004E77DC">
                              <w:pPr>
                                <w:pStyle w:val="afff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6E53365"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947760599"/>
                    </w:sdtPr>
                    <w:sdtContent>
                      <w:p w14:paraId="71324FBD" w14:textId="147F3CDC" w:rsidR="004F7393" w:rsidRPr="00A11327" w:rsidRDefault="004F7393" w:rsidP="004E77DC">
                        <w:pPr>
                          <w:pStyle w:val="affff0"/>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1CC2ACA"/>
    <w:multiLevelType w:val="hybridMultilevel"/>
    <w:tmpl w:val="2A763C7E"/>
    <w:lvl w:ilvl="0" w:tplc="2EEC7146">
      <w:start w:val="1"/>
      <w:numFmt w:val="lowerLetter"/>
      <w:lvlText w:val="(%1)"/>
      <w:lvlJc w:val="left"/>
      <w:pPr>
        <w:ind w:left="2124" w:hanging="360"/>
      </w:pPr>
      <w:rPr>
        <w:rFonts w:hint="default"/>
      </w:rPr>
    </w:lvl>
    <w:lvl w:ilvl="1" w:tplc="08090019" w:tentative="1">
      <w:start w:val="1"/>
      <w:numFmt w:val="lowerLetter"/>
      <w:lvlText w:val="%2."/>
      <w:lvlJc w:val="left"/>
      <w:pPr>
        <w:ind w:left="2844" w:hanging="360"/>
      </w:pPr>
    </w:lvl>
    <w:lvl w:ilvl="2" w:tplc="0809001B" w:tentative="1">
      <w:start w:val="1"/>
      <w:numFmt w:val="lowerRoman"/>
      <w:lvlText w:val="%3."/>
      <w:lvlJc w:val="right"/>
      <w:pPr>
        <w:ind w:left="3564" w:hanging="180"/>
      </w:pPr>
    </w:lvl>
    <w:lvl w:ilvl="3" w:tplc="0809000F" w:tentative="1">
      <w:start w:val="1"/>
      <w:numFmt w:val="decimal"/>
      <w:lvlText w:val="%4."/>
      <w:lvlJc w:val="left"/>
      <w:pPr>
        <w:ind w:left="4284" w:hanging="360"/>
      </w:pPr>
    </w:lvl>
    <w:lvl w:ilvl="4" w:tplc="08090019" w:tentative="1">
      <w:start w:val="1"/>
      <w:numFmt w:val="lowerLetter"/>
      <w:lvlText w:val="%5."/>
      <w:lvlJc w:val="left"/>
      <w:pPr>
        <w:ind w:left="5004" w:hanging="360"/>
      </w:pPr>
    </w:lvl>
    <w:lvl w:ilvl="5" w:tplc="0809001B" w:tentative="1">
      <w:start w:val="1"/>
      <w:numFmt w:val="lowerRoman"/>
      <w:lvlText w:val="%6."/>
      <w:lvlJc w:val="right"/>
      <w:pPr>
        <w:ind w:left="5724" w:hanging="180"/>
      </w:pPr>
    </w:lvl>
    <w:lvl w:ilvl="6" w:tplc="0809000F" w:tentative="1">
      <w:start w:val="1"/>
      <w:numFmt w:val="decimal"/>
      <w:lvlText w:val="%7."/>
      <w:lvlJc w:val="left"/>
      <w:pPr>
        <w:ind w:left="6444" w:hanging="360"/>
      </w:pPr>
    </w:lvl>
    <w:lvl w:ilvl="7" w:tplc="08090019" w:tentative="1">
      <w:start w:val="1"/>
      <w:numFmt w:val="lowerLetter"/>
      <w:lvlText w:val="%8."/>
      <w:lvlJc w:val="left"/>
      <w:pPr>
        <w:ind w:left="7164" w:hanging="360"/>
      </w:pPr>
    </w:lvl>
    <w:lvl w:ilvl="8" w:tplc="0809001B" w:tentative="1">
      <w:start w:val="1"/>
      <w:numFmt w:val="lowerRoman"/>
      <w:lvlText w:val="%9."/>
      <w:lvlJc w:val="right"/>
      <w:pPr>
        <w:ind w:left="7884"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820725"/>
    <w:multiLevelType w:val="hybridMultilevel"/>
    <w:tmpl w:val="A73A0940"/>
    <w:lvl w:ilvl="0" w:tplc="273EDA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7E2219"/>
    <w:multiLevelType w:val="hybridMultilevel"/>
    <w:tmpl w:val="A0743344"/>
    <w:lvl w:ilvl="0" w:tplc="4EEE616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FE31B36"/>
    <w:multiLevelType w:val="hybridMultilevel"/>
    <w:tmpl w:val="4A9CCBB6"/>
    <w:lvl w:ilvl="0" w:tplc="A91ADD74">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1B97CF0"/>
    <w:multiLevelType w:val="multilevel"/>
    <w:tmpl w:val="945AEE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6BB057E"/>
    <w:multiLevelType w:val="hybridMultilevel"/>
    <w:tmpl w:val="ABC8B9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623564"/>
    <w:multiLevelType w:val="hybridMultilevel"/>
    <w:tmpl w:val="332438B0"/>
    <w:lvl w:ilvl="0" w:tplc="D826E642">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06090F"/>
    <w:multiLevelType w:val="hybridMultilevel"/>
    <w:tmpl w:val="B462B9C2"/>
    <w:lvl w:ilvl="0" w:tplc="1932F8BA">
      <w:start w:val="1"/>
      <w:numFmt w:val="lowerLetter"/>
      <w:lvlText w:val="(%1)"/>
      <w:lvlJc w:val="left"/>
      <w:pPr>
        <w:ind w:left="720" w:hanging="360"/>
      </w:pPr>
      <w:rPr>
        <w:rFonts w:hint="default"/>
      </w:rPr>
    </w:lvl>
    <w:lvl w:ilvl="1" w:tplc="08090019">
      <w:start w:val="1"/>
      <w:numFmt w:val="lowerLetter"/>
      <w:lvlText w:val="%2."/>
      <w:lvlJc w:val="left"/>
      <w:pPr>
        <w:ind w:left="1777"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5FD5A14"/>
    <w:multiLevelType w:val="hybridMultilevel"/>
    <w:tmpl w:val="1BC4A67C"/>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9000369"/>
    <w:multiLevelType w:val="hybridMultilevel"/>
    <w:tmpl w:val="DCA2BD02"/>
    <w:lvl w:ilvl="0" w:tplc="1932F8BA">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B18441F"/>
    <w:multiLevelType w:val="hybridMultilevel"/>
    <w:tmpl w:val="2F66DD12"/>
    <w:lvl w:ilvl="0" w:tplc="5C5482EC">
      <w:start w:val="7"/>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3CB725C"/>
    <w:multiLevelType w:val="hybridMultilevel"/>
    <w:tmpl w:val="1A569D0C"/>
    <w:lvl w:ilvl="0" w:tplc="B5868984">
      <w:start w:val="7"/>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3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4" w15:restartNumberingAfterBreak="0">
    <w:nsid w:val="4A0610F6"/>
    <w:multiLevelType w:val="hybridMultilevel"/>
    <w:tmpl w:val="D8CA41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6356194D"/>
    <w:multiLevelType w:val="hybridMultilevel"/>
    <w:tmpl w:val="BDBC7BCC"/>
    <w:lvl w:ilvl="0" w:tplc="8FC631DA">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98B56AA"/>
    <w:multiLevelType w:val="hybridMultilevel"/>
    <w:tmpl w:val="B90A43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9655B9B"/>
    <w:multiLevelType w:val="hybridMultilevel"/>
    <w:tmpl w:val="4940AD30"/>
    <w:lvl w:ilvl="0" w:tplc="AFCEF84E">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37361292">
    <w:abstractNumId w:val="16"/>
  </w:num>
  <w:num w:numId="2" w16cid:durableId="298733430">
    <w:abstractNumId w:val="46"/>
  </w:num>
  <w:num w:numId="3" w16cid:durableId="1551187564">
    <w:abstractNumId w:val="10"/>
  </w:num>
  <w:num w:numId="4" w16cid:durableId="504175863">
    <w:abstractNumId w:val="35"/>
  </w:num>
  <w:num w:numId="5" w16cid:durableId="1050307522">
    <w:abstractNumId w:val="23"/>
  </w:num>
  <w:num w:numId="6" w16cid:durableId="334114614">
    <w:abstractNumId w:val="45"/>
  </w:num>
  <w:num w:numId="7" w16cid:durableId="1725179514">
    <w:abstractNumId w:val="47"/>
  </w:num>
  <w:num w:numId="8" w16cid:durableId="283929012">
    <w:abstractNumId w:val="28"/>
  </w:num>
  <w:num w:numId="9" w16cid:durableId="1133326862">
    <w:abstractNumId w:val="49"/>
  </w:num>
  <w:num w:numId="10" w16cid:durableId="850027022">
    <w:abstractNumId w:val="18"/>
  </w:num>
  <w:num w:numId="11" w16cid:durableId="2043508023">
    <w:abstractNumId w:val="11"/>
  </w:num>
  <w:num w:numId="12" w16cid:durableId="1234966291">
    <w:abstractNumId w:val="27"/>
  </w:num>
  <w:num w:numId="13" w16cid:durableId="2046060421">
    <w:abstractNumId w:val="30"/>
  </w:num>
  <w:num w:numId="14" w16cid:durableId="1333681798">
    <w:abstractNumId w:val="20"/>
  </w:num>
  <w:num w:numId="15" w16cid:durableId="2104647817">
    <w:abstractNumId w:val="0"/>
  </w:num>
  <w:num w:numId="16" w16cid:durableId="2028289117">
    <w:abstractNumId w:val="44"/>
  </w:num>
  <w:num w:numId="17" w16cid:durableId="1640189062">
    <w:abstractNumId w:val="12"/>
  </w:num>
  <w:num w:numId="18" w16cid:durableId="17328493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41610920">
    <w:abstractNumId w:val="43"/>
  </w:num>
  <w:num w:numId="20" w16cid:durableId="1283922051">
    <w:abstractNumId w:val="36"/>
  </w:num>
  <w:num w:numId="21" w16cid:durableId="299700470">
    <w:abstractNumId w:val="33"/>
  </w:num>
  <w:num w:numId="22" w16cid:durableId="864485565">
    <w:abstractNumId w:val="37"/>
  </w:num>
  <w:num w:numId="23" w16cid:durableId="1294215656">
    <w:abstractNumId w:val="3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85822487">
    <w:abstractNumId w:val="25"/>
  </w:num>
  <w:num w:numId="25" w16cid:durableId="1255674540">
    <w:abstractNumId w:val="21"/>
  </w:num>
  <w:num w:numId="26" w16cid:durableId="128981886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31799806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1039554150">
    <w:abstractNumId w:val="5"/>
  </w:num>
  <w:num w:numId="29" w16cid:durableId="1031608398">
    <w:abstractNumId w:val="41"/>
  </w:num>
  <w:num w:numId="30" w16cid:durableId="961037922">
    <w:abstractNumId w:val="3"/>
  </w:num>
  <w:num w:numId="31" w16cid:durableId="1934315306">
    <w:abstractNumId w:val="38"/>
  </w:num>
  <w:num w:numId="32" w16cid:durableId="2063943982">
    <w:abstractNumId w:val="2"/>
  </w:num>
  <w:num w:numId="33" w16cid:durableId="1106384568">
    <w:abstractNumId w:val="13"/>
  </w:num>
  <w:num w:numId="34" w16cid:durableId="379131845">
    <w:abstractNumId w:val="15"/>
  </w:num>
  <w:num w:numId="35" w16cid:durableId="1947736654">
    <w:abstractNumId w:val="32"/>
  </w:num>
  <w:num w:numId="36" w16cid:durableId="1928734957">
    <w:abstractNumId w:val="22"/>
  </w:num>
  <w:num w:numId="37" w16cid:durableId="8060948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78029799">
    <w:abstractNumId w:val="24"/>
    <w:lvlOverride w:ilvl="0">
      <w:startOverride w:val="1"/>
    </w:lvlOverride>
    <w:lvlOverride w:ilvl="1"/>
    <w:lvlOverride w:ilvl="2"/>
    <w:lvlOverride w:ilvl="3"/>
    <w:lvlOverride w:ilvl="4"/>
    <w:lvlOverride w:ilvl="5"/>
    <w:lvlOverride w:ilvl="6"/>
    <w:lvlOverride w:ilvl="7"/>
    <w:lvlOverride w:ilvl="8"/>
  </w:num>
  <w:num w:numId="39" w16cid:durableId="190655539">
    <w:abstractNumId w:val="48"/>
    <w:lvlOverride w:ilvl="0">
      <w:startOverride w:val="1"/>
    </w:lvlOverride>
    <w:lvlOverride w:ilvl="1"/>
    <w:lvlOverride w:ilvl="2"/>
    <w:lvlOverride w:ilvl="3"/>
    <w:lvlOverride w:ilvl="4"/>
    <w:lvlOverride w:ilvl="5"/>
    <w:lvlOverride w:ilvl="6"/>
    <w:lvlOverride w:ilvl="7"/>
    <w:lvlOverride w:ilvl="8"/>
  </w:num>
  <w:num w:numId="40" w16cid:durableId="713894213">
    <w:abstractNumId w:val="24"/>
  </w:num>
  <w:num w:numId="41" w16cid:durableId="1900748349">
    <w:abstractNumId w:val="48"/>
  </w:num>
  <w:num w:numId="42" w16cid:durableId="1868173696">
    <w:abstractNumId w:val="9"/>
  </w:num>
  <w:num w:numId="43" w16cid:durableId="9973445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3604550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917069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557177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324407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9298118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3931474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280777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87205480">
    <w:abstractNumId w:val="0"/>
    <w:lvlOverride w:ilvl="0">
      <w:startOverride w:val="1"/>
    </w:lvlOverride>
  </w:num>
  <w:num w:numId="52" w16cid:durableId="197860102">
    <w:abstractNumId w:val="8"/>
  </w:num>
  <w:num w:numId="53" w16cid:durableId="1375690514">
    <w:abstractNumId w:val="19"/>
  </w:num>
  <w:num w:numId="54" w16cid:durableId="2024355433">
    <w:abstractNumId w:val="4"/>
  </w:num>
  <w:num w:numId="55" w16cid:durableId="996151172">
    <w:abstractNumId w:val="26"/>
  </w:num>
  <w:num w:numId="56" w16cid:durableId="900823834">
    <w:abstractNumId w:val="42"/>
  </w:num>
  <w:num w:numId="57" w16cid:durableId="1068574551">
    <w:abstractNumId w:val="40"/>
  </w:num>
  <w:num w:numId="58" w16cid:durableId="123013007">
    <w:abstractNumId w:val="17"/>
  </w:num>
  <w:num w:numId="59" w16cid:durableId="1344824181">
    <w:abstractNumId w:val="6"/>
  </w:num>
  <w:num w:numId="60" w16cid:durableId="1513764198">
    <w:abstractNumId w:val="31"/>
  </w:num>
  <w:num w:numId="61" w16cid:durableId="1649241416">
    <w:abstractNumId w:val="29"/>
  </w:num>
  <w:num w:numId="62" w16cid:durableId="390662387">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9E"/>
    <w:rsid w:val="0000165C"/>
    <w:rsid w:val="00002908"/>
    <w:rsid w:val="000039F3"/>
    <w:rsid w:val="000056A1"/>
    <w:rsid w:val="00005A93"/>
    <w:rsid w:val="0000655C"/>
    <w:rsid w:val="000077E0"/>
    <w:rsid w:val="0001172F"/>
    <w:rsid w:val="00013A2B"/>
    <w:rsid w:val="00014FE1"/>
    <w:rsid w:val="000159DF"/>
    <w:rsid w:val="00015C68"/>
    <w:rsid w:val="00015D5E"/>
    <w:rsid w:val="00017B2F"/>
    <w:rsid w:val="00017FDF"/>
    <w:rsid w:val="000204BF"/>
    <w:rsid w:val="000206D9"/>
    <w:rsid w:val="000207D4"/>
    <w:rsid w:val="00020B3E"/>
    <w:rsid w:val="00020BFE"/>
    <w:rsid w:val="00021843"/>
    <w:rsid w:val="00021DF9"/>
    <w:rsid w:val="00023DA8"/>
    <w:rsid w:val="0002554C"/>
    <w:rsid w:val="00025642"/>
    <w:rsid w:val="00025B10"/>
    <w:rsid w:val="00025B4D"/>
    <w:rsid w:val="00027AC3"/>
    <w:rsid w:val="00031ACE"/>
    <w:rsid w:val="00032268"/>
    <w:rsid w:val="000327E3"/>
    <w:rsid w:val="00033397"/>
    <w:rsid w:val="000333EE"/>
    <w:rsid w:val="000334B2"/>
    <w:rsid w:val="00034363"/>
    <w:rsid w:val="00035A7C"/>
    <w:rsid w:val="00040095"/>
    <w:rsid w:val="00040BAD"/>
    <w:rsid w:val="00040F0A"/>
    <w:rsid w:val="00041288"/>
    <w:rsid w:val="000420B5"/>
    <w:rsid w:val="00042CB4"/>
    <w:rsid w:val="00044946"/>
    <w:rsid w:val="00044D5C"/>
    <w:rsid w:val="00045D70"/>
    <w:rsid w:val="00047C1E"/>
    <w:rsid w:val="000509CD"/>
    <w:rsid w:val="00050F89"/>
    <w:rsid w:val="00051834"/>
    <w:rsid w:val="00053105"/>
    <w:rsid w:val="00054A22"/>
    <w:rsid w:val="000555D9"/>
    <w:rsid w:val="00055EE7"/>
    <w:rsid w:val="00056CDE"/>
    <w:rsid w:val="000579AF"/>
    <w:rsid w:val="00060EE1"/>
    <w:rsid w:val="00062023"/>
    <w:rsid w:val="00063650"/>
    <w:rsid w:val="00063DF1"/>
    <w:rsid w:val="000655A6"/>
    <w:rsid w:val="00066538"/>
    <w:rsid w:val="000670B1"/>
    <w:rsid w:val="000722A5"/>
    <w:rsid w:val="00072410"/>
    <w:rsid w:val="000756FB"/>
    <w:rsid w:val="0007586A"/>
    <w:rsid w:val="00075F94"/>
    <w:rsid w:val="00080512"/>
    <w:rsid w:val="000808D0"/>
    <w:rsid w:val="00080E0A"/>
    <w:rsid w:val="00082CC7"/>
    <w:rsid w:val="000838BC"/>
    <w:rsid w:val="0008433E"/>
    <w:rsid w:val="000844D2"/>
    <w:rsid w:val="000858E2"/>
    <w:rsid w:val="00086CAC"/>
    <w:rsid w:val="000871A9"/>
    <w:rsid w:val="000921A8"/>
    <w:rsid w:val="00092C59"/>
    <w:rsid w:val="000935C4"/>
    <w:rsid w:val="00093614"/>
    <w:rsid w:val="00093811"/>
    <w:rsid w:val="00095162"/>
    <w:rsid w:val="0009662C"/>
    <w:rsid w:val="0009797C"/>
    <w:rsid w:val="000A0645"/>
    <w:rsid w:val="000A1303"/>
    <w:rsid w:val="000A1EE8"/>
    <w:rsid w:val="000A3752"/>
    <w:rsid w:val="000A3ACF"/>
    <w:rsid w:val="000A3CD8"/>
    <w:rsid w:val="000A44E8"/>
    <w:rsid w:val="000A4EB2"/>
    <w:rsid w:val="000A54FC"/>
    <w:rsid w:val="000A5B1D"/>
    <w:rsid w:val="000A6FB3"/>
    <w:rsid w:val="000A7498"/>
    <w:rsid w:val="000A7A6C"/>
    <w:rsid w:val="000B5E2C"/>
    <w:rsid w:val="000C1208"/>
    <w:rsid w:val="000C1464"/>
    <w:rsid w:val="000C20D2"/>
    <w:rsid w:val="000C33CC"/>
    <w:rsid w:val="000C38C4"/>
    <w:rsid w:val="000C38FB"/>
    <w:rsid w:val="000C41CA"/>
    <w:rsid w:val="000C4645"/>
    <w:rsid w:val="000C47C3"/>
    <w:rsid w:val="000C49D6"/>
    <w:rsid w:val="000C51DB"/>
    <w:rsid w:val="000C74DA"/>
    <w:rsid w:val="000C793E"/>
    <w:rsid w:val="000D2E8D"/>
    <w:rsid w:val="000D4403"/>
    <w:rsid w:val="000D4514"/>
    <w:rsid w:val="000D452E"/>
    <w:rsid w:val="000D58AB"/>
    <w:rsid w:val="000D5A3D"/>
    <w:rsid w:val="000E18FB"/>
    <w:rsid w:val="000E201D"/>
    <w:rsid w:val="000E21D1"/>
    <w:rsid w:val="000E2954"/>
    <w:rsid w:val="000E37A9"/>
    <w:rsid w:val="000E3AB7"/>
    <w:rsid w:val="000E40F1"/>
    <w:rsid w:val="000E6696"/>
    <w:rsid w:val="000E7350"/>
    <w:rsid w:val="000E76B7"/>
    <w:rsid w:val="000E7AE5"/>
    <w:rsid w:val="000E7C86"/>
    <w:rsid w:val="000F0085"/>
    <w:rsid w:val="000F29D1"/>
    <w:rsid w:val="000F664E"/>
    <w:rsid w:val="000F6B69"/>
    <w:rsid w:val="000F728D"/>
    <w:rsid w:val="000F758D"/>
    <w:rsid w:val="000F75C2"/>
    <w:rsid w:val="00101CE1"/>
    <w:rsid w:val="00104B2B"/>
    <w:rsid w:val="0010599C"/>
    <w:rsid w:val="001078F0"/>
    <w:rsid w:val="0010795E"/>
    <w:rsid w:val="00110370"/>
    <w:rsid w:val="00112C48"/>
    <w:rsid w:val="001135B6"/>
    <w:rsid w:val="00113BF8"/>
    <w:rsid w:val="00115405"/>
    <w:rsid w:val="00115592"/>
    <w:rsid w:val="00115BE4"/>
    <w:rsid w:val="001169E8"/>
    <w:rsid w:val="00116A59"/>
    <w:rsid w:val="001179AD"/>
    <w:rsid w:val="00117F4D"/>
    <w:rsid w:val="0012119B"/>
    <w:rsid w:val="0012130C"/>
    <w:rsid w:val="0012286F"/>
    <w:rsid w:val="00122E19"/>
    <w:rsid w:val="0012382C"/>
    <w:rsid w:val="00124844"/>
    <w:rsid w:val="00125E97"/>
    <w:rsid w:val="00127C09"/>
    <w:rsid w:val="00130F04"/>
    <w:rsid w:val="001334B4"/>
    <w:rsid w:val="00133525"/>
    <w:rsid w:val="00133A32"/>
    <w:rsid w:val="001342D9"/>
    <w:rsid w:val="001343C0"/>
    <w:rsid w:val="00134F7C"/>
    <w:rsid w:val="00136558"/>
    <w:rsid w:val="001368E5"/>
    <w:rsid w:val="001369A3"/>
    <w:rsid w:val="001372B6"/>
    <w:rsid w:val="00137F49"/>
    <w:rsid w:val="001403B9"/>
    <w:rsid w:val="00140CA9"/>
    <w:rsid w:val="0014232C"/>
    <w:rsid w:val="00142B6F"/>
    <w:rsid w:val="00143579"/>
    <w:rsid w:val="001446E1"/>
    <w:rsid w:val="0014657C"/>
    <w:rsid w:val="00147315"/>
    <w:rsid w:val="001475F8"/>
    <w:rsid w:val="001478E3"/>
    <w:rsid w:val="00147C95"/>
    <w:rsid w:val="0015063F"/>
    <w:rsid w:val="001510B6"/>
    <w:rsid w:val="00151FDC"/>
    <w:rsid w:val="001526C4"/>
    <w:rsid w:val="00153125"/>
    <w:rsid w:val="00153474"/>
    <w:rsid w:val="00153E86"/>
    <w:rsid w:val="001556B0"/>
    <w:rsid w:val="00156BFF"/>
    <w:rsid w:val="00157266"/>
    <w:rsid w:val="001579F2"/>
    <w:rsid w:val="00161E58"/>
    <w:rsid w:val="00162F83"/>
    <w:rsid w:val="0016308E"/>
    <w:rsid w:val="0016336F"/>
    <w:rsid w:val="00165924"/>
    <w:rsid w:val="00165944"/>
    <w:rsid w:val="00166D9F"/>
    <w:rsid w:val="001708AC"/>
    <w:rsid w:val="00170B96"/>
    <w:rsid w:val="00170EDE"/>
    <w:rsid w:val="0017112C"/>
    <w:rsid w:val="00171579"/>
    <w:rsid w:val="001725AC"/>
    <w:rsid w:val="0017284E"/>
    <w:rsid w:val="00172EFC"/>
    <w:rsid w:val="00174554"/>
    <w:rsid w:val="001748F2"/>
    <w:rsid w:val="00174BE7"/>
    <w:rsid w:val="00176D1C"/>
    <w:rsid w:val="00177984"/>
    <w:rsid w:val="00177B96"/>
    <w:rsid w:val="0018078F"/>
    <w:rsid w:val="00180AF9"/>
    <w:rsid w:val="00181D49"/>
    <w:rsid w:val="00182E07"/>
    <w:rsid w:val="00183AB7"/>
    <w:rsid w:val="00183F32"/>
    <w:rsid w:val="00184807"/>
    <w:rsid w:val="001852AD"/>
    <w:rsid w:val="00185F90"/>
    <w:rsid w:val="00187F6A"/>
    <w:rsid w:val="00187FD7"/>
    <w:rsid w:val="00190AD7"/>
    <w:rsid w:val="00191308"/>
    <w:rsid w:val="00191B4B"/>
    <w:rsid w:val="00191CC2"/>
    <w:rsid w:val="001921B1"/>
    <w:rsid w:val="00192D99"/>
    <w:rsid w:val="0019331D"/>
    <w:rsid w:val="001952CA"/>
    <w:rsid w:val="00197D08"/>
    <w:rsid w:val="001A0033"/>
    <w:rsid w:val="001A08A5"/>
    <w:rsid w:val="001A0B48"/>
    <w:rsid w:val="001A347F"/>
    <w:rsid w:val="001A497E"/>
    <w:rsid w:val="001A4C42"/>
    <w:rsid w:val="001A4DC5"/>
    <w:rsid w:val="001A4E19"/>
    <w:rsid w:val="001A5E2D"/>
    <w:rsid w:val="001A7420"/>
    <w:rsid w:val="001A7E6B"/>
    <w:rsid w:val="001B0132"/>
    <w:rsid w:val="001B04B4"/>
    <w:rsid w:val="001B0571"/>
    <w:rsid w:val="001B06E6"/>
    <w:rsid w:val="001B1711"/>
    <w:rsid w:val="001B1B46"/>
    <w:rsid w:val="001B1C8F"/>
    <w:rsid w:val="001B252C"/>
    <w:rsid w:val="001B6435"/>
    <w:rsid w:val="001B6637"/>
    <w:rsid w:val="001B66AC"/>
    <w:rsid w:val="001C0061"/>
    <w:rsid w:val="001C08EB"/>
    <w:rsid w:val="001C1880"/>
    <w:rsid w:val="001C19FC"/>
    <w:rsid w:val="001C21C3"/>
    <w:rsid w:val="001C2482"/>
    <w:rsid w:val="001C3836"/>
    <w:rsid w:val="001C6121"/>
    <w:rsid w:val="001C66CB"/>
    <w:rsid w:val="001C696F"/>
    <w:rsid w:val="001C6D19"/>
    <w:rsid w:val="001C7EFC"/>
    <w:rsid w:val="001D00A9"/>
    <w:rsid w:val="001D0272"/>
    <w:rsid w:val="001D02C2"/>
    <w:rsid w:val="001D0560"/>
    <w:rsid w:val="001D078C"/>
    <w:rsid w:val="001D0CCE"/>
    <w:rsid w:val="001D2486"/>
    <w:rsid w:val="001D2C2F"/>
    <w:rsid w:val="001D46D6"/>
    <w:rsid w:val="001E0E4C"/>
    <w:rsid w:val="001E197B"/>
    <w:rsid w:val="001E4FB3"/>
    <w:rsid w:val="001E5D5C"/>
    <w:rsid w:val="001E7442"/>
    <w:rsid w:val="001F0C1D"/>
    <w:rsid w:val="001F1132"/>
    <w:rsid w:val="001F168B"/>
    <w:rsid w:val="001F255B"/>
    <w:rsid w:val="001F25FC"/>
    <w:rsid w:val="001F3595"/>
    <w:rsid w:val="001F4DE9"/>
    <w:rsid w:val="001F5022"/>
    <w:rsid w:val="001F58B0"/>
    <w:rsid w:val="001F591D"/>
    <w:rsid w:val="001F66B8"/>
    <w:rsid w:val="0020033A"/>
    <w:rsid w:val="0020037C"/>
    <w:rsid w:val="00201036"/>
    <w:rsid w:val="0020152A"/>
    <w:rsid w:val="00201696"/>
    <w:rsid w:val="00204163"/>
    <w:rsid w:val="002050CA"/>
    <w:rsid w:val="0020541F"/>
    <w:rsid w:val="002054CF"/>
    <w:rsid w:val="002058E3"/>
    <w:rsid w:val="00207CC4"/>
    <w:rsid w:val="00210D3D"/>
    <w:rsid w:val="002112A7"/>
    <w:rsid w:val="00211BE3"/>
    <w:rsid w:val="00211C34"/>
    <w:rsid w:val="0021384B"/>
    <w:rsid w:val="00214722"/>
    <w:rsid w:val="00214A00"/>
    <w:rsid w:val="0021692C"/>
    <w:rsid w:val="00217A47"/>
    <w:rsid w:val="00217C44"/>
    <w:rsid w:val="00221085"/>
    <w:rsid w:val="00221368"/>
    <w:rsid w:val="00221833"/>
    <w:rsid w:val="00221F4C"/>
    <w:rsid w:val="0022353A"/>
    <w:rsid w:val="002260BE"/>
    <w:rsid w:val="0022655A"/>
    <w:rsid w:val="0022671A"/>
    <w:rsid w:val="00227F6A"/>
    <w:rsid w:val="002303ED"/>
    <w:rsid w:val="00230A31"/>
    <w:rsid w:val="002316A3"/>
    <w:rsid w:val="00231BDC"/>
    <w:rsid w:val="002321A5"/>
    <w:rsid w:val="002324F5"/>
    <w:rsid w:val="002335D9"/>
    <w:rsid w:val="002347A2"/>
    <w:rsid w:val="00235689"/>
    <w:rsid w:val="002363B6"/>
    <w:rsid w:val="00236910"/>
    <w:rsid w:val="00237FAD"/>
    <w:rsid w:val="002424DB"/>
    <w:rsid w:val="00243A77"/>
    <w:rsid w:val="00244723"/>
    <w:rsid w:val="00244DFF"/>
    <w:rsid w:val="00245960"/>
    <w:rsid w:val="002469D1"/>
    <w:rsid w:val="00250927"/>
    <w:rsid w:val="00250DC7"/>
    <w:rsid w:val="00250FDF"/>
    <w:rsid w:val="002511D4"/>
    <w:rsid w:val="00252689"/>
    <w:rsid w:val="00253229"/>
    <w:rsid w:val="00253B7F"/>
    <w:rsid w:val="0025419E"/>
    <w:rsid w:val="002541C5"/>
    <w:rsid w:val="00255AF8"/>
    <w:rsid w:val="00256569"/>
    <w:rsid w:val="00257260"/>
    <w:rsid w:val="002603E7"/>
    <w:rsid w:val="00260A17"/>
    <w:rsid w:val="00261419"/>
    <w:rsid w:val="002619E7"/>
    <w:rsid w:val="002627B1"/>
    <w:rsid w:val="002644FA"/>
    <w:rsid w:val="00264880"/>
    <w:rsid w:val="00264B28"/>
    <w:rsid w:val="002675F0"/>
    <w:rsid w:val="00270A8A"/>
    <w:rsid w:val="00270B9F"/>
    <w:rsid w:val="00270C16"/>
    <w:rsid w:val="00271400"/>
    <w:rsid w:val="002727A5"/>
    <w:rsid w:val="00281FA8"/>
    <w:rsid w:val="00282649"/>
    <w:rsid w:val="002826E2"/>
    <w:rsid w:val="002861D0"/>
    <w:rsid w:val="00290004"/>
    <w:rsid w:val="00292524"/>
    <w:rsid w:val="00292D60"/>
    <w:rsid w:val="0029306E"/>
    <w:rsid w:val="00293749"/>
    <w:rsid w:val="002957D0"/>
    <w:rsid w:val="00297DEC"/>
    <w:rsid w:val="002A1222"/>
    <w:rsid w:val="002A187E"/>
    <w:rsid w:val="002A225C"/>
    <w:rsid w:val="002A5437"/>
    <w:rsid w:val="002A6025"/>
    <w:rsid w:val="002B6339"/>
    <w:rsid w:val="002C2B7C"/>
    <w:rsid w:val="002C4057"/>
    <w:rsid w:val="002C5D74"/>
    <w:rsid w:val="002C5DB2"/>
    <w:rsid w:val="002C611C"/>
    <w:rsid w:val="002C7E45"/>
    <w:rsid w:val="002D05AC"/>
    <w:rsid w:val="002D10C2"/>
    <w:rsid w:val="002D324D"/>
    <w:rsid w:val="002D60E5"/>
    <w:rsid w:val="002D6A78"/>
    <w:rsid w:val="002D6BC6"/>
    <w:rsid w:val="002D77CF"/>
    <w:rsid w:val="002E00EE"/>
    <w:rsid w:val="002E01E3"/>
    <w:rsid w:val="002E4209"/>
    <w:rsid w:val="002E4833"/>
    <w:rsid w:val="002E488E"/>
    <w:rsid w:val="002E4A72"/>
    <w:rsid w:val="002E5A8F"/>
    <w:rsid w:val="002E6B4A"/>
    <w:rsid w:val="002E7846"/>
    <w:rsid w:val="002E7A00"/>
    <w:rsid w:val="002F136D"/>
    <w:rsid w:val="002F163E"/>
    <w:rsid w:val="002F17E4"/>
    <w:rsid w:val="002F2027"/>
    <w:rsid w:val="002F208F"/>
    <w:rsid w:val="002F3E4C"/>
    <w:rsid w:val="002F5061"/>
    <w:rsid w:val="002F514B"/>
    <w:rsid w:val="002F68B5"/>
    <w:rsid w:val="002F6A67"/>
    <w:rsid w:val="0030127B"/>
    <w:rsid w:val="00301EEA"/>
    <w:rsid w:val="00301F3F"/>
    <w:rsid w:val="00302918"/>
    <w:rsid w:val="003065DF"/>
    <w:rsid w:val="0030738C"/>
    <w:rsid w:val="00307D83"/>
    <w:rsid w:val="00310808"/>
    <w:rsid w:val="00313F06"/>
    <w:rsid w:val="00315D15"/>
    <w:rsid w:val="0031614E"/>
    <w:rsid w:val="00316FB6"/>
    <w:rsid w:val="00316FC8"/>
    <w:rsid w:val="00317133"/>
    <w:rsid w:val="003172DC"/>
    <w:rsid w:val="003175E4"/>
    <w:rsid w:val="00321C83"/>
    <w:rsid w:val="003225F3"/>
    <w:rsid w:val="003228E3"/>
    <w:rsid w:val="003231B5"/>
    <w:rsid w:val="0032356C"/>
    <w:rsid w:val="00323B2B"/>
    <w:rsid w:val="00323C64"/>
    <w:rsid w:val="0032546D"/>
    <w:rsid w:val="00326384"/>
    <w:rsid w:val="00330CC0"/>
    <w:rsid w:val="00334A02"/>
    <w:rsid w:val="0033576F"/>
    <w:rsid w:val="00336EC1"/>
    <w:rsid w:val="0033710C"/>
    <w:rsid w:val="00337EAC"/>
    <w:rsid w:val="0034083F"/>
    <w:rsid w:val="00341A5E"/>
    <w:rsid w:val="00341F60"/>
    <w:rsid w:val="00345021"/>
    <w:rsid w:val="00350BAE"/>
    <w:rsid w:val="00350C61"/>
    <w:rsid w:val="003512CD"/>
    <w:rsid w:val="00352E33"/>
    <w:rsid w:val="0035462D"/>
    <w:rsid w:val="0035484B"/>
    <w:rsid w:val="00355195"/>
    <w:rsid w:val="0035555E"/>
    <w:rsid w:val="00355775"/>
    <w:rsid w:val="00361D6D"/>
    <w:rsid w:val="00362404"/>
    <w:rsid w:val="00364DFD"/>
    <w:rsid w:val="00366155"/>
    <w:rsid w:val="00370DE6"/>
    <w:rsid w:val="0037117C"/>
    <w:rsid w:val="00374C02"/>
    <w:rsid w:val="00375BFF"/>
    <w:rsid w:val="00375D35"/>
    <w:rsid w:val="003765B8"/>
    <w:rsid w:val="00377D0D"/>
    <w:rsid w:val="00377F48"/>
    <w:rsid w:val="0038443A"/>
    <w:rsid w:val="00384FC7"/>
    <w:rsid w:val="003852B5"/>
    <w:rsid w:val="003854BF"/>
    <w:rsid w:val="003873C6"/>
    <w:rsid w:val="003879D9"/>
    <w:rsid w:val="003951FC"/>
    <w:rsid w:val="00396645"/>
    <w:rsid w:val="003973CE"/>
    <w:rsid w:val="003A1000"/>
    <w:rsid w:val="003A14B2"/>
    <w:rsid w:val="003A206F"/>
    <w:rsid w:val="003A3227"/>
    <w:rsid w:val="003A32FD"/>
    <w:rsid w:val="003A3AE9"/>
    <w:rsid w:val="003A3BF3"/>
    <w:rsid w:val="003A5D17"/>
    <w:rsid w:val="003A6A4D"/>
    <w:rsid w:val="003A6DAF"/>
    <w:rsid w:val="003A7A73"/>
    <w:rsid w:val="003A7EDE"/>
    <w:rsid w:val="003B0D34"/>
    <w:rsid w:val="003B1001"/>
    <w:rsid w:val="003B2F7B"/>
    <w:rsid w:val="003B3352"/>
    <w:rsid w:val="003B3431"/>
    <w:rsid w:val="003B370F"/>
    <w:rsid w:val="003B41F2"/>
    <w:rsid w:val="003B598F"/>
    <w:rsid w:val="003B5B15"/>
    <w:rsid w:val="003B6A9F"/>
    <w:rsid w:val="003B6AC9"/>
    <w:rsid w:val="003C022D"/>
    <w:rsid w:val="003C05C9"/>
    <w:rsid w:val="003C17EE"/>
    <w:rsid w:val="003C21BF"/>
    <w:rsid w:val="003C2A9A"/>
    <w:rsid w:val="003C2F4D"/>
    <w:rsid w:val="003C2FD4"/>
    <w:rsid w:val="003C3971"/>
    <w:rsid w:val="003C3C87"/>
    <w:rsid w:val="003C5367"/>
    <w:rsid w:val="003C57FB"/>
    <w:rsid w:val="003C5E6B"/>
    <w:rsid w:val="003C5E73"/>
    <w:rsid w:val="003C6B23"/>
    <w:rsid w:val="003C6BC5"/>
    <w:rsid w:val="003D0BE6"/>
    <w:rsid w:val="003D2138"/>
    <w:rsid w:val="003D2424"/>
    <w:rsid w:val="003D2F68"/>
    <w:rsid w:val="003D34E3"/>
    <w:rsid w:val="003D42EC"/>
    <w:rsid w:val="003D4390"/>
    <w:rsid w:val="003D6522"/>
    <w:rsid w:val="003D6C87"/>
    <w:rsid w:val="003D7317"/>
    <w:rsid w:val="003E1D7C"/>
    <w:rsid w:val="003E1F37"/>
    <w:rsid w:val="003E2744"/>
    <w:rsid w:val="003E56B2"/>
    <w:rsid w:val="003E5C01"/>
    <w:rsid w:val="003E6004"/>
    <w:rsid w:val="003E6B13"/>
    <w:rsid w:val="003E7206"/>
    <w:rsid w:val="003F1C7A"/>
    <w:rsid w:val="003F2FF1"/>
    <w:rsid w:val="003F3596"/>
    <w:rsid w:val="003F408F"/>
    <w:rsid w:val="003F53D3"/>
    <w:rsid w:val="003F61FC"/>
    <w:rsid w:val="003F7C37"/>
    <w:rsid w:val="003F7E5C"/>
    <w:rsid w:val="00400B77"/>
    <w:rsid w:val="0040324F"/>
    <w:rsid w:val="004036CA"/>
    <w:rsid w:val="004071ED"/>
    <w:rsid w:val="00407B4C"/>
    <w:rsid w:val="004112B8"/>
    <w:rsid w:val="004116AC"/>
    <w:rsid w:val="00411C27"/>
    <w:rsid w:val="00412E5F"/>
    <w:rsid w:val="00416082"/>
    <w:rsid w:val="00416F94"/>
    <w:rsid w:val="00417A72"/>
    <w:rsid w:val="004210D1"/>
    <w:rsid w:val="004225CD"/>
    <w:rsid w:val="004227F1"/>
    <w:rsid w:val="00423334"/>
    <w:rsid w:val="00423BDE"/>
    <w:rsid w:val="00423DDA"/>
    <w:rsid w:val="00424C52"/>
    <w:rsid w:val="0042628D"/>
    <w:rsid w:val="00426CD9"/>
    <w:rsid w:val="00427EA0"/>
    <w:rsid w:val="00431BB9"/>
    <w:rsid w:val="00431C92"/>
    <w:rsid w:val="00431FF3"/>
    <w:rsid w:val="004329D0"/>
    <w:rsid w:val="00432D3A"/>
    <w:rsid w:val="004345EC"/>
    <w:rsid w:val="00437C2E"/>
    <w:rsid w:val="00440A80"/>
    <w:rsid w:val="00441890"/>
    <w:rsid w:val="0044347C"/>
    <w:rsid w:val="0044414D"/>
    <w:rsid w:val="00445343"/>
    <w:rsid w:val="00450256"/>
    <w:rsid w:val="004502B9"/>
    <w:rsid w:val="00451C87"/>
    <w:rsid w:val="004541C0"/>
    <w:rsid w:val="00455852"/>
    <w:rsid w:val="004565A0"/>
    <w:rsid w:val="0045732B"/>
    <w:rsid w:val="00457436"/>
    <w:rsid w:val="0045796D"/>
    <w:rsid w:val="00457C6B"/>
    <w:rsid w:val="00460410"/>
    <w:rsid w:val="00461A7C"/>
    <w:rsid w:val="00463E4D"/>
    <w:rsid w:val="004646B5"/>
    <w:rsid w:val="0046489A"/>
    <w:rsid w:val="00465515"/>
    <w:rsid w:val="00465FEA"/>
    <w:rsid w:val="004674A9"/>
    <w:rsid w:val="00470A8A"/>
    <w:rsid w:val="00470D6D"/>
    <w:rsid w:val="00471327"/>
    <w:rsid w:val="00471734"/>
    <w:rsid w:val="00472B56"/>
    <w:rsid w:val="00472CDE"/>
    <w:rsid w:val="00473AD3"/>
    <w:rsid w:val="00474402"/>
    <w:rsid w:val="004744D3"/>
    <w:rsid w:val="004749BD"/>
    <w:rsid w:val="00475FC1"/>
    <w:rsid w:val="00481047"/>
    <w:rsid w:val="004816F2"/>
    <w:rsid w:val="00482E09"/>
    <w:rsid w:val="004830FF"/>
    <w:rsid w:val="00484BEA"/>
    <w:rsid w:val="004858F4"/>
    <w:rsid w:val="00490073"/>
    <w:rsid w:val="00490AC7"/>
    <w:rsid w:val="0049195C"/>
    <w:rsid w:val="00492326"/>
    <w:rsid w:val="0049293B"/>
    <w:rsid w:val="00492D15"/>
    <w:rsid w:val="00495D2E"/>
    <w:rsid w:val="004A287B"/>
    <w:rsid w:val="004A3C61"/>
    <w:rsid w:val="004A3FCB"/>
    <w:rsid w:val="004A455F"/>
    <w:rsid w:val="004A671D"/>
    <w:rsid w:val="004A6F44"/>
    <w:rsid w:val="004B0726"/>
    <w:rsid w:val="004B0829"/>
    <w:rsid w:val="004B0C65"/>
    <w:rsid w:val="004B16AF"/>
    <w:rsid w:val="004B1F14"/>
    <w:rsid w:val="004B1F82"/>
    <w:rsid w:val="004B2021"/>
    <w:rsid w:val="004B3653"/>
    <w:rsid w:val="004B3B1B"/>
    <w:rsid w:val="004B6329"/>
    <w:rsid w:val="004B77BA"/>
    <w:rsid w:val="004C09FD"/>
    <w:rsid w:val="004C11F6"/>
    <w:rsid w:val="004C12D0"/>
    <w:rsid w:val="004C2574"/>
    <w:rsid w:val="004C25ED"/>
    <w:rsid w:val="004C3054"/>
    <w:rsid w:val="004C345F"/>
    <w:rsid w:val="004C4B2F"/>
    <w:rsid w:val="004C5414"/>
    <w:rsid w:val="004C5743"/>
    <w:rsid w:val="004C5A51"/>
    <w:rsid w:val="004C5BA1"/>
    <w:rsid w:val="004C619F"/>
    <w:rsid w:val="004C678A"/>
    <w:rsid w:val="004C6989"/>
    <w:rsid w:val="004C6F0F"/>
    <w:rsid w:val="004C746C"/>
    <w:rsid w:val="004C7A35"/>
    <w:rsid w:val="004D1CCF"/>
    <w:rsid w:val="004D33CE"/>
    <w:rsid w:val="004D3578"/>
    <w:rsid w:val="004D3583"/>
    <w:rsid w:val="004D5294"/>
    <w:rsid w:val="004D5A71"/>
    <w:rsid w:val="004E1944"/>
    <w:rsid w:val="004E1BBF"/>
    <w:rsid w:val="004E213A"/>
    <w:rsid w:val="004E3F98"/>
    <w:rsid w:val="004E4503"/>
    <w:rsid w:val="004E5A72"/>
    <w:rsid w:val="004E6947"/>
    <w:rsid w:val="004E74AD"/>
    <w:rsid w:val="004E7876"/>
    <w:rsid w:val="004E7E2C"/>
    <w:rsid w:val="004F0988"/>
    <w:rsid w:val="004F1905"/>
    <w:rsid w:val="004F3340"/>
    <w:rsid w:val="004F3351"/>
    <w:rsid w:val="004F3B12"/>
    <w:rsid w:val="004F4968"/>
    <w:rsid w:val="004F4DA5"/>
    <w:rsid w:val="004F4E54"/>
    <w:rsid w:val="004F7393"/>
    <w:rsid w:val="00501F25"/>
    <w:rsid w:val="00502F62"/>
    <w:rsid w:val="00503985"/>
    <w:rsid w:val="005055EB"/>
    <w:rsid w:val="00505852"/>
    <w:rsid w:val="00505879"/>
    <w:rsid w:val="00505B9E"/>
    <w:rsid w:val="00510636"/>
    <w:rsid w:val="005126BD"/>
    <w:rsid w:val="00512C26"/>
    <w:rsid w:val="00515E7A"/>
    <w:rsid w:val="00521394"/>
    <w:rsid w:val="00522455"/>
    <w:rsid w:val="00522B71"/>
    <w:rsid w:val="00522BB6"/>
    <w:rsid w:val="00523B31"/>
    <w:rsid w:val="005249BC"/>
    <w:rsid w:val="00525469"/>
    <w:rsid w:val="00525854"/>
    <w:rsid w:val="0052767C"/>
    <w:rsid w:val="00530BFA"/>
    <w:rsid w:val="00532244"/>
    <w:rsid w:val="00532A5C"/>
    <w:rsid w:val="00532CEB"/>
    <w:rsid w:val="0053388B"/>
    <w:rsid w:val="005349C2"/>
    <w:rsid w:val="00535773"/>
    <w:rsid w:val="00535F5F"/>
    <w:rsid w:val="0053687D"/>
    <w:rsid w:val="005378E9"/>
    <w:rsid w:val="005400E7"/>
    <w:rsid w:val="00541D8C"/>
    <w:rsid w:val="00541F4A"/>
    <w:rsid w:val="005421B7"/>
    <w:rsid w:val="00542F60"/>
    <w:rsid w:val="00543AAC"/>
    <w:rsid w:val="00543E6C"/>
    <w:rsid w:val="00543FE0"/>
    <w:rsid w:val="00544AA4"/>
    <w:rsid w:val="005453FE"/>
    <w:rsid w:val="00545A9C"/>
    <w:rsid w:val="0054635B"/>
    <w:rsid w:val="00546670"/>
    <w:rsid w:val="00546C96"/>
    <w:rsid w:val="00547B20"/>
    <w:rsid w:val="0055067B"/>
    <w:rsid w:val="00550759"/>
    <w:rsid w:val="00551F35"/>
    <w:rsid w:val="00554867"/>
    <w:rsid w:val="0055587D"/>
    <w:rsid w:val="005601BE"/>
    <w:rsid w:val="005606D5"/>
    <w:rsid w:val="00560C49"/>
    <w:rsid w:val="00561026"/>
    <w:rsid w:val="00563205"/>
    <w:rsid w:val="005641E3"/>
    <w:rsid w:val="00565087"/>
    <w:rsid w:val="005658DD"/>
    <w:rsid w:val="00570638"/>
    <w:rsid w:val="00571194"/>
    <w:rsid w:val="00571960"/>
    <w:rsid w:val="00572E28"/>
    <w:rsid w:val="00574C04"/>
    <w:rsid w:val="00575738"/>
    <w:rsid w:val="00575B7A"/>
    <w:rsid w:val="00582227"/>
    <w:rsid w:val="0058231D"/>
    <w:rsid w:val="00583DA6"/>
    <w:rsid w:val="00584939"/>
    <w:rsid w:val="005873BB"/>
    <w:rsid w:val="00592085"/>
    <w:rsid w:val="00592604"/>
    <w:rsid w:val="00594125"/>
    <w:rsid w:val="005942A1"/>
    <w:rsid w:val="00594474"/>
    <w:rsid w:val="00594C0B"/>
    <w:rsid w:val="00595739"/>
    <w:rsid w:val="005967A2"/>
    <w:rsid w:val="00597B11"/>
    <w:rsid w:val="005A0169"/>
    <w:rsid w:val="005A0A42"/>
    <w:rsid w:val="005A0EDA"/>
    <w:rsid w:val="005A1384"/>
    <w:rsid w:val="005A3A98"/>
    <w:rsid w:val="005A6935"/>
    <w:rsid w:val="005B0FDD"/>
    <w:rsid w:val="005B243E"/>
    <w:rsid w:val="005B2844"/>
    <w:rsid w:val="005B292D"/>
    <w:rsid w:val="005B3923"/>
    <w:rsid w:val="005B545B"/>
    <w:rsid w:val="005B6FE1"/>
    <w:rsid w:val="005B7675"/>
    <w:rsid w:val="005B7BD3"/>
    <w:rsid w:val="005C27F4"/>
    <w:rsid w:val="005C4334"/>
    <w:rsid w:val="005C4D6F"/>
    <w:rsid w:val="005C5D31"/>
    <w:rsid w:val="005C5F1C"/>
    <w:rsid w:val="005C71D3"/>
    <w:rsid w:val="005C76C9"/>
    <w:rsid w:val="005D09EE"/>
    <w:rsid w:val="005D1F42"/>
    <w:rsid w:val="005D2E01"/>
    <w:rsid w:val="005D3A01"/>
    <w:rsid w:val="005D3D29"/>
    <w:rsid w:val="005D4E1A"/>
    <w:rsid w:val="005D58FA"/>
    <w:rsid w:val="005D6110"/>
    <w:rsid w:val="005D62B6"/>
    <w:rsid w:val="005D65DB"/>
    <w:rsid w:val="005D662D"/>
    <w:rsid w:val="005D6732"/>
    <w:rsid w:val="005D6C37"/>
    <w:rsid w:val="005D6D94"/>
    <w:rsid w:val="005D7526"/>
    <w:rsid w:val="005E0382"/>
    <w:rsid w:val="005E12CC"/>
    <w:rsid w:val="005E1C2C"/>
    <w:rsid w:val="005E20C8"/>
    <w:rsid w:val="005E2190"/>
    <w:rsid w:val="005E3947"/>
    <w:rsid w:val="005E4940"/>
    <w:rsid w:val="005E4BB2"/>
    <w:rsid w:val="005E7558"/>
    <w:rsid w:val="005F185C"/>
    <w:rsid w:val="005F252E"/>
    <w:rsid w:val="005F25AC"/>
    <w:rsid w:val="005F32EE"/>
    <w:rsid w:val="005F33FC"/>
    <w:rsid w:val="005F52A4"/>
    <w:rsid w:val="005F59D8"/>
    <w:rsid w:val="005F5F97"/>
    <w:rsid w:val="005F753A"/>
    <w:rsid w:val="00601834"/>
    <w:rsid w:val="00601DBC"/>
    <w:rsid w:val="00602AEA"/>
    <w:rsid w:val="00602C4F"/>
    <w:rsid w:val="00602F10"/>
    <w:rsid w:val="006034FE"/>
    <w:rsid w:val="006045D1"/>
    <w:rsid w:val="006056B6"/>
    <w:rsid w:val="00605BE3"/>
    <w:rsid w:val="00605DB8"/>
    <w:rsid w:val="00607883"/>
    <w:rsid w:val="00607924"/>
    <w:rsid w:val="00607E46"/>
    <w:rsid w:val="0061013D"/>
    <w:rsid w:val="00610208"/>
    <w:rsid w:val="00610291"/>
    <w:rsid w:val="00610BAA"/>
    <w:rsid w:val="0061129F"/>
    <w:rsid w:val="00612A0C"/>
    <w:rsid w:val="00612EA2"/>
    <w:rsid w:val="0061306E"/>
    <w:rsid w:val="00613596"/>
    <w:rsid w:val="0061395C"/>
    <w:rsid w:val="00613F0D"/>
    <w:rsid w:val="00614FDF"/>
    <w:rsid w:val="0061670E"/>
    <w:rsid w:val="0061671F"/>
    <w:rsid w:val="00616B03"/>
    <w:rsid w:val="006179CB"/>
    <w:rsid w:val="00617F6D"/>
    <w:rsid w:val="00620C3E"/>
    <w:rsid w:val="006212AF"/>
    <w:rsid w:val="006226B8"/>
    <w:rsid w:val="00623E14"/>
    <w:rsid w:val="00625113"/>
    <w:rsid w:val="00627274"/>
    <w:rsid w:val="006300C6"/>
    <w:rsid w:val="0063037F"/>
    <w:rsid w:val="00631544"/>
    <w:rsid w:val="00631559"/>
    <w:rsid w:val="0063239C"/>
    <w:rsid w:val="0063543D"/>
    <w:rsid w:val="00635EF8"/>
    <w:rsid w:val="0063650C"/>
    <w:rsid w:val="0063665D"/>
    <w:rsid w:val="00640DF6"/>
    <w:rsid w:val="006425C8"/>
    <w:rsid w:val="00643124"/>
    <w:rsid w:val="0064523B"/>
    <w:rsid w:val="00645B08"/>
    <w:rsid w:val="00645C31"/>
    <w:rsid w:val="00646024"/>
    <w:rsid w:val="00647104"/>
    <w:rsid w:val="00647114"/>
    <w:rsid w:val="00647E51"/>
    <w:rsid w:val="00650996"/>
    <w:rsid w:val="00650A83"/>
    <w:rsid w:val="00651F63"/>
    <w:rsid w:val="00653265"/>
    <w:rsid w:val="00653B6F"/>
    <w:rsid w:val="006554CA"/>
    <w:rsid w:val="0065555E"/>
    <w:rsid w:val="00655B69"/>
    <w:rsid w:val="00656605"/>
    <w:rsid w:val="00660F07"/>
    <w:rsid w:val="00661253"/>
    <w:rsid w:val="006614CB"/>
    <w:rsid w:val="00661EB8"/>
    <w:rsid w:val="00662F3F"/>
    <w:rsid w:val="0066376A"/>
    <w:rsid w:val="00663817"/>
    <w:rsid w:val="00665D2F"/>
    <w:rsid w:val="0066663A"/>
    <w:rsid w:val="00666932"/>
    <w:rsid w:val="00670333"/>
    <w:rsid w:val="006706D6"/>
    <w:rsid w:val="006720B3"/>
    <w:rsid w:val="00674090"/>
    <w:rsid w:val="00675123"/>
    <w:rsid w:val="00675CC1"/>
    <w:rsid w:val="00676EFB"/>
    <w:rsid w:val="006776EC"/>
    <w:rsid w:val="00680E3D"/>
    <w:rsid w:val="00681A0A"/>
    <w:rsid w:val="0068209B"/>
    <w:rsid w:val="00682AFA"/>
    <w:rsid w:val="006838EF"/>
    <w:rsid w:val="0068571D"/>
    <w:rsid w:val="006859A6"/>
    <w:rsid w:val="00686CFE"/>
    <w:rsid w:val="00690C68"/>
    <w:rsid w:val="00691BE4"/>
    <w:rsid w:val="00692D64"/>
    <w:rsid w:val="00692E77"/>
    <w:rsid w:val="006932EE"/>
    <w:rsid w:val="00693A25"/>
    <w:rsid w:val="00693EF5"/>
    <w:rsid w:val="006977F9"/>
    <w:rsid w:val="006A0A22"/>
    <w:rsid w:val="006A0D62"/>
    <w:rsid w:val="006A1017"/>
    <w:rsid w:val="006A18C5"/>
    <w:rsid w:val="006A1CB9"/>
    <w:rsid w:val="006A3080"/>
    <w:rsid w:val="006A323F"/>
    <w:rsid w:val="006A34EB"/>
    <w:rsid w:val="006A3B00"/>
    <w:rsid w:val="006A46ED"/>
    <w:rsid w:val="006A4AC2"/>
    <w:rsid w:val="006A630E"/>
    <w:rsid w:val="006B02A5"/>
    <w:rsid w:val="006B048F"/>
    <w:rsid w:val="006B1CB4"/>
    <w:rsid w:val="006B21EA"/>
    <w:rsid w:val="006B2AE2"/>
    <w:rsid w:val="006B30D0"/>
    <w:rsid w:val="006B3EA6"/>
    <w:rsid w:val="006B4261"/>
    <w:rsid w:val="006B4A75"/>
    <w:rsid w:val="006B5F25"/>
    <w:rsid w:val="006B60F8"/>
    <w:rsid w:val="006B6274"/>
    <w:rsid w:val="006B6423"/>
    <w:rsid w:val="006B7428"/>
    <w:rsid w:val="006C0549"/>
    <w:rsid w:val="006C18DB"/>
    <w:rsid w:val="006C1CF0"/>
    <w:rsid w:val="006C2F54"/>
    <w:rsid w:val="006C3334"/>
    <w:rsid w:val="006C38DF"/>
    <w:rsid w:val="006C3D95"/>
    <w:rsid w:val="006C4D8C"/>
    <w:rsid w:val="006C5260"/>
    <w:rsid w:val="006C5CB2"/>
    <w:rsid w:val="006C79EC"/>
    <w:rsid w:val="006D0B58"/>
    <w:rsid w:val="006D1401"/>
    <w:rsid w:val="006D280E"/>
    <w:rsid w:val="006D288F"/>
    <w:rsid w:val="006D40B8"/>
    <w:rsid w:val="006D43D4"/>
    <w:rsid w:val="006D44CB"/>
    <w:rsid w:val="006D5521"/>
    <w:rsid w:val="006D55F8"/>
    <w:rsid w:val="006D58A9"/>
    <w:rsid w:val="006D5C21"/>
    <w:rsid w:val="006D698C"/>
    <w:rsid w:val="006D7086"/>
    <w:rsid w:val="006D7995"/>
    <w:rsid w:val="006E0FA5"/>
    <w:rsid w:val="006E25E6"/>
    <w:rsid w:val="006E2684"/>
    <w:rsid w:val="006E3430"/>
    <w:rsid w:val="006E46D4"/>
    <w:rsid w:val="006E52AE"/>
    <w:rsid w:val="006E5C86"/>
    <w:rsid w:val="006E5DBB"/>
    <w:rsid w:val="006E7CA8"/>
    <w:rsid w:val="006F0C68"/>
    <w:rsid w:val="006F38C4"/>
    <w:rsid w:val="00700AF3"/>
    <w:rsid w:val="00701116"/>
    <w:rsid w:val="007052C8"/>
    <w:rsid w:val="00706EF9"/>
    <w:rsid w:val="007100D9"/>
    <w:rsid w:val="00711000"/>
    <w:rsid w:val="00711A74"/>
    <w:rsid w:val="00712297"/>
    <w:rsid w:val="00713C44"/>
    <w:rsid w:val="007141D8"/>
    <w:rsid w:val="00714C03"/>
    <w:rsid w:val="00715621"/>
    <w:rsid w:val="0071649D"/>
    <w:rsid w:val="00717F5C"/>
    <w:rsid w:val="007210F5"/>
    <w:rsid w:val="00722638"/>
    <w:rsid w:val="00722F94"/>
    <w:rsid w:val="007232A0"/>
    <w:rsid w:val="00724833"/>
    <w:rsid w:val="00725033"/>
    <w:rsid w:val="007252D8"/>
    <w:rsid w:val="00725EA1"/>
    <w:rsid w:val="007262BC"/>
    <w:rsid w:val="00727C2B"/>
    <w:rsid w:val="00731810"/>
    <w:rsid w:val="0073229A"/>
    <w:rsid w:val="00733B46"/>
    <w:rsid w:val="00734A5B"/>
    <w:rsid w:val="00734CDA"/>
    <w:rsid w:val="007351C5"/>
    <w:rsid w:val="00735425"/>
    <w:rsid w:val="00736803"/>
    <w:rsid w:val="00736979"/>
    <w:rsid w:val="00736A60"/>
    <w:rsid w:val="00737E3D"/>
    <w:rsid w:val="0074026F"/>
    <w:rsid w:val="0074178E"/>
    <w:rsid w:val="00741D1A"/>
    <w:rsid w:val="007429F6"/>
    <w:rsid w:val="00742FB7"/>
    <w:rsid w:val="00744E76"/>
    <w:rsid w:val="0074559A"/>
    <w:rsid w:val="00746493"/>
    <w:rsid w:val="007472F2"/>
    <w:rsid w:val="007517E3"/>
    <w:rsid w:val="00751C1C"/>
    <w:rsid w:val="007528CC"/>
    <w:rsid w:val="00753573"/>
    <w:rsid w:val="00753FD1"/>
    <w:rsid w:val="0075443C"/>
    <w:rsid w:val="00754E79"/>
    <w:rsid w:val="0075628A"/>
    <w:rsid w:val="00757176"/>
    <w:rsid w:val="007615F4"/>
    <w:rsid w:val="00761EE2"/>
    <w:rsid w:val="007620FF"/>
    <w:rsid w:val="0076564B"/>
    <w:rsid w:val="00767A50"/>
    <w:rsid w:val="00771735"/>
    <w:rsid w:val="00773F04"/>
    <w:rsid w:val="0077467A"/>
    <w:rsid w:val="007747F4"/>
    <w:rsid w:val="00774DA4"/>
    <w:rsid w:val="00774F74"/>
    <w:rsid w:val="0077504B"/>
    <w:rsid w:val="007751DF"/>
    <w:rsid w:val="00776964"/>
    <w:rsid w:val="00780E62"/>
    <w:rsid w:val="00781F0F"/>
    <w:rsid w:val="00782CD8"/>
    <w:rsid w:val="00783104"/>
    <w:rsid w:val="00783144"/>
    <w:rsid w:val="00784290"/>
    <w:rsid w:val="00785666"/>
    <w:rsid w:val="00786E89"/>
    <w:rsid w:val="00791080"/>
    <w:rsid w:val="00794957"/>
    <w:rsid w:val="00794D14"/>
    <w:rsid w:val="007964E8"/>
    <w:rsid w:val="00796827"/>
    <w:rsid w:val="00796B28"/>
    <w:rsid w:val="00797186"/>
    <w:rsid w:val="00797676"/>
    <w:rsid w:val="007A063D"/>
    <w:rsid w:val="007A1253"/>
    <w:rsid w:val="007A1601"/>
    <w:rsid w:val="007A1667"/>
    <w:rsid w:val="007A1EA9"/>
    <w:rsid w:val="007A256E"/>
    <w:rsid w:val="007A5082"/>
    <w:rsid w:val="007A5A56"/>
    <w:rsid w:val="007A64BA"/>
    <w:rsid w:val="007B0250"/>
    <w:rsid w:val="007B0EF3"/>
    <w:rsid w:val="007B1964"/>
    <w:rsid w:val="007B2128"/>
    <w:rsid w:val="007B521B"/>
    <w:rsid w:val="007B600E"/>
    <w:rsid w:val="007B6A52"/>
    <w:rsid w:val="007C03DB"/>
    <w:rsid w:val="007C049B"/>
    <w:rsid w:val="007C0E09"/>
    <w:rsid w:val="007C105A"/>
    <w:rsid w:val="007C287E"/>
    <w:rsid w:val="007C3D17"/>
    <w:rsid w:val="007C4FE4"/>
    <w:rsid w:val="007C6740"/>
    <w:rsid w:val="007C7BE1"/>
    <w:rsid w:val="007D05F0"/>
    <w:rsid w:val="007D25C8"/>
    <w:rsid w:val="007D2AB3"/>
    <w:rsid w:val="007D5646"/>
    <w:rsid w:val="007D6719"/>
    <w:rsid w:val="007D6B8D"/>
    <w:rsid w:val="007D720E"/>
    <w:rsid w:val="007D7AE3"/>
    <w:rsid w:val="007D7B0E"/>
    <w:rsid w:val="007D7E1E"/>
    <w:rsid w:val="007E02B7"/>
    <w:rsid w:val="007E07FA"/>
    <w:rsid w:val="007E1054"/>
    <w:rsid w:val="007E18D5"/>
    <w:rsid w:val="007E1C38"/>
    <w:rsid w:val="007E2138"/>
    <w:rsid w:val="007E277D"/>
    <w:rsid w:val="007E3C35"/>
    <w:rsid w:val="007E40D2"/>
    <w:rsid w:val="007E53A0"/>
    <w:rsid w:val="007E5837"/>
    <w:rsid w:val="007E6A6B"/>
    <w:rsid w:val="007E7AEF"/>
    <w:rsid w:val="007F08FC"/>
    <w:rsid w:val="007F0F4A"/>
    <w:rsid w:val="007F2BA9"/>
    <w:rsid w:val="007F3CE7"/>
    <w:rsid w:val="007F3D0B"/>
    <w:rsid w:val="007F7316"/>
    <w:rsid w:val="007F779F"/>
    <w:rsid w:val="007F7979"/>
    <w:rsid w:val="00800A27"/>
    <w:rsid w:val="00801660"/>
    <w:rsid w:val="00802462"/>
    <w:rsid w:val="008028A4"/>
    <w:rsid w:val="008059F9"/>
    <w:rsid w:val="00805CE2"/>
    <w:rsid w:val="00806FB9"/>
    <w:rsid w:val="00811987"/>
    <w:rsid w:val="0081219F"/>
    <w:rsid w:val="0081252D"/>
    <w:rsid w:val="00812566"/>
    <w:rsid w:val="00812E03"/>
    <w:rsid w:val="00812EEB"/>
    <w:rsid w:val="00813262"/>
    <w:rsid w:val="00813930"/>
    <w:rsid w:val="008143EA"/>
    <w:rsid w:val="008143F9"/>
    <w:rsid w:val="00815C68"/>
    <w:rsid w:val="00815F3C"/>
    <w:rsid w:val="0081691F"/>
    <w:rsid w:val="0081699E"/>
    <w:rsid w:val="0082184E"/>
    <w:rsid w:val="008252A3"/>
    <w:rsid w:val="0082576B"/>
    <w:rsid w:val="00826C59"/>
    <w:rsid w:val="00830747"/>
    <w:rsid w:val="00831EFE"/>
    <w:rsid w:val="0083467D"/>
    <w:rsid w:val="008346C3"/>
    <w:rsid w:val="00834CA1"/>
    <w:rsid w:val="00836AFD"/>
    <w:rsid w:val="00837470"/>
    <w:rsid w:val="008377C9"/>
    <w:rsid w:val="00837DB0"/>
    <w:rsid w:val="00840D92"/>
    <w:rsid w:val="008412B4"/>
    <w:rsid w:val="00841D13"/>
    <w:rsid w:val="00842A10"/>
    <w:rsid w:val="00843B6F"/>
    <w:rsid w:val="00844F41"/>
    <w:rsid w:val="0085096F"/>
    <w:rsid w:val="00851EB7"/>
    <w:rsid w:val="00855461"/>
    <w:rsid w:val="00856012"/>
    <w:rsid w:val="00856C66"/>
    <w:rsid w:val="008624D2"/>
    <w:rsid w:val="00863A57"/>
    <w:rsid w:val="00864D83"/>
    <w:rsid w:val="00865267"/>
    <w:rsid w:val="00866D3D"/>
    <w:rsid w:val="00870374"/>
    <w:rsid w:val="00872F10"/>
    <w:rsid w:val="00873698"/>
    <w:rsid w:val="00874331"/>
    <w:rsid w:val="00875FB9"/>
    <w:rsid w:val="0087651F"/>
    <w:rsid w:val="008768CA"/>
    <w:rsid w:val="0088020C"/>
    <w:rsid w:val="00881365"/>
    <w:rsid w:val="008835DA"/>
    <w:rsid w:val="00885A68"/>
    <w:rsid w:val="008907B8"/>
    <w:rsid w:val="00890C2A"/>
    <w:rsid w:val="0089155B"/>
    <w:rsid w:val="0089262F"/>
    <w:rsid w:val="00892AF6"/>
    <w:rsid w:val="0089410F"/>
    <w:rsid w:val="0089478D"/>
    <w:rsid w:val="00894F7D"/>
    <w:rsid w:val="0089527A"/>
    <w:rsid w:val="00895CF7"/>
    <w:rsid w:val="00896575"/>
    <w:rsid w:val="00896937"/>
    <w:rsid w:val="00897D14"/>
    <w:rsid w:val="008A0EA9"/>
    <w:rsid w:val="008A1012"/>
    <w:rsid w:val="008A1292"/>
    <w:rsid w:val="008A2FE9"/>
    <w:rsid w:val="008A41C7"/>
    <w:rsid w:val="008A5520"/>
    <w:rsid w:val="008A56DD"/>
    <w:rsid w:val="008A5DB5"/>
    <w:rsid w:val="008A729F"/>
    <w:rsid w:val="008B03F8"/>
    <w:rsid w:val="008B122D"/>
    <w:rsid w:val="008B1EA3"/>
    <w:rsid w:val="008B218B"/>
    <w:rsid w:val="008B23FD"/>
    <w:rsid w:val="008B25FF"/>
    <w:rsid w:val="008B4784"/>
    <w:rsid w:val="008B4CCC"/>
    <w:rsid w:val="008B721E"/>
    <w:rsid w:val="008B775E"/>
    <w:rsid w:val="008B7C7A"/>
    <w:rsid w:val="008B7DFC"/>
    <w:rsid w:val="008C1134"/>
    <w:rsid w:val="008C148F"/>
    <w:rsid w:val="008C219F"/>
    <w:rsid w:val="008C2286"/>
    <w:rsid w:val="008C2672"/>
    <w:rsid w:val="008C2731"/>
    <w:rsid w:val="008C384C"/>
    <w:rsid w:val="008C394B"/>
    <w:rsid w:val="008D1E3C"/>
    <w:rsid w:val="008D2726"/>
    <w:rsid w:val="008D3611"/>
    <w:rsid w:val="008D38E2"/>
    <w:rsid w:val="008D4545"/>
    <w:rsid w:val="008D5532"/>
    <w:rsid w:val="008D58DB"/>
    <w:rsid w:val="008D6326"/>
    <w:rsid w:val="008D7E70"/>
    <w:rsid w:val="008E0889"/>
    <w:rsid w:val="008E0E2A"/>
    <w:rsid w:val="008E1C03"/>
    <w:rsid w:val="008E219A"/>
    <w:rsid w:val="008E21AE"/>
    <w:rsid w:val="008E245E"/>
    <w:rsid w:val="008E3268"/>
    <w:rsid w:val="008E54ED"/>
    <w:rsid w:val="008E6453"/>
    <w:rsid w:val="008E7AD5"/>
    <w:rsid w:val="008F0DFA"/>
    <w:rsid w:val="008F3627"/>
    <w:rsid w:val="008F451F"/>
    <w:rsid w:val="008F520B"/>
    <w:rsid w:val="008F623C"/>
    <w:rsid w:val="008F666D"/>
    <w:rsid w:val="008F7AB3"/>
    <w:rsid w:val="008F7C61"/>
    <w:rsid w:val="009005E7"/>
    <w:rsid w:val="00900B7D"/>
    <w:rsid w:val="009018FB"/>
    <w:rsid w:val="009019AD"/>
    <w:rsid w:val="0090221C"/>
    <w:rsid w:val="0090271F"/>
    <w:rsid w:val="00902E23"/>
    <w:rsid w:val="00902F89"/>
    <w:rsid w:val="00903BC0"/>
    <w:rsid w:val="00903F66"/>
    <w:rsid w:val="00904F2B"/>
    <w:rsid w:val="00906FA7"/>
    <w:rsid w:val="00907170"/>
    <w:rsid w:val="009076F3"/>
    <w:rsid w:val="00907B99"/>
    <w:rsid w:val="0091033C"/>
    <w:rsid w:val="009114D7"/>
    <w:rsid w:val="0091348E"/>
    <w:rsid w:val="009162A0"/>
    <w:rsid w:val="00916482"/>
    <w:rsid w:val="00916A50"/>
    <w:rsid w:val="00916AA6"/>
    <w:rsid w:val="00917057"/>
    <w:rsid w:val="00917CCB"/>
    <w:rsid w:val="00924963"/>
    <w:rsid w:val="00927A43"/>
    <w:rsid w:val="00927A98"/>
    <w:rsid w:val="00927D56"/>
    <w:rsid w:val="00930268"/>
    <w:rsid w:val="00931855"/>
    <w:rsid w:val="00931CD7"/>
    <w:rsid w:val="00932A1C"/>
    <w:rsid w:val="009333E8"/>
    <w:rsid w:val="0093341B"/>
    <w:rsid w:val="009373CC"/>
    <w:rsid w:val="009373D0"/>
    <w:rsid w:val="00941310"/>
    <w:rsid w:val="00941776"/>
    <w:rsid w:val="009419D1"/>
    <w:rsid w:val="0094255A"/>
    <w:rsid w:val="00942EC2"/>
    <w:rsid w:val="00943699"/>
    <w:rsid w:val="00943EB9"/>
    <w:rsid w:val="00944123"/>
    <w:rsid w:val="00945A69"/>
    <w:rsid w:val="00946FCA"/>
    <w:rsid w:val="0094732B"/>
    <w:rsid w:val="009514B7"/>
    <w:rsid w:val="00951BC7"/>
    <w:rsid w:val="00951FFA"/>
    <w:rsid w:val="009541B1"/>
    <w:rsid w:val="00954E4B"/>
    <w:rsid w:val="00955309"/>
    <w:rsid w:val="00955869"/>
    <w:rsid w:val="009570F9"/>
    <w:rsid w:val="00960797"/>
    <w:rsid w:val="009618A3"/>
    <w:rsid w:val="009626A9"/>
    <w:rsid w:val="00962C5F"/>
    <w:rsid w:val="00963049"/>
    <w:rsid w:val="0096606C"/>
    <w:rsid w:val="00966379"/>
    <w:rsid w:val="00966383"/>
    <w:rsid w:val="00966D13"/>
    <w:rsid w:val="00967630"/>
    <w:rsid w:val="00967CB0"/>
    <w:rsid w:val="009735A8"/>
    <w:rsid w:val="00973CA9"/>
    <w:rsid w:val="00974499"/>
    <w:rsid w:val="00975ACC"/>
    <w:rsid w:val="00975BB4"/>
    <w:rsid w:val="009765BE"/>
    <w:rsid w:val="0098019D"/>
    <w:rsid w:val="009809E0"/>
    <w:rsid w:val="009826BE"/>
    <w:rsid w:val="00982D11"/>
    <w:rsid w:val="00983882"/>
    <w:rsid w:val="009846DA"/>
    <w:rsid w:val="00985CA5"/>
    <w:rsid w:val="00985FB8"/>
    <w:rsid w:val="0098657A"/>
    <w:rsid w:val="00987060"/>
    <w:rsid w:val="00992690"/>
    <w:rsid w:val="00994459"/>
    <w:rsid w:val="0099483D"/>
    <w:rsid w:val="00996C52"/>
    <w:rsid w:val="00996C92"/>
    <w:rsid w:val="00996D60"/>
    <w:rsid w:val="009970B3"/>
    <w:rsid w:val="009970FE"/>
    <w:rsid w:val="009974A0"/>
    <w:rsid w:val="00997908"/>
    <w:rsid w:val="00997B6E"/>
    <w:rsid w:val="009A12CA"/>
    <w:rsid w:val="009A13DB"/>
    <w:rsid w:val="009A14A9"/>
    <w:rsid w:val="009A4619"/>
    <w:rsid w:val="009A4BC5"/>
    <w:rsid w:val="009B0494"/>
    <w:rsid w:val="009B2AC3"/>
    <w:rsid w:val="009B315C"/>
    <w:rsid w:val="009B36E9"/>
    <w:rsid w:val="009B52DA"/>
    <w:rsid w:val="009B5E1B"/>
    <w:rsid w:val="009B6AEE"/>
    <w:rsid w:val="009B6E6A"/>
    <w:rsid w:val="009B705A"/>
    <w:rsid w:val="009B7989"/>
    <w:rsid w:val="009C04AB"/>
    <w:rsid w:val="009C0581"/>
    <w:rsid w:val="009C413E"/>
    <w:rsid w:val="009C49E6"/>
    <w:rsid w:val="009C4B6A"/>
    <w:rsid w:val="009C578A"/>
    <w:rsid w:val="009C5D3A"/>
    <w:rsid w:val="009C7A7B"/>
    <w:rsid w:val="009D18A8"/>
    <w:rsid w:val="009D1948"/>
    <w:rsid w:val="009D34AC"/>
    <w:rsid w:val="009D73DD"/>
    <w:rsid w:val="009D7661"/>
    <w:rsid w:val="009D7D79"/>
    <w:rsid w:val="009E0116"/>
    <w:rsid w:val="009E14B8"/>
    <w:rsid w:val="009E1CD2"/>
    <w:rsid w:val="009E3411"/>
    <w:rsid w:val="009E4136"/>
    <w:rsid w:val="009E5CB4"/>
    <w:rsid w:val="009E615A"/>
    <w:rsid w:val="009E6320"/>
    <w:rsid w:val="009E6757"/>
    <w:rsid w:val="009E6CB8"/>
    <w:rsid w:val="009E700A"/>
    <w:rsid w:val="009E751B"/>
    <w:rsid w:val="009F0FC0"/>
    <w:rsid w:val="009F21A0"/>
    <w:rsid w:val="009F37B7"/>
    <w:rsid w:val="009F3E25"/>
    <w:rsid w:val="009F475E"/>
    <w:rsid w:val="009F4905"/>
    <w:rsid w:val="009F556E"/>
    <w:rsid w:val="009F562B"/>
    <w:rsid w:val="009F60C0"/>
    <w:rsid w:val="009F6C28"/>
    <w:rsid w:val="009F73A4"/>
    <w:rsid w:val="009F7B4A"/>
    <w:rsid w:val="00A01610"/>
    <w:rsid w:val="00A03FAD"/>
    <w:rsid w:val="00A049E7"/>
    <w:rsid w:val="00A06BDC"/>
    <w:rsid w:val="00A06F05"/>
    <w:rsid w:val="00A10F02"/>
    <w:rsid w:val="00A1115A"/>
    <w:rsid w:val="00A119CF"/>
    <w:rsid w:val="00A163C1"/>
    <w:rsid w:val="00A164B4"/>
    <w:rsid w:val="00A16584"/>
    <w:rsid w:val="00A16765"/>
    <w:rsid w:val="00A16FB8"/>
    <w:rsid w:val="00A20165"/>
    <w:rsid w:val="00A207C9"/>
    <w:rsid w:val="00A22046"/>
    <w:rsid w:val="00A25397"/>
    <w:rsid w:val="00A26222"/>
    <w:rsid w:val="00A2659F"/>
    <w:rsid w:val="00A26956"/>
    <w:rsid w:val="00A27486"/>
    <w:rsid w:val="00A330B8"/>
    <w:rsid w:val="00A334A5"/>
    <w:rsid w:val="00A33C2E"/>
    <w:rsid w:val="00A33F04"/>
    <w:rsid w:val="00A352F4"/>
    <w:rsid w:val="00A36519"/>
    <w:rsid w:val="00A366CA"/>
    <w:rsid w:val="00A36778"/>
    <w:rsid w:val="00A40149"/>
    <w:rsid w:val="00A40652"/>
    <w:rsid w:val="00A4222E"/>
    <w:rsid w:val="00A429A6"/>
    <w:rsid w:val="00A43CA5"/>
    <w:rsid w:val="00A441FF"/>
    <w:rsid w:val="00A45094"/>
    <w:rsid w:val="00A454AD"/>
    <w:rsid w:val="00A46D54"/>
    <w:rsid w:val="00A4730C"/>
    <w:rsid w:val="00A5013A"/>
    <w:rsid w:val="00A526B2"/>
    <w:rsid w:val="00A53540"/>
    <w:rsid w:val="00A53724"/>
    <w:rsid w:val="00A539E6"/>
    <w:rsid w:val="00A53F25"/>
    <w:rsid w:val="00A5420F"/>
    <w:rsid w:val="00A56066"/>
    <w:rsid w:val="00A566BC"/>
    <w:rsid w:val="00A61E74"/>
    <w:rsid w:val="00A63387"/>
    <w:rsid w:val="00A65EBD"/>
    <w:rsid w:val="00A66C33"/>
    <w:rsid w:val="00A7047C"/>
    <w:rsid w:val="00A70DA1"/>
    <w:rsid w:val="00A7164E"/>
    <w:rsid w:val="00A71FA1"/>
    <w:rsid w:val="00A73129"/>
    <w:rsid w:val="00A73258"/>
    <w:rsid w:val="00A748E8"/>
    <w:rsid w:val="00A74BE3"/>
    <w:rsid w:val="00A74C68"/>
    <w:rsid w:val="00A75606"/>
    <w:rsid w:val="00A75B0F"/>
    <w:rsid w:val="00A76AD0"/>
    <w:rsid w:val="00A7779A"/>
    <w:rsid w:val="00A77C57"/>
    <w:rsid w:val="00A820A4"/>
    <w:rsid w:val="00A82346"/>
    <w:rsid w:val="00A83501"/>
    <w:rsid w:val="00A852D2"/>
    <w:rsid w:val="00A85E8C"/>
    <w:rsid w:val="00A8663F"/>
    <w:rsid w:val="00A87237"/>
    <w:rsid w:val="00A90859"/>
    <w:rsid w:val="00A90F2A"/>
    <w:rsid w:val="00A911F3"/>
    <w:rsid w:val="00A91B96"/>
    <w:rsid w:val="00A926C0"/>
    <w:rsid w:val="00A927A5"/>
    <w:rsid w:val="00A92BA1"/>
    <w:rsid w:val="00A9311C"/>
    <w:rsid w:val="00A94B9E"/>
    <w:rsid w:val="00AA0E2A"/>
    <w:rsid w:val="00AA0F4E"/>
    <w:rsid w:val="00AA3B91"/>
    <w:rsid w:val="00AA4228"/>
    <w:rsid w:val="00AA47A6"/>
    <w:rsid w:val="00AA5110"/>
    <w:rsid w:val="00AA6145"/>
    <w:rsid w:val="00AA622B"/>
    <w:rsid w:val="00AA65E1"/>
    <w:rsid w:val="00AA718B"/>
    <w:rsid w:val="00AA7D00"/>
    <w:rsid w:val="00AA7EB5"/>
    <w:rsid w:val="00AA7EFB"/>
    <w:rsid w:val="00AA7FAB"/>
    <w:rsid w:val="00AB206A"/>
    <w:rsid w:val="00AB2784"/>
    <w:rsid w:val="00AB5BD9"/>
    <w:rsid w:val="00AB6059"/>
    <w:rsid w:val="00AB7E43"/>
    <w:rsid w:val="00AC0C13"/>
    <w:rsid w:val="00AC32BC"/>
    <w:rsid w:val="00AC339D"/>
    <w:rsid w:val="00AC3571"/>
    <w:rsid w:val="00AC3657"/>
    <w:rsid w:val="00AC49EF"/>
    <w:rsid w:val="00AC5847"/>
    <w:rsid w:val="00AC6BC6"/>
    <w:rsid w:val="00AC6FDD"/>
    <w:rsid w:val="00AD00C0"/>
    <w:rsid w:val="00AD1607"/>
    <w:rsid w:val="00AD356B"/>
    <w:rsid w:val="00AD5C3C"/>
    <w:rsid w:val="00AD5C85"/>
    <w:rsid w:val="00AD6357"/>
    <w:rsid w:val="00AD63FD"/>
    <w:rsid w:val="00AD64B6"/>
    <w:rsid w:val="00AD79CE"/>
    <w:rsid w:val="00AE160E"/>
    <w:rsid w:val="00AE1C95"/>
    <w:rsid w:val="00AE202C"/>
    <w:rsid w:val="00AE21BF"/>
    <w:rsid w:val="00AE2519"/>
    <w:rsid w:val="00AE2685"/>
    <w:rsid w:val="00AE29D0"/>
    <w:rsid w:val="00AE57DD"/>
    <w:rsid w:val="00AE65E2"/>
    <w:rsid w:val="00AE79B4"/>
    <w:rsid w:val="00AE7BCE"/>
    <w:rsid w:val="00AE7EFC"/>
    <w:rsid w:val="00AF0132"/>
    <w:rsid w:val="00AF15B6"/>
    <w:rsid w:val="00AF206D"/>
    <w:rsid w:val="00AF28F4"/>
    <w:rsid w:val="00AF301F"/>
    <w:rsid w:val="00AF3C30"/>
    <w:rsid w:val="00AF49E0"/>
    <w:rsid w:val="00AF5BD1"/>
    <w:rsid w:val="00AF611C"/>
    <w:rsid w:val="00B015C6"/>
    <w:rsid w:val="00B0175E"/>
    <w:rsid w:val="00B0397D"/>
    <w:rsid w:val="00B03E45"/>
    <w:rsid w:val="00B04E1E"/>
    <w:rsid w:val="00B054A3"/>
    <w:rsid w:val="00B0552A"/>
    <w:rsid w:val="00B07D95"/>
    <w:rsid w:val="00B10356"/>
    <w:rsid w:val="00B11B14"/>
    <w:rsid w:val="00B123A8"/>
    <w:rsid w:val="00B12CE0"/>
    <w:rsid w:val="00B12F13"/>
    <w:rsid w:val="00B13AFE"/>
    <w:rsid w:val="00B1431A"/>
    <w:rsid w:val="00B15449"/>
    <w:rsid w:val="00B15A54"/>
    <w:rsid w:val="00B16A14"/>
    <w:rsid w:val="00B16C7F"/>
    <w:rsid w:val="00B24341"/>
    <w:rsid w:val="00B24F92"/>
    <w:rsid w:val="00B25BD1"/>
    <w:rsid w:val="00B3225C"/>
    <w:rsid w:val="00B322F7"/>
    <w:rsid w:val="00B33B71"/>
    <w:rsid w:val="00B348B8"/>
    <w:rsid w:val="00B34C07"/>
    <w:rsid w:val="00B35D47"/>
    <w:rsid w:val="00B37EE8"/>
    <w:rsid w:val="00B42601"/>
    <w:rsid w:val="00B426B9"/>
    <w:rsid w:val="00B43CD1"/>
    <w:rsid w:val="00B4402C"/>
    <w:rsid w:val="00B44A9D"/>
    <w:rsid w:val="00B4768B"/>
    <w:rsid w:val="00B47CB5"/>
    <w:rsid w:val="00B50A5B"/>
    <w:rsid w:val="00B51226"/>
    <w:rsid w:val="00B51F38"/>
    <w:rsid w:val="00B51F53"/>
    <w:rsid w:val="00B551B2"/>
    <w:rsid w:val="00B55653"/>
    <w:rsid w:val="00B55CB4"/>
    <w:rsid w:val="00B56A9F"/>
    <w:rsid w:val="00B60B00"/>
    <w:rsid w:val="00B63EA6"/>
    <w:rsid w:val="00B65061"/>
    <w:rsid w:val="00B65A28"/>
    <w:rsid w:val="00B6734D"/>
    <w:rsid w:val="00B70F3E"/>
    <w:rsid w:val="00B734DC"/>
    <w:rsid w:val="00B74C3B"/>
    <w:rsid w:val="00B7500A"/>
    <w:rsid w:val="00B76B68"/>
    <w:rsid w:val="00B77C7E"/>
    <w:rsid w:val="00B80C45"/>
    <w:rsid w:val="00B81C54"/>
    <w:rsid w:val="00B820A6"/>
    <w:rsid w:val="00B83576"/>
    <w:rsid w:val="00B84306"/>
    <w:rsid w:val="00B84A68"/>
    <w:rsid w:val="00B874A0"/>
    <w:rsid w:val="00B878C4"/>
    <w:rsid w:val="00B93086"/>
    <w:rsid w:val="00B93B45"/>
    <w:rsid w:val="00B94217"/>
    <w:rsid w:val="00B9479B"/>
    <w:rsid w:val="00B94D76"/>
    <w:rsid w:val="00B96CFD"/>
    <w:rsid w:val="00B97292"/>
    <w:rsid w:val="00BA156A"/>
    <w:rsid w:val="00BA16A9"/>
    <w:rsid w:val="00BA1804"/>
    <w:rsid w:val="00BA19ED"/>
    <w:rsid w:val="00BA1BC7"/>
    <w:rsid w:val="00BA1C65"/>
    <w:rsid w:val="00BA1E89"/>
    <w:rsid w:val="00BA26ED"/>
    <w:rsid w:val="00BA47D9"/>
    <w:rsid w:val="00BA4B8D"/>
    <w:rsid w:val="00BA5682"/>
    <w:rsid w:val="00BA73E2"/>
    <w:rsid w:val="00BA75D3"/>
    <w:rsid w:val="00BA7679"/>
    <w:rsid w:val="00BA7BC6"/>
    <w:rsid w:val="00BA7F7D"/>
    <w:rsid w:val="00BB0027"/>
    <w:rsid w:val="00BB00AB"/>
    <w:rsid w:val="00BB062C"/>
    <w:rsid w:val="00BB0AA2"/>
    <w:rsid w:val="00BB0B86"/>
    <w:rsid w:val="00BB455D"/>
    <w:rsid w:val="00BB492F"/>
    <w:rsid w:val="00BB5480"/>
    <w:rsid w:val="00BB6D58"/>
    <w:rsid w:val="00BB7AC2"/>
    <w:rsid w:val="00BC0F17"/>
    <w:rsid w:val="00BC0F7D"/>
    <w:rsid w:val="00BC1697"/>
    <w:rsid w:val="00BC1A93"/>
    <w:rsid w:val="00BC2A28"/>
    <w:rsid w:val="00BC310C"/>
    <w:rsid w:val="00BC447D"/>
    <w:rsid w:val="00BC50D3"/>
    <w:rsid w:val="00BC5766"/>
    <w:rsid w:val="00BC6AEB"/>
    <w:rsid w:val="00BC725D"/>
    <w:rsid w:val="00BC7CF6"/>
    <w:rsid w:val="00BC7D51"/>
    <w:rsid w:val="00BD0BEF"/>
    <w:rsid w:val="00BD1B05"/>
    <w:rsid w:val="00BD5F0C"/>
    <w:rsid w:val="00BD7A18"/>
    <w:rsid w:val="00BD7D31"/>
    <w:rsid w:val="00BE01C1"/>
    <w:rsid w:val="00BE0E33"/>
    <w:rsid w:val="00BE3255"/>
    <w:rsid w:val="00BE3804"/>
    <w:rsid w:val="00BE6453"/>
    <w:rsid w:val="00BE71BF"/>
    <w:rsid w:val="00BE781A"/>
    <w:rsid w:val="00BF128E"/>
    <w:rsid w:val="00BF202E"/>
    <w:rsid w:val="00BF2C74"/>
    <w:rsid w:val="00BF2D9C"/>
    <w:rsid w:val="00BF3FD9"/>
    <w:rsid w:val="00BF4257"/>
    <w:rsid w:val="00BF5697"/>
    <w:rsid w:val="00BF5BBA"/>
    <w:rsid w:val="00BF773A"/>
    <w:rsid w:val="00BF7786"/>
    <w:rsid w:val="00C005B8"/>
    <w:rsid w:val="00C03F6A"/>
    <w:rsid w:val="00C05995"/>
    <w:rsid w:val="00C05F6F"/>
    <w:rsid w:val="00C062C9"/>
    <w:rsid w:val="00C0635C"/>
    <w:rsid w:val="00C065E9"/>
    <w:rsid w:val="00C06935"/>
    <w:rsid w:val="00C074DD"/>
    <w:rsid w:val="00C07A34"/>
    <w:rsid w:val="00C10819"/>
    <w:rsid w:val="00C12CDC"/>
    <w:rsid w:val="00C132F8"/>
    <w:rsid w:val="00C13F2C"/>
    <w:rsid w:val="00C14550"/>
    <w:rsid w:val="00C1496A"/>
    <w:rsid w:val="00C168A7"/>
    <w:rsid w:val="00C17101"/>
    <w:rsid w:val="00C20485"/>
    <w:rsid w:val="00C20D39"/>
    <w:rsid w:val="00C217EC"/>
    <w:rsid w:val="00C22228"/>
    <w:rsid w:val="00C23072"/>
    <w:rsid w:val="00C23848"/>
    <w:rsid w:val="00C23AE6"/>
    <w:rsid w:val="00C2473C"/>
    <w:rsid w:val="00C24BA5"/>
    <w:rsid w:val="00C310D8"/>
    <w:rsid w:val="00C33079"/>
    <w:rsid w:val="00C338A2"/>
    <w:rsid w:val="00C3420A"/>
    <w:rsid w:val="00C35D69"/>
    <w:rsid w:val="00C36D0A"/>
    <w:rsid w:val="00C43323"/>
    <w:rsid w:val="00C43DC9"/>
    <w:rsid w:val="00C43FBA"/>
    <w:rsid w:val="00C44B83"/>
    <w:rsid w:val="00C45002"/>
    <w:rsid w:val="00C45231"/>
    <w:rsid w:val="00C4674E"/>
    <w:rsid w:val="00C47770"/>
    <w:rsid w:val="00C47A87"/>
    <w:rsid w:val="00C47CF2"/>
    <w:rsid w:val="00C501BE"/>
    <w:rsid w:val="00C51310"/>
    <w:rsid w:val="00C51516"/>
    <w:rsid w:val="00C51BCE"/>
    <w:rsid w:val="00C532B7"/>
    <w:rsid w:val="00C5482D"/>
    <w:rsid w:val="00C569FE"/>
    <w:rsid w:val="00C600AD"/>
    <w:rsid w:val="00C61A5D"/>
    <w:rsid w:val="00C631C5"/>
    <w:rsid w:val="00C63AD9"/>
    <w:rsid w:val="00C63AF3"/>
    <w:rsid w:val="00C65F81"/>
    <w:rsid w:val="00C660DE"/>
    <w:rsid w:val="00C66C6B"/>
    <w:rsid w:val="00C67802"/>
    <w:rsid w:val="00C711F0"/>
    <w:rsid w:val="00C7166F"/>
    <w:rsid w:val="00C727C5"/>
    <w:rsid w:val="00C72833"/>
    <w:rsid w:val="00C75F4A"/>
    <w:rsid w:val="00C77F35"/>
    <w:rsid w:val="00C77FF4"/>
    <w:rsid w:val="00C80F1D"/>
    <w:rsid w:val="00C810FF"/>
    <w:rsid w:val="00C816BD"/>
    <w:rsid w:val="00C81D5D"/>
    <w:rsid w:val="00C8500A"/>
    <w:rsid w:val="00C86212"/>
    <w:rsid w:val="00C87E3A"/>
    <w:rsid w:val="00C93F40"/>
    <w:rsid w:val="00C95BD3"/>
    <w:rsid w:val="00C968E7"/>
    <w:rsid w:val="00C97D6F"/>
    <w:rsid w:val="00CA0A31"/>
    <w:rsid w:val="00CA0AD1"/>
    <w:rsid w:val="00CA0EAC"/>
    <w:rsid w:val="00CA13CD"/>
    <w:rsid w:val="00CA25A1"/>
    <w:rsid w:val="00CA3AC7"/>
    <w:rsid w:val="00CA3D0C"/>
    <w:rsid w:val="00CA575B"/>
    <w:rsid w:val="00CA5CB2"/>
    <w:rsid w:val="00CA6D1A"/>
    <w:rsid w:val="00CA736C"/>
    <w:rsid w:val="00CA7A3F"/>
    <w:rsid w:val="00CA7C34"/>
    <w:rsid w:val="00CB116D"/>
    <w:rsid w:val="00CB17F5"/>
    <w:rsid w:val="00CB4649"/>
    <w:rsid w:val="00CB5408"/>
    <w:rsid w:val="00CB69AF"/>
    <w:rsid w:val="00CC051F"/>
    <w:rsid w:val="00CC1CDB"/>
    <w:rsid w:val="00CC317D"/>
    <w:rsid w:val="00CC3420"/>
    <w:rsid w:val="00CC3F62"/>
    <w:rsid w:val="00CC50FA"/>
    <w:rsid w:val="00CC6782"/>
    <w:rsid w:val="00CC67D6"/>
    <w:rsid w:val="00CC7334"/>
    <w:rsid w:val="00CC75F9"/>
    <w:rsid w:val="00CC7AF6"/>
    <w:rsid w:val="00CC7E53"/>
    <w:rsid w:val="00CD016E"/>
    <w:rsid w:val="00CD02BB"/>
    <w:rsid w:val="00CD02E2"/>
    <w:rsid w:val="00CD05F8"/>
    <w:rsid w:val="00CD0BD2"/>
    <w:rsid w:val="00CD0E42"/>
    <w:rsid w:val="00CD0F2E"/>
    <w:rsid w:val="00CD1F7F"/>
    <w:rsid w:val="00CD2350"/>
    <w:rsid w:val="00CD30A5"/>
    <w:rsid w:val="00CD3B10"/>
    <w:rsid w:val="00CD5884"/>
    <w:rsid w:val="00CD595B"/>
    <w:rsid w:val="00CD707D"/>
    <w:rsid w:val="00CD7B30"/>
    <w:rsid w:val="00CE195E"/>
    <w:rsid w:val="00CE232D"/>
    <w:rsid w:val="00CE40AC"/>
    <w:rsid w:val="00CE4978"/>
    <w:rsid w:val="00CE52E7"/>
    <w:rsid w:val="00CE65FB"/>
    <w:rsid w:val="00CE660B"/>
    <w:rsid w:val="00CE7636"/>
    <w:rsid w:val="00CF0C86"/>
    <w:rsid w:val="00CF0D65"/>
    <w:rsid w:val="00CF2583"/>
    <w:rsid w:val="00CF4713"/>
    <w:rsid w:val="00CF4B7D"/>
    <w:rsid w:val="00CF5273"/>
    <w:rsid w:val="00CF6029"/>
    <w:rsid w:val="00CF6F1B"/>
    <w:rsid w:val="00D002DF"/>
    <w:rsid w:val="00D0117A"/>
    <w:rsid w:val="00D03E0B"/>
    <w:rsid w:val="00D04253"/>
    <w:rsid w:val="00D04CD4"/>
    <w:rsid w:val="00D05265"/>
    <w:rsid w:val="00D05458"/>
    <w:rsid w:val="00D110D0"/>
    <w:rsid w:val="00D11132"/>
    <w:rsid w:val="00D11496"/>
    <w:rsid w:val="00D11784"/>
    <w:rsid w:val="00D13EBB"/>
    <w:rsid w:val="00D1413C"/>
    <w:rsid w:val="00D15283"/>
    <w:rsid w:val="00D1587C"/>
    <w:rsid w:val="00D16D1F"/>
    <w:rsid w:val="00D17828"/>
    <w:rsid w:val="00D2030D"/>
    <w:rsid w:val="00D20964"/>
    <w:rsid w:val="00D21B39"/>
    <w:rsid w:val="00D227DC"/>
    <w:rsid w:val="00D2600C"/>
    <w:rsid w:val="00D26113"/>
    <w:rsid w:val="00D30BF4"/>
    <w:rsid w:val="00D31155"/>
    <w:rsid w:val="00D325A1"/>
    <w:rsid w:val="00D33FDD"/>
    <w:rsid w:val="00D34E79"/>
    <w:rsid w:val="00D356C4"/>
    <w:rsid w:val="00D36171"/>
    <w:rsid w:val="00D37A68"/>
    <w:rsid w:val="00D37AEB"/>
    <w:rsid w:val="00D41309"/>
    <w:rsid w:val="00D4140D"/>
    <w:rsid w:val="00D414C0"/>
    <w:rsid w:val="00D439FB"/>
    <w:rsid w:val="00D43B1C"/>
    <w:rsid w:val="00D43CF4"/>
    <w:rsid w:val="00D44537"/>
    <w:rsid w:val="00D459F6"/>
    <w:rsid w:val="00D460B3"/>
    <w:rsid w:val="00D462BA"/>
    <w:rsid w:val="00D47FB8"/>
    <w:rsid w:val="00D50AF8"/>
    <w:rsid w:val="00D50F47"/>
    <w:rsid w:val="00D519EF"/>
    <w:rsid w:val="00D51B91"/>
    <w:rsid w:val="00D51FCD"/>
    <w:rsid w:val="00D52193"/>
    <w:rsid w:val="00D53FD2"/>
    <w:rsid w:val="00D545E6"/>
    <w:rsid w:val="00D5502E"/>
    <w:rsid w:val="00D5505F"/>
    <w:rsid w:val="00D55D87"/>
    <w:rsid w:val="00D5650F"/>
    <w:rsid w:val="00D56B28"/>
    <w:rsid w:val="00D56B74"/>
    <w:rsid w:val="00D56FB7"/>
    <w:rsid w:val="00D56FC1"/>
    <w:rsid w:val="00D573F7"/>
    <w:rsid w:val="00D57972"/>
    <w:rsid w:val="00D57F6C"/>
    <w:rsid w:val="00D61243"/>
    <w:rsid w:val="00D61B24"/>
    <w:rsid w:val="00D62ED1"/>
    <w:rsid w:val="00D63064"/>
    <w:rsid w:val="00D64B61"/>
    <w:rsid w:val="00D675A9"/>
    <w:rsid w:val="00D70965"/>
    <w:rsid w:val="00D721C9"/>
    <w:rsid w:val="00D7245A"/>
    <w:rsid w:val="00D72D7B"/>
    <w:rsid w:val="00D738D6"/>
    <w:rsid w:val="00D7408D"/>
    <w:rsid w:val="00D755BC"/>
    <w:rsid w:val="00D755EB"/>
    <w:rsid w:val="00D76048"/>
    <w:rsid w:val="00D7717C"/>
    <w:rsid w:val="00D81725"/>
    <w:rsid w:val="00D81759"/>
    <w:rsid w:val="00D81C13"/>
    <w:rsid w:val="00D81C42"/>
    <w:rsid w:val="00D820ED"/>
    <w:rsid w:val="00D850AE"/>
    <w:rsid w:val="00D866BC"/>
    <w:rsid w:val="00D87E00"/>
    <w:rsid w:val="00D90729"/>
    <w:rsid w:val="00D9134D"/>
    <w:rsid w:val="00D9195B"/>
    <w:rsid w:val="00D92385"/>
    <w:rsid w:val="00D9390A"/>
    <w:rsid w:val="00D94D99"/>
    <w:rsid w:val="00D96450"/>
    <w:rsid w:val="00D9680F"/>
    <w:rsid w:val="00D976C9"/>
    <w:rsid w:val="00D97CD1"/>
    <w:rsid w:val="00DA01B8"/>
    <w:rsid w:val="00DA06B6"/>
    <w:rsid w:val="00DA1D1C"/>
    <w:rsid w:val="00DA2A98"/>
    <w:rsid w:val="00DA3494"/>
    <w:rsid w:val="00DA394D"/>
    <w:rsid w:val="00DA4E65"/>
    <w:rsid w:val="00DA7A03"/>
    <w:rsid w:val="00DB1818"/>
    <w:rsid w:val="00DB18F7"/>
    <w:rsid w:val="00DB3C70"/>
    <w:rsid w:val="00DB43BE"/>
    <w:rsid w:val="00DB4E3C"/>
    <w:rsid w:val="00DB6623"/>
    <w:rsid w:val="00DB671C"/>
    <w:rsid w:val="00DB748E"/>
    <w:rsid w:val="00DC0A59"/>
    <w:rsid w:val="00DC2AFA"/>
    <w:rsid w:val="00DC2FC9"/>
    <w:rsid w:val="00DC309B"/>
    <w:rsid w:val="00DC4DA2"/>
    <w:rsid w:val="00DC58C0"/>
    <w:rsid w:val="00DC7985"/>
    <w:rsid w:val="00DD0391"/>
    <w:rsid w:val="00DD08A9"/>
    <w:rsid w:val="00DD1494"/>
    <w:rsid w:val="00DD174E"/>
    <w:rsid w:val="00DD1E26"/>
    <w:rsid w:val="00DD2F8C"/>
    <w:rsid w:val="00DD3BC0"/>
    <w:rsid w:val="00DD4A31"/>
    <w:rsid w:val="00DD4C17"/>
    <w:rsid w:val="00DD5BAC"/>
    <w:rsid w:val="00DD71A6"/>
    <w:rsid w:val="00DD71DB"/>
    <w:rsid w:val="00DD74A5"/>
    <w:rsid w:val="00DD7919"/>
    <w:rsid w:val="00DE012A"/>
    <w:rsid w:val="00DE1D2F"/>
    <w:rsid w:val="00DE2E02"/>
    <w:rsid w:val="00DE2E7C"/>
    <w:rsid w:val="00DE3F85"/>
    <w:rsid w:val="00DE47A6"/>
    <w:rsid w:val="00DE54A0"/>
    <w:rsid w:val="00DE67E3"/>
    <w:rsid w:val="00DE708C"/>
    <w:rsid w:val="00DE759D"/>
    <w:rsid w:val="00DF0BCD"/>
    <w:rsid w:val="00DF2B1F"/>
    <w:rsid w:val="00DF4CB1"/>
    <w:rsid w:val="00DF588B"/>
    <w:rsid w:val="00DF62CD"/>
    <w:rsid w:val="00DF7D8E"/>
    <w:rsid w:val="00E0109B"/>
    <w:rsid w:val="00E011BE"/>
    <w:rsid w:val="00E01793"/>
    <w:rsid w:val="00E01EE6"/>
    <w:rsid w:val="00E02FFE"/>
    <w:rsid w:val="00E04F76"/>
    <w:rsid w:val="00E051F5"/>
    <w:rsid w:val="00E064D3"/>
    <w:rsid w:val="00E06F9B"/>
    <w:rsid w:val="00E07D22"/>
    <w:rsid w:val="00E10152"/>
    <w:rsid w:val="00E10DA9"/>
    <w:rsid w:val="00E1353B"/>
    <w:rsid w:val="00E14D34"/>
    <w:rsid w:val="00E14D8E"/>
    <w:rsid w:val="00E16509"/>
    <w:rsid w:val="00E16983"/>
    <w:rsid w:val="00E2007C"/>
    <w:rsid w:val="00E200C6"/>
    <w:rsid w:val="00E20760"/>
    <w:rsid w:val="00E22AE6"/>
    <w:rsid w:val="00E22C9C"/>
    <w:rsid w:val="00E22FFE"/>
    <w:rsid w:val="00E25682"/>
    <w:rsid w:val="00E2601C"/>
    <w:rsid w:val="00E27194"/>
    <w:rsid w:val="00E27A05"/>
    <w:rsid w:val="00E30296"/>
    <w:rsid w:val="00E30490"/>
    <w:rsid w:val="00E31437"/>
    <w:rsid w:val="00E33911"/>
    <w:rsid w:val="00E33BFA"/>
    <w:rsid w:val="00E33DC6"/>
    <w:rsid w:val="00E3419D"/>
    <w:rsid w:val="00E40047"/>
    <w:rsid w:val="00E40303"/>
    <w:rsid w:val="00E4141F"/>
    <w:rsid w:val="00E4223D"/>
    <w:rsid w:val="00E42926"/>
    <w:rsid w:val="00E42B58"/>
    <w:rsid w:val="00E42D72"/>
    <w:rsid w:val="00E43048"/>
    <w:rsid w:val="00E444A8"/>
    <w:rsid w:val="00E44582"/>
    <w:rsid w:val="00E45EA5"/>
    <w:rsid w:val="00E464CF"/>
    <w:rsid w:val="00E4684D"/>
    <w:rsid w:val="00E46D6D"/>
    <w:rsid w:val="00E470A7"/>
    <w:rsid w:val="00E52094"/>
    <w:rsid w:val="00E52B14"/>
    <w:rsid w:val="00E5466D"/>
    <w:rsid w:val="00E55074"/>
    <w:rsid w:val="00E555F5"/>
    <w:rsid w:val="00E5714F"/>
    <w:rsid w:val="00E5758B"/>
    <w:rsid w:val="00E601F5"/>
    <w:rsid w:val="00E61B90"/>
    <w:rsid w:val="00E623AB"/>
    <w:rsid w:val="00E62897"/>
    <w:rsid w:val="00E62D33"/>
    <w:rsid w:val="00E62FC0"/>
    <w:rsid w:val="00E64395"/>
    <w:rsid w:val="00E64653"/>
    <w:rsid w:val="00E668E9"/>
    <w:rsid w:val="00E702A8"/>
    <w:rsid w:val="00E715F8"/>
    <w:rsid w:val="00E72F57"/>
    <w:rsid w:val="00E73558"/>
    <w:rsid w:val="00E738C8"/>
    <w:rsid w:val="00E74740"/>
    <w:rsid w:val="00E74AC9"/>
    <w:rsid w:val="00E74DBA"/>
    <w:rsid w:val="00E76474"/>
    <w:rsid w:val="00E770CB"/>
    <w:rsid w:val="00E774DD"/>
    <w:rsid w:val="00E77645"/>
    <w:rsid w:val="00E810CF"/>
    <w:rsid w:val="00E8137D"/>
    <w:rsid w:val="00E82AB5"/>
    <w:rsid w:val="00E84075"/>
    <w:rsid w:val="00E85050"/>
    <w:rsid w:val="00E86DAA"/>
    <w:rsid w:val="00E87109"/>
    <w:rsid w:val="00E871DD"/>
    <w:rsid w:val="00E87616"/>
    <w:rsid w:val="00E90755"/>
    <w:rsid w:val="00E907AF"/>
    <w:rsid w:val="00E91963"/>
    <w:rsid w:val="00E92A13"/>
    <w:rsid w:val="00E930C3"/>
    <w:rsid w:val="00E95015"/>
    <w:rsid w:val="00E954B0"/>
    <w:rsid w:val="00E95D8E"/>
    <w:rsid w:val="00E97EF0"/>
    <w:rsid w:val="00EA116F"/>
    <w:rsid w:val="00EA15B0"/>
    <w:rsid w:val="00EA172F"/>
    <w:rsid w:val="00EA1C2B"/>
    <w:rsid w:val="00EA27C5"/>
    <w:rsid w:val="00EA31E7"/>
    <w:rsid w:val="00EA3228"/>
    <w:rsid w:val="00EA3BA3"/>
    <w:rsid w:val="00EA5A74"/>
    <w:rsid w:val="00EA5EA7"/>
    <w:rsid w:val="00EA696B"/>
    <w:rsid w:val="00EB0139"/>
    <w:rsid w:val="00EB14B6"/>
    <w:rsid w:val="00EB1E2F"/>
    <w:rsid w:val="00EB2041"/>
    <w:rsid w:val="00EB3C48"/>
    <w:rsid w:val="00EB5536"/>
    <w:rsid w:val="00EB6E48"/>
    <w:rsid w:val="00EC01E6"/>
    <w:rsid w:val="00EC2089"/>
    <w:rsid w:val="00EC2ADB"/>
    <w:rsid w:val="00EC3C6D"/>
    <w:rsid w:val="00EC4A25"/>
    <w:rsid w:val="00EC5171"/>
    <w:rsid w:val="00EC53B3"/>
    <w:rsid w:val="00EC65E7"/>
    <w:rsid w:val="00ED1244"/>
    <w:rsid w:val="00ED165C"/>
    <w:rsid w:val="00ED1A73"/>
    <w:rsid w:val="00ED219B"/>
    <w:rsid w:val="00ED3EF9"/>
    <w:rsid w:val="00ED7349"/>
    <w:rsid w:val="00ED7A52"/>
    <w:rsid w:val="00EE0572"/>
    <w:rsid w:val="00EE0979"/>
    <w:rsid w:val="00EE0990"/>
    <w:rsid w:val="00EE20F7"/>
    <w:rsid w:val="00EE2F20"/>
    <w:rsid w:val="00EE4774"/>
    <w:rsid w:val="00EE50C1"/>
    <w:rsid w:val="00EE5612"/>
    <w:rsid w:val="00EE57A2"/>
    <w:rsid w:val="00EE6544"/>
    <w:rsid w:val="00EE6C00"/>
    <w:rsid w:val="00EF24BA"/>
    <w:rsid w:val="00EF26B6"/>
    <w:rsid w:val="00EF2D74"/>
    <w:rsid w:val="00EF3107"/>
    <w:rsid w:val="00EF34F6"/>
    <w:rsid w:val="00EF3C9B"/>
    <w:rsid w:val="00EF46CF"/>
    <w:rsid w:val="00EF4CBB"/>
    <w:rsid w:val="00EF4DAE"/>
    <w:rsid w:val="00EF4EB1"/>
    <w:rsid w:val="00EF6ED1"/>
    <w:rsid w:val="00EF6FF8"/>
    <w:rsid w:val="00EF7687"/>
    <w:rsid w:val="00EF7E0B"/>
    <w:rsid w:val="00F025A2"/>
    <w:rsid w:val="00F02E8B"/>
    <w:rsid w:val="00F03345"/>
    <w:rsid w:val="00F04712"/>
    <w:rsid w:val="00F0530F"/>
    <w:rsid w:val="00F05E58"/>
    <w:rsid w:val="00F11AC5"/>
    <w:rsid w:val="00F11E8D"/>
    <w:rsid w:val="00F120CC"/>
    <w:rsid w:val="00F12374"/>
    <w:rsid w:val="00F123FF"/>
    <w:rsid w:val="00F12C7C"/>
    <w:rsid w:val="00F13360"/>
    <w:rsid w:val="00F15526"/>
    <w:rsid w:val="00F1761D"/>
    <w:rsid w:val="00F20E08"/>
    <w:rsid w:val="00F22EC7"/>
    <w:rsid w:val="00F23055"/>
    <w:rsid w:val="00F233C0"/>
    <w:rsid w:val="00F23559"/>
    <w:rsid w:val="00F2397F"/>
    <w:rsid w:val="00F23C0E"/>
    <w:rsid w:val="00F2579B"/>
    <w:rsid w:val="00F2634B"/>
    <w:rsid w:val="00F2684B"/>
    <w:rsid w:val="00F26A33"/>
    <w:rsid w:val="00F2755A"/>
    <w:rsid w:val="00F325C8"/>
    <w:rsid w:val="00F36037"/>
    <w:rsid w:val="00F36264"/>
    <w:rsid w:val="00F3632B"/>
    <w:rsid w:val="00F37EA4"/>
    <w:rsid w:val="00F41E2C"/>
    <w:rsid w:val="00F420E6"/>
    <w:rsid w:val="00F42687"/>
    <w:rsid w:val="00F428DE"/>
    <w:rsid w:val="00F42F5F"/>
    <w:rsid w:val="00F442E6"/>
    <w:rsid w:val="00F4447C"/>
    <w:rsid w:val="00F448EA"/>
    <w:rsid w:val="00F46F31"/>
    <w:rsid w:val="00F502A6"/>
    <w:rsid w:val="00F503B6"/>
    <w:rsid w:val="00F509B6"/>
    <w:rsid w:val="00F50CD4"/>
    <w:rsid w:val="00F51AE8"/>
    <w:rsid w:val="00F51FEA"/>
    <w:rsid w:val="00F53149"/>
    <w:rsid w:val="00F53356"/>
    <w:rsid w:val="00F54206"/>
    <w:rsid w:val="00F564B4"/>
    <w:rsid w:val="00F57991"/>
    <w:rsid w:val="00F60871"/>
    <w:rsid w:val="00F615D8"/>
    <w:rsid w:val="00F621B2"/>
    <w:rsid w:val="00F62DF7"/>
    <w:rsid w:val="00F63E8E"/>
    <w:rsid w:val="00F6411C"/>
    <w:rsid w:val="00F645DE"/>
    <w:rsid w:val="00F64FD2"/>
    <w:rsid w:val="00F653B8"/>
    <w:rsid w:val="00F6639D"/>
    <w:rsid w:val="00F66548"/>
    <w:rsid w:val="00F665FE"/>
    <w:rsid w:val="00F6707C"/>
    <w:rsid w:val="00F719F7"/>
    <w:rsid w:val="00F7263B"/>
    <w:rsid w:val="00F73079"/>
    <w:rsid w:val="00F751E4"/>
    <w:rsid w:val="00F7522A"/>
    <w:rsid w:val="00F7551F"/>
    <w:rsid w:val="00F758DD"/>
    <w:rsid w:val="00F77368"/>
    <w:rsid w:val="00F779A3"/>
    <w:rsid w:val="00F8308B"/>
    <w:rsid w:val="00F834EF"/>
    <w:rsid w:val="00F83BDF"/>
    <w:rsid w:val="00F84B3F"/>
    <w:rsid w:val="00F84E02"/>
    <w:rsid w:val="00F85B9B"/>
    <w:rsid w:val="00F85D1C"/>
    <w:rsid w:val="00F8676A"/>
    <w:rsid w:val="00F867AB"/>
    <w:rsid w:val="00F8681B"/>
    <w:rsid w:val="00F86C70"/>
    <w:rsid w:val="00F8716E"/>
    <w:rsid w:val="00F9008D"/>
    <w:rsid w:val="00F904DB"/>
    <w:rsid w:val="00F90F15"/>
    <w:rsid w:val="00F911FB"/>
    <w:rsid w:val="00F9202D"/>
    <w:rsid w:val="00F92894"/>
    <w:rsid w:val="00F938D8"/>
    <w:rsid w:val="00F958F2"/>
    <w:rsid w:val="00F968D5"/>
    <w:rsid w:val="00F972AE"/>
    <w:rsid w:val="00F9752A"/>
    <w:rsid w:val="00F97C84"/>
    <w:rsid w:val="00FA0F21"/>
    <w:rsid w:val="00FA1266"/>
    <w:rsid w:val="00FA248D"/>
    <w:rsid w:val="00FA3F7F"/>
    <w:rsid w:val="00FA4676"/>
    <w:rsid w:val="00FA67A6"/>
    <w:rsid w:val="00FA6BE6"/>
    <w:rsid w:val="00FB0EA8"/>
    <w:rsid w:val="00FB0EF8"/>
    <w:rsid w:val="00FB1066"/>
    <w:rsid w:val="00FB1537"/>
    <w:rsid w:val="00FB177A"/>
    <w:rsid w:val="00FB27ED"/>
    <w:rsid w:val="00FB4922"/>
    <w:rsid w:val="00FB4A9C"/>
    <w:rsid w:val="00FB5CC7"/>
    <w:rsid w:val="00FC1192"/>
    <w:rsid w:val="00FC21D8"/>
    <w:rsid w:val="00FC2419"/>
    <w:rsid w:val="00FC2831"/>
    <w:rsid w:val="00FC2BF4"/>
    <w:rsid w:val="00FC4E33"/>
    <w:rsid w:val="00FC4EC2"/>
    <w:rsid w:val="00FC65AC"/>
    <w:rsid w:val="00FC7220"/>
    <w:rsid w:val="00FC778A"/>
    <w:rsid w:val="00FD0894"/>
    <w:rsid w:val="00FD08CD"/>
    <w:rsid w:val="00FD1A62"/>
    <w:rsid w:val="00FD2116"/>
    <w:rsid w:val="00FD2953"/>
    <w:rsid w:val="00FD30EB"/>
    <w:rsid w:val="00FD3237"/>
    <w:rsid w:val="00FD3F6C"/>
    <w:rsid w:val="00FD4B14"/>
    <w:rsid w:val="00FD5492"/>
    <w:rsid w:val="00FD5E69"/>
    <w:rsid w:val="00FD5F0A"/>
    <w:rsid w:val="00FD69C0"/>
    <w:rsid w:val="00FE1C55"/>
    <w:rsid w:val="00FE1EEE"/>
    <w:rsid w:val="00FE2DAD"/>
    <w:rsid w:val="00FE3EB1"/>
    <w:rsid w:val="00FE43A2"/>
    <w:rsid w:val="00FE4791"/>
    <w:rsid w:val="00FE5EED"/>
    <w:rsid w:val="00FF0033"/>
    <w:rsid w:val="00FF0AC0"/>
    <w:rsid w:val="00FF0C9E"/>
    <w:rsid w:val="00FF123C"/>
    <w:rsid w:val="00FF2D4C"/>
    <w:rsid w:val="00FF3DF1"/>
    <w:rsid w:val="00FF4809"/>
    <w:rsid w:val="00FF64F2"/>
    <w:rsid w:val="00FF67BE"/>
    <w:rsid w:val="00FF6B14"/>
    <w:rsid w:val="00FF7B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1"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30490"/>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9 p"/>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CD05F8"/>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qFormat/>
    <w:pPr>
      <w:ind w:left="1985" w:hanging="1985"/>
    </w:pPr>
  </w:style>
  <w:style w:type="paragraph" w:styleId="TOC7">
    <w:name w:val="toc 7"/>
    <w:basedOn w:val="TOC6"/>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aliases w:val="Table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styleId="ae">
    <w:name w:val="Unresolved Mention"/>
    <w:basedOn w:val="a3"/>
    <w:uiPriority w:val="99"/>
    <w:unhideWhenUsed/>
    <w:rsid w:val="0074026F"/>
    <w:rPr>
      <w:color w:val="605E5C"/>
      <w:shd w:val="clear" w:color="auto" w:fill="E1DFDD"/>
    </w:rPr>
  </w:style>
  <w:style w:type="character" w:styleId="af">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0"/>
    <w:qFormat/>
    <w:rsid w:val="00A1115A"/>
    <w:pPr>
      <w:ind w:left="851"/>
    </w:pPr>
  </w:style>
  <w:style w:type="character" w:styleId="af1">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3"/>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2"/>
    <w:qFormat/>
    <w:rsid w:val="00A1115A"/>
    <w:rPr>
      <w:rFonts w:eastAsia="MS Mincho"/>
      <w:sz w:val="16"/>
    </w:rPr>
  </w:style>
  <w:style w:type="paragraph" w:styleId="23">
    <w:name w:val="List Bullet 2"/>
    <w:basedOn w:val="af4"/>
    <w:link w:val="24"/>
    <w:qFormat/>
    <w:rsid w:val="00A1115A"/>
    <w:pPr>
      <w:ind w:left="851"/>
    </w:pPr>
  </w:style>
  <w:style w:type="paragraph" w:styleId="32">
    <w:name w:val="List Bullet 3"/>
    <w:basedOn w:val="23"/>
    <w:link w:val="33"/>
    <w:qFormat/>
    <w:rsid w:val="00A1115A"/>
    <w:pPr>
      <w:ind w:left="1135"/>
    </w:pPr>
  </w:style>
  <w:style w:type="paragraph" w:styleId="af0">
    <w:name w:val="List Number"/>
    <w:basedOn w:val="af5"/>
    <w:qFormat/>
    <w:rsid w:val="00A1115A"/>
  </w:style>
  <w:style w:type="paragraph" w:styleId="25">
    <w:name w:val="List 2"/>
    <w:basedOn w:val="af5"/>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5">
    <w:name w:val="List"/>
    <w:basedOn w:val="a2"/>
    <w:link w:val="af6"/>
    <w:qFormat/>
    <w:rsid w:val="00A1115A"/>
    <w:pPr>
      <w:overflowPunct w:val="0"/>
      <w:autoSpaceDE w:val="0"/>
      <w:autoSpaceDN w:val="0"/>
      <w:adjustRightInd w:val="0"/>
      <w:ind w:left="568" w:hanging="284"/>
      <w:textAlignment w:val="baseline"/>
    </w:pPr>
    <w:rPr>
      <w:rFonts w:eastAsia="MS Mincho"/>
      <w:lang w:eastAsia="en-GB"/>
    </w:rPr>
  </w:style>
  <w:style w:type="paragraph" w:styleId="af4">
    <w:name w:val="List Bullet"/>
    <w:basedOn w:val="af5"/>
    <w:link w:val="af7"/>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qFormat/>
    <w:rsid w:val="00A1115A"/>
    <w:rPr>
      <w:sz w:val="16"/>
    </w:rPr>
  </w:style>
  <w:style w:type="paragraph" w:styleId="af9">
    <w:name w:val="annotation text"/>
    <w:basedOn w:val="a2"/>
    <w:link w:val="afa"/>
    <w:qFormat/>
    <w:rsid w:val="00A1115A"/>
    <w:pPr>
      <w:overflowPunct w:val="0"/>
      <w:autoSpaceDE w:val="0"/>
      <w:autoSpaceDN w:val="0"/>
      <w:adjustRightInd w:val="0"/>
      <w:textAlignment w:val="baseline"/>
    </w:pPr>
    <w:rPr>
      <w:rFonts w:eastAsia="MS Mincho"/>
      <w:lang w:eastAsia="en-GB"/>
    </w:rPr>
  </w:style>
  <w:style w:type="character" w:customStyle="1" w:styleId="afa">
    <w:name w:val="批注文字 字符"/>
    <w:basedOn w:val="a3"/>
    <w:link w:val="af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CD05F8"/>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f0"/>
    <w:qFormat/>
    <w:rsid w:val="00A1115A"/>
    <w:pPr>
      <w:keepNext/>
      <w:keepLines/>
      <w:snapToGrid w:val="0"/>
      <w:spacing w:after="180"/>
      <w:ind w:left="0"/>
      <w:jc w:val="center"/>
    </w:pPr>
    <w:rPr>
      <w:kern w:val="2"/>
    </w:rPr>
  </w:style>
  <w:style w:type="paragraph" w:styleId="aff0">
    <w:name w:val="Body Text Indent"/>
    <w:basedOn w:val="a2"/>
    <w:link w:val="aff1"/>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5">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列出段落1"/>
    <w:basedOn w:val="a2"/>
    <w:link w:val="aff7"/>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8">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uiPriority w:val="1"/>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uiPriority w:val="1"/>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1"/>
    <w:qFormat/>
    <w:rsid w:val="00A1115A"/>
    <w:rPr>
      <w:rFonts w:ascii="Times New Roman" w:eastAsia="Malgun Gothic" w:hAnsi="Times New Roman"/>
      <w:lang w:val="en-GB" w:eastAsia="ja-JP"/>
    </w:rPr>
  </w:style>
  <w:style w:type="paragraph" w:styleId="27">
    <w:name w:val="Body Text 2"/>
    <w:basedOn w:val="a2"/>
    <w:link w:val="28"/>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A1115A"/>
    <w:rPr>
      <w:rFonts w:eastAsia="Malgun Gothic"/>
      <w:i/>
      <w:lang w:eastAsia="x-none"/>
    </w:rPr>
  </w:style>
  <w:style w:type="paragraph" w:styleId="35">
    <w:name w:val="Body Text 3"/>
    <w:basedOn w:val="a2"/>
    <w:link w:val="36"/>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1644"/>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3">
    <w:name w:val="endnote text"/>
    <w:basedOn w:val="a2"/>
    <w:link w:val="afff4"/>
    <w:qFormat/>
    <w:rsid w:val="00A1115A"/>
    <w:pPr>
      <w:snapToGrid w:val="0"/>
    </w:pPr>
    <w:rPr>
      <w:rFonts w:eastAsia="宋体"/>
      <w:lang w:eastAsia="x-none"/>
    </w:rPr>
  </w:style>
  <w:style w:type="character" w:customStyle="1" w:styleId="afff4">
    <w:name w:val="尾注文本 字符"/>
    <w:basedOn w:val="a3"/>
    <w:link w:val="afff3"/>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basedOn w:val="a2"/>
    <w:next w:val="a2"/>
    <w:link w:val="afff7"/>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8">
    <w:name w:val="Date"/>
    <w:basedOn w:val="a2"/>
    <w:next w:val="a2"/>
    <w:link w:val="afff9"/>
    <w:qFormat/>
    <w:rsid w:val="00A1115A"/>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9"/>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6">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8"/>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f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9">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f5"/>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7">
    <w:name w:val="列表项目符号 字符"/>
    <w:link w:val="af4"/>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宋体"/>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宋体" w:hAnsi="Helvetica"/>
    </w:rPr>
  </w:style>
  <w:style w:type="paragraph" w:customStyle="1" w:styleId="List1">
    <w:name w:val="List1"/>
    <w:basedOn w:val="a2"/>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宋体"/>
      <w:lang w:val="en-US"/>
    </w:rPr>
  </w:style>
  <w:style w:type="paragraph" w:customStyle="1" w:styleId="centered">
    <w:name w:val="centered"/>
    <w:basedOn w:val="a2"/>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ff1">
    <w:name w:val="Note Heading"/>
    <w:basedOn w:val="a2"/>
    <w:next w:val="a2"/>
    <w:link w:val="affff2"/>
    <w:qFormat/>
    <w:rsid w:val="00A1115A"/>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semiHidden/>
    <w:qFormat/>
    <w:rsid w:val="00A1115A"/>
    <w:rPr>
      <w:rFonts w:eastAsia="Batang"/>
      <w:lang w:eastAsia="en-US"/>
    </w:rPr>
  </w:style>
  <w:style w:type="paragraph" w:customStyle="1" w:styleId="affff4">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6">
    <w:name w:val="macro"/>
    <w:link w:val="affff7"/>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2">
    <w:name w:val="変更箇所1"/>
    <w:semiHidden/>
    <w:qFormat/>
    <w:rsid w:val="00967630"/>
    <w:pPr>
      <w:autoSpaceDN w:val="0"/>
    </w:pPr>
    <w:rPr>
      <w:rFonts w:eastAsia="MS Mincho"/>
      <w:lang w:eastAsia="en-US"/>
    </w:rPr>
  </w:style>
  <w:style w:type="paragraph" w:customStyle="1" w:styleId="2f1">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967630"/>
    <w:rPr>
      <w:rFonts w:eastAsia="MS Mincho"/>
      <w:lang w:val="it-IT"/>
    </w:rPr>
  </w:style>
  <w:style w:type="character" w:customStyle="1" w:styleId="Char3">
    <w:name w:val="参考资料列表 Char"/>
    <w:link w:val="affff8"/>
    <w:qFormat/>
    <w:locked/>
    <w:rsid w:val="00967630"/>
    <w:rPr>
      <w:rFonts w:ascii="Calibri" w:eastAsia="宋体" w:hAnsi="Calibri"/>
      <w:kern w:val="2"/>
      <w:sz w:val="21"/>
    </w:rPr>
  </w:style>
  <w:style w:type="paragraph" w:customStyle="1" w:styleId="affff8">
    <w:name w:val="参考资料列表"/>
    <w:basedOn w:val="af5"/>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9">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a">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f6"/>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3">
    <w:name w:val="未处理的提及1"/>
    <w:basedOn w:val="a3"/>
    <w:uiPriority w:val="99"/>
    <w:qFormat/>
    <w:rsid w:val="0054635B"/>
    <w:rPr>
      <w:color w:val="605E5C"/>
      <w:shd w:val="clear" w:color="auto" w:fill="E1DFDD"/>
    </w:rPr>
  </w:style>
  <w:style w:type="character" w:customStyle="1" w:styleId="affffd">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54635B"/>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4635B"/>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4635B"/>
  </w:style>
  <w:style w:type="numbering" w:customStyle="1" w:styleId="LFO19111">
    <w:name w:val="LFO19111"/>
    <w:basedOn w:val="a5"/>
    <w:rsid w:val="0054635B"/>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E700A"/>
  </w:style>
  <w:style w:type="numbering" w:customStyle="1" w:styleId="152">
    <w:name w:val="リストなし15"/>
    <w:next w:val="a5"/>
    <w:uiPriority w:val="99"/>
    <w:semiHidden/>
    <w:unhideWhenUsed/>
    <w:rsid w:val="009E700A"/>
  </w:style>
  <w:style w:type="numbering" w:customStyle="1" w:styleId="NoList18">
    <w:name w:val="No List18"/>
    <w:next w:val="a5"/>
    <w:uiPriority w:val="99"/>
    <w:semiHidden/>
    <w:unhideWhenUsed/>
    <w:rsid w:val="009E700A"/>
  </w:style>
  <w:style w:type="numbering" w:customStyle="1" w:styleId="1150">
    <w:name w:val="无列表115"/>
    <w:next w:val="a5"/>
    <w:semiHidden/>
    <w:rsid w:val="009E700A"/>
  </w:style>
  <w:style w:type="numbering" w:customStyle="1" w:styleId="1141">
    <w:name w:val="リストなし114"/>
    <w:next w:val="a5"/>
    <w:uiPriority w:val="99"/>
    <w:semiHidden/>
    <w:unhideWhenUsed/>
    <w:rsid w:val="009E700A"/>
  </w:style>
  <w:style w:type="numbering" w:customStyle="1" w:styleId="NoList26">
    <w:name w:val="No List26"/>
    <w:next w:val="a5"/>
    <w:uiPriority w:val="99"/>
    <w:semiHidden/>
    <w:unhideWhenUsed/>
    <w:rsid w:val="009E700A"/>
  </w:style>
  <w:style w:type="numbering" w:customStyle="1" w:styleId="NoList36">
    <w:name w:val="No List36"/>
    <w:next w:val="a5"/>
    <w:uiPriority w:val="99"/>
    <w:semiHidden/>
    <w:unhideWhenUsed/>
    <w:rsid w:val="009E700A"/>
  </w:style>
  <w:style w:type="numbering" w:customStyle="1" w:styleId="NoList115">
    <w:name w:val="No List115"/>
    <w:next w:val="a5"/>
    <w:uiPriority w:val="99"/>
    <w:semiHidden/>
    <w:unhideWhenUsed/>
    <w:rsid w:val="009E700A"/>
  </w:style>
  <w:style w:type="numbering" w:customStyle="1" w:styleId="NoList46">
    <w:name w:val="No List46"/>
    <w:next w:val="a5"/>
    <w:uiPriority w:val="99"/>
    <w:semiHidden/>
    <w:unhideWhenUsed/>
    <w:rsid w:val="009E700A"/>
  </w:style>
  <w:style w:type="numbering" w:customStyle="1" w:styleId="NoList55">
    <w:name w:val="No List55"/>
    <w:next w:val="a5"/>
    <w:uiPriority w:val="99"/>
    <w:semiHidden/>
    <w:unhideWhenUsed/>
    <w:rsid w:val="009E700A"/>
  </w:style>
  <w:style w:type="numbering" w:customStyle="1" w:styleId="NoList1115">
    <w:name w:val="No List1115"/>
    <w:next w:val="a5"/>
    <w:uiPriority w:val="99"/>
    <w:semiHidden/>
    <w:unhideWhenUsed/>
    <w:rsid w:val="009E700A"/>
  </w:style>
  <w:style w:type="numbering" w:customStyle="1" w:styleId="NoList215">
    <w:name w:val="No List215"/>
    <w:next w:val="a5"/>
    <w:uiPriority w:val="99"/>
    <w:semiHidden/>
    <w:unhideWhenUsed/>
    <w:rsid w:val="009E700A"/>
  </w:style>
  <w:style w:type="numbering" w:customStyle="1" w:styleId="NoList315">
    <w:name w:val="No List315"/>
    <w:next w:val="a5"/>
    <w:uiPriority w:val="99"/>
    <w:semiHidden/>
    <w:unhideWhenUsed/>
    <w:rsid w:val="009E700A"/>
  </w:style>
  <w:style w:type="numbering" w:customStyle="1" w:styleId="NoList415">
    <w:name w:val="No List415"/>
    <w:next w:val="a5"/>
    <w:uiPriority w:val="99"/>
    <w:semiHidden/>
    <w:unhideWhenUsed/>
    <w:rsid w:val="009E700A"/>
  </w:style>
  <w:style w:type="numbering" w:customStyle="1" w:styleId="NoList65">
    <w:name w:val="No List65"/>
    <w:next w:val="a5"/>
    <w:uiPriority w:val="99"/>
    <w:semiHidden/>
    <w:unhideWhenUsed/>
    <w:rsid w:val="009E700A"/>
  </w:style>
  <w:style w:type="numbering" w:customStyle="1" w:styleId="NoList75">
    <w:name w:val="No List75"/>
    <w:next w:val="a5"/>
    <w:uiPriority w:val="99"/>
    <w:semiHidden/>
    <w:unhideWhenUsed/>
    <w:rsid w:val="009E700A"/>
  </w:style>
  <w:style w:type="numbering" w:customStyle="1" w:styleId="NoList125">
    <w:name w:val="No List125"/>
    <w:next w:val="a5"/>
    <w:uiPriority w:val="99"/>
    <w:semiHidden/>
    <w:unhideWhenUsed/>
    <w:rsid w:val="009E700A"/>
  </w:style>
  <w:style w:type="numbering" w:customStyle="1" w:styleId="NoList225">
    <w:name w:val="No List225"/>
    <w:next w:val="a5"/>
    <w:uiPriority w:val="99"/>
    <w:semiHidden/>
    <w:unhideWhenUsed/>
    <w:rsid w:val="009E700A"/>
  </w:style>
  <w:style w:type="numbering" w:customStyle="1" w:styleId="NoList325">
    <w:name w:val="No List325"/>
    <w:next w:val="a5"/>
    <w:uiPriority w:val="99"/>
    <w:semiHidden/>
    <w:unhideWhenUsed/>
    <w:rsid w:val="009E700A"/>
  </w:style>
  <w:style w:type="numbering" w:customStyle="1" w:styleId="NoList424">
    <w:name w:val="No List424"/>
    <w:next w:val="a5"/>
    <w:uiPriority w:val="99"/>
    <w:semiHidden/>
    <w:unhideWhenUsed/>
    <w:rsid w:val="009E700A"/>
  </w:style>
  <w:style w:type="numbering" w:customStyle="1" w:styleId="NoList514">
    <w:name w:val="No List514"/>
    <w:next w:val="a5"/>
    <w:uiPriority w:val="99"/>
    <w:semiHidden/>
    <w:unhideWhenUsed/>
    <w:rsid w:val="009E700A"/>
  </w:style>
  <w:style w:type="numbering" w:customStyle="1" w:styleId="NoList2114">
    <w:name w:val="No List2114"/>
    <w:next w:val="a5"/>
    <w:uiPriority w:val="99"/>
    <w:semiHidden/>
    <w:unhideWhenUsed/>
    <w:rsid w:val="009E700A"/>
  </w:style>
  <w:style w:type="numbering" w:customStyle="1" w:styleId="NoList3114">
    <w:name w:val="No List3114"/>
    <w:next w:val="a5"/>
    <w:uiPriority w:val="99"/>
    <w:semiHidden/>
    <w:unhideWhenUsed/>
    <w:rsid w:val="009E700A"/>
  </w:style>
  <w:style w:type="numbering" w:customStyle="1" w:styleId="NoList4114">
    <w:name w:val="No List4114"/>
    <w:next w:val="a5"/>
    <w:uiPriority w:val="99"/>
    <w:semiHidden/>
    <w:unhideWhenUsed/>
    <w:rsid w:val="009E700A"/>
  </w:style>
  <w:style w:type="numbering" w:customStyle="1" w:styleId="NoList614">
    <w:name w:val="No List614"/>
    <w:next w:val="a5"/>
    <w:uiPriority w:val="99"/>
    <w:semiHidden/>
    <w:unhideWhenUsed/>
    <w:rsid w:val="009E700A"/>
  </w:style>
  <w:style w:type="numbering" w:customStyle="1" w:styleId="11140">
    <w:name w:val="无列表1114"/>
    <w:next w:val="a5"/>
    <w:semiHidden/>
    <w:rsid w:val="009E700A"/>
  </w:style>
  <w:style w:type="numbering" w:customStyle="1" w:styleId="NoList11114">
    <w:name w:val="No List11114"/>
    <w:next w:val="a5"/>
    <w:uiPriority w:val="99"/>
    <w:semiHidden/>
    <w:unhideWhenUsed/>
    <w:rsid w:val="009E700A"/>
  </w:style>
  <w:style w:type="numbering" w:customStyle="1" w:styleId="NoList714">
    <w:name w:val="No List714"/>
    <w:next w:val="a5"/>
    <w:uiPriority w:val="99"/>
    <w:semiHidden/>
    <w:unhideWhenUsed/>
    <w:rsid w:val="009E700A"/>
  </w:style>
  <w:style w:type="numbering" w:customStyle="1" w:styleId="NoList1214">
    <w:name w:val="No List1214"/>
    <w:next w:val="a5"/>
    <w:uiPriority w:val="99"/>
    <w:semiHidden/>
    <w:unhideWhenUsed/>
    <w:rsid w:val="009E700A"/>
  </w:style>
  <w:style w:type="numbering" w:customStyle="1" w:styleId="NoList2214">
    <w:name w:val="No List2214"/>
    <w:next w:val="a5"/>
    <w:uiPriority w:val="99"/>
    <w:semiHidden/>
    <w:unhideWhenUsed/>
    <w:rsid w:val="009E700A"/>
  </w:style>
  <w:style w:type="numbering" w:customStyle="1" w:styleId="NoList3214">
    <w:name w:val="No List3214"/>
    <w:next w:val="a5"/>
    <w:uiPriority w:val="99"/>
    <w:semiHidden/>
    <w:unhideWhenUsed/>
    <w:rsid w:val="009E700A"/>
  </w:style>
  <w:style w:type="numbering" w:customStyle="1" w:styleId="NoList84">
    <w:name w:val="No List84"/>
    <w:next w:val="a5"/>
    <w:uiPriority w:val="99"/>
    <w:semiHidden/>
    <w:unhideWhenUsed/>
    <w:rsid w:val="009E700A"/>
  </w:style>
  <w:style w:type="numbering" w:customStyle="1" w:styleId="NoList94">
    <w:name w:val="No List94"/>
    <w:next w:val="a5"/>
    <w:uiPriority w:val="99"/>
    <w:semiHidden/>
    <w:unhideWhenUsed/>
    <w:rsid w:val="009E700A"/>
  </w:style>
  <w:style w:type="numbering" w:customStyle="1" w:styleId="NoList814">
    <w:name w:val="No List814"/>
    <w:next w:val="a5"/>
    <w:uiPriority w:val="99"/>
    <w:semiHidden/>
    <w:unhideWhenUsed/>
    <w:rsid w:val="009E700A"/>
  </w:style>
  <w:style w:type="numbering" w:customStyle="1" w:styleId="NoList913">
    <w:name w:val="No List913"/>
    <w:next w:val="a5"/>
    <w:uiPriority w:val="99"/>
    <w:semiHidden/>
    <w:unhideWhenUsed/>
    <w:rsid w:val="009E700A"/>
  </w:style>
  <w:style w:type="numbering" w:customStyle="1" w:styleId="LFO194">
    <w:name w:val="LFO194"/>
    <w:basedOn w:val="a5"/>
    <w:rsid w:val="009E700A"/>
  </w:style>
  <w:style w:type="numbering" w:customStyle="1" w:styleId="NoList103">
    <w:name w:val="No List103"/>
    <w:next w:val="a5"/>
    <w:uiPriority w:val="99"/>
    <w:semiHidden/>
    <w:unhideWhenUsed/>
    <w:rsid w:val="009E700A"/>
  </w:style>
  <w:style w:type="numbering" w:customStyle="1" w:styleId="LFO1913">
    <w:name w:val="LFO1913"/>
    <w:basedOn w:val="a5"/>
    <w:rsid w:val="009E700A"/>
  </w:style>
  <w:style w:type="numbering" w:customStyle="1" w:styleId="1211">
    <w:name w:val="无列表121"/>
    <w:next w:val="a5"/>
    <w:semiHidden/>
    <w:rsid w:val="009E700A"/>
  </w:style>
  <w:style w:type="numbering" w:customStyle="1" w:styleId="1212">
    <w:name w:val="リストなし121"/>
    <w:next w:val="a5"/>
    <w:uiPriority w:val="99"/>
    <w:semiHidden/>
    <w:unhideWhenUsed/>
    <w:rsid w:val="009E700A"/>
  </w:style>
  <w:style w:type="numbering" w:customStyle="1" w:styleId="11112">
    <w:name w:val="リストなし1111"/>
    <w:next w:val="a5"/>
    <w:uiPriority w:val="99"/>
    <w:semiHidden/>
    <w:unhideWhenUsed/>
    <w:rsid w:val="009E700A"/>
  </w:style>
  <w:style w:type="numbering" w:customStyle="1" w:styleId="NoList131">
    <w:name w:val="No List131"/>
    <w:next w:val="a5"/>
    <w:uiPriority w:val="99"/>
    <w:semiHidden/>
    <w:unhideWhenUsed/>
    <w:rsid w:val="009E700A"/>
  </w:style>
  <w:style w:type="numbering" w:customStyle="1" w:styleId="NoList231">
    <w:name w:val="No List231"/>
    <w:next w:val="a5"/>
    <w:uiPriority w:val="99"/>
    <w:semiHidden/>
    <w:unhideWhenUsed/>
    <w:rsid w:val="009E700A"/>
  </w:style>
  <w:style w:type="numbering" w:customStyle="1" w:styleId="NoList331">
    <w:name w:val="No List331"/>
    <w:next w:val="a5"/>
    <w:uiPriority w:val="99"/>
    <w:semiHidden/>
    <w:unhideWhenUsed/>
    <w:rsid w:val="009E700A"/>
  </w:style>
  <w:style w:type="numbering" w:customStyle="1" w:styleId="NoList431">
    <w:name w:val="No List431"/>
    <w:next w:val="a5"/>
    <w:uiPriority w:val="99"/>
    <w:semiHidden/>
    <w:unhideWhenUsed/>
    <w:rsid w:val="009E700A"/>
  </w:style>
  <w:style w:type="numbering" w:customStyle="1" w:styleId="NoList521">
    <w:name w:val="No List521"/>
    <w:next w:val="a5"/>
    <w:uiPriority w:val="99"/>
    <w:semiHidden/>
    <w:unhideWhenUsed/>
    <w:rsid w:val="009E700A"/>
  </w:style>
  <w:style w:type="numbering" w:customStyle="1" w:styleId="NoList621">
    <w:name w:val="No List621"/>
    <w:next w:val="a5"/>
    <w:uiPriority w:val="99"/>
    <w:semiHidden/>
    <w:unhideWhenUsed/>
    <w:rsid w:val="009E700A"/>
  </w:style>
  <w:style w:type="numbering" w:customStyle="1" w:styleId="NoList721">
    <w:name w:val="No List721"/>
    <w:next w:val="a5"/>
    <w:uiPriority w:val="99"/>
    <w:semiHidden/>
    <w:unhideWhenUsed/>
    <w:rsid w:val="009E700A"/>
  </w:style>
  <w:style w:type="numbering" w:customStyle="1" w:styleId="NoList1121">
    <w:name w:val="No List1121"/>
    <w:next w:val="a5"/>
    <w:uiPriority w:val="99"/>
    <w:semiHidden/>
    <w:unhideWhenUsed/>
    <w:rsid w:val="009E700A"/>
  </w:style>
  <w:style w:type="numbering" w:customStyle="1" w:styleId="NoList2121">
    <w:name w:val="No List2121"/>
    <w:next w:val="a5"/>
    <w:uiPriority w:val="99"/>
    <w:semiHidden/>
    <w:unhideWhenUsed/>
    <w:rsid w:val="009E700A"/>
  </w:style>
  <w:style w:type="numbering" w:customStyle="1" w:styleId="NoList3121">
    <w:name w:val="No List3121"/>
    <w:next w:val="a5"/>
    <w:uiPriority w:val="99"/>
    <w:semiHidden/>
    <w:unhideWhenUsed/>
    <w:rsid w:val="009E700A"/>
  </w:style>
  <w:style w:type="numbering" w:customStyle="1" w:styleId="NoList4121">
    <w:name w:val="No List4121"/>
    <w:next w:val="a5"/>
    <w:uiPriority w:val="99"/>
    <w:semiHidden/>
    <w:unhideWhenUsed/>
    <w:rsid w:val="009E700A"/>
  </w:style>
  <w:style w:type="numbering" w:customStyle="1" w:styleId="NoList5111">
    <w:name w:val="No List5111"/>
    <w:next w:val="a5"/>
    <w:uiPriority w:val="99"/>
    <w:semiHidden/>
    <w:unhideWhenUsed/>
    <w:rsid w:val="009E700A"/>
  </w:style>
  <w:style w:type="numbering" w:customStyle="1" w:styleId="NoList6111">
    <w:name w:val="No List6111"/>
    <w:next w:val="a5"/>
    <w:uiPriority w:val="99"/>
    <w:semiHidden/>
    <w:unhideWhenUsed/>
    <w:rsid w:val="009E700A"/>
  </w:style>
  <w:style w:type="numbering" w:customStyle="1" w:styleId="NoList7111">
    <w:name w:val="No List7111"/>
    <w:next w:val="a5"/>
    <w:uiPriority w:val="99"/>
    <w:semiHidden/>
    <w:unhideWhenUsed/>
    <w:rsid w:val="009E700A"/>
  </w:style>
  <w:style w:type="numbering" w:customStyle="1" w:styleId="NoList8111">
    <w:name w:val="No List8111"/>
    <w:next w:val="a5"/>
    <w:uiPriority w:val="99"/>
    <w:semiHidden/>
    <w:unhideWhenUsed/>
    <w:rsid w:val="009E700A"/>
  </w:style>
  <w:style w:type="numbering" w:customStyle="1" w:styleId="NoList1221">
    <w:name w:val="No List1221"/>
    <w:next w:val="a5"/>
    <w:uiPriority w:val="99"/>
    <w:semiHidden/>
    <w:rsid w:val="009E700A"/>
  </w:style>
  <w:style w:type="numbering" w:customStyle="1" w:styleId="NoList11121">
    <w:name w:val="No List11121"/>
    <w:next w:val="a5"/>
    <w:uiPriority w:val="99"/>
    <w:semiHidden/>
    <w:unhideWhenUsed/>
    <w:rsid w:val="009E700A"/>
  </w:style>
  <w:style w:type="numbering" w:customStyle="1" w:styleId="11210">
    <w:name w:val="无列表1121"/>
    <w:next w:val="a5"/>
    <w:semiHidden/>
    <w:rsid w:val="009E700A"/>
  </w:style>
  <w:style w:type="numbering" w:customStyle="1" w:styleId="NoList2221">
    <w:name w:val="No List2221"/>
    <w:next w:val="a5"/>
    <w:uiPriority w:val="99"/>
    <w:semiHidden/>
    <w:unhideWhenUsed/>
    <w:rsid w:val="009E700A"/>
  </w:style>
  <w:style w:type="numbering" w:customStyle="1" w:styleId="NoList3221">
    <w:name w:val="No List3221"/>
    <w:next w:val="a5"/>
    <w:uiPriority w:val="99"/>
    <w:semiHidden/>
    <w:unhideWhenUsed/>
    <w:rsid w:val="009E700A"/>
  </w:style>
  <w:style w:type="numbering" w:customStyle="1" w:styleId="NoList4211">
    <w:name w:val="No List4211"/>
    <w:next w:val="a5"/>
    <w:uiPriority w:val="99"/>
    <w:semiHidden/>
    <w:unhideWhenUsed/>
    <w:rsid w:val="009E700A"/>
  </w:style>
  <w:style w:type="numbering" w:customStyle="1" w:styleId="NoList21111">
    <w:name w:val="No List21111"/>
    <w:next w:val="a5"/>
    <w:uiPriority w:val="99"/>
    <w:semiHidden/>
    <w:unhideWhenUsed/>
    <w:rsid w:val="009E700A"/>
  </w:style>
  <w:style w:type="numbering" w:customStyle="1" w:styleId="NoList31111">
    <w:name w:val="No List31111"/>
    <w:next w:val="a5"/>
    <w:uiPriority w:val="99"/>
    <w:semiHidden/>
    <w:unhideWhenUsed/>
    <w:rsid w:val="009E700A"/>
  </w:style>
  <w:style w:type="numbering" w:customStyle="1" w:styleId="NoList41111">
    <w:name w:val="No List41111"/>
    <w:next w:val="a5"/>
    <w:uiPriority w:val="99"/>
    <w:semiHidden/>
    <w:unhideWhenUsed/>
    <w:rsid w:val="009E700A"/>
  </w:style>
  <w:style w:type="numbering" w:customStyle="1" w:styleId="NoList111111">
    <w:name w:val="No List111111"/>
    <w:next w:val="a5"/>
    <w:uiPriority w:val="99"/>
    <w:semiHidden/>
    <w:unhideWhenUsed/>
    <w:rsid w:val="009E700A"/>
  </w:style>
  <w:style w:type="numbering" w:customStyle="1" w:styleId="NoList12111">
    <w:name w:val="No List12111"/>
    <w:next w:val="a5"/>
    <w:uiPriority w:val="99"/>
    <w:semiHidden/>
    <w:unhideWhenUsed/>
    <w:rsid w:val="009E700A"/>
  </w:style>
  <w:style w:type="numbering" w:customStyle="1" w:styleId="NoList22111">
    <w:name w:val="No List22111"/>
    <w:next w:val="a5"/>
    <w:uiPriority w:val="99"/>
    <w:semiHidden/>
    <w:unhideWhenUsed/>
    <w:rsid w:val="009E700A"/>
  </w:style>
  <w:style w:type="numbering" w:customStyle="1" w:styleId="NoList32111">
    <w:name w:val="No List32111"/>
    <w:next w:val="a5"/>
    <w:uiPriority w:val="99"/>
    <w:semiHidden/>
    <w:unhideWhenUsed/>
    <w:rsid w:val="009E700A"/>
  </w:style>
  <w:style w:type="numbering" w:customStyle="1" w:styleId="NoList141">
    <w:name w:val="No List141"/>
    <w:next w:val="a5"/>
    <w:uiPriority w:val="99"/>
    <w:semiHidden/>
    <w:unhideWhenUsed/>
    <w:rsid w:val="009E700A"/>
  </w:style>
  <w:style w:type="numbering" w:customStyle="1" w:styleId="NoList151">
    <w:name w:val="No List151"/>
    <w:next w:val="a5"/>
    <w:uiPriority w:val="99"/>
    <w:semiHidden/>
    <w:unhideWhenUsed/>
    <w:rsid w:val="009E700A"/>
  </w:style>
  <w:style w:type="numbering" w:customStyle="1" w:styleId="NoList241">
    <w:name w:val="No List241"/>
    <w:next w:val="a5"/>
    <w:uiPriority w:val="99"/>
    <w:semiHidden/>
    <w:unhideWhenUsed/>
    <w:rsid w:val="009E700A"/>
  </w:style>
  <w:style w:type="numbering" w:customStyle="1" w:styleId="NoList341">
    <w:name w:val="No List341"/>
    <w:next w:val="a5"/>
    <w:uiPriority w:val="99"/>
    <w:semiHidden/>
    <w:unhideWhenUsed/>
    <w:rsid w:val="009E700A"/>
  </w:style>
  <w:style w:type="numbering" w:customStyle="1" w:styleId="NoList441">
    <w:name w:val="No List441"/>
    <w:next w:val="a5"/>
    <w:uiPriority w:val="99"/>
    <w:semiHidden/>
    <w:unhideWhenUsed/>
    <w:rsid w:val="009E700A"/>
  </w:style>
  <w:style w:type="numbering" w:customStyle="1" w:styleId="NoList531">
    <w:name w:val="No List531"/>
    <w:next w:val="a5"/>
    <w:uiPriority w:val="99"/>
    <w:semiHidden/>
    <w:unhideWhenUsed/>
    <w:rsid w:val="009E700A"/>
  </w:style>
  <w:style w:type="numbering" w:customStyle="1" w:styleId="NoList631">
    <w:name w:val="No List631"/>
    <w:next w:val="a5"/>
    <w:uiPriority w:val="99"/>
    <w:semiHidden/>
    <w:unhideWhenUsed/>
    <w:rsid w:val="009E700A"/>
  </w:style>
  <w:style w:type="numbering" w:customStyle="1" w:styleId="NoList731">
    <w:name w:val="No List731"/>
    <w:next w:val="a5"/>
    <w:uiPriority w:val="99"/>
    <w:semiHidden/>
    <w:unhideWhenUsed/>
    <w:rsid w:val="009E700A"/>
  </w:style>
  <w:style w:type="numbering" w:customStyle="1" w:styleId="NoList821">
    <w:name w:val="No List821"/>
    <w:next w:val="a5"/>
    <w:uiPriority w:val="99"/>
    <w:semiHidden/>
    <w:unhideWhenUsed/>
    <w:rsid w:val="009E700A"/>
  </w:style>
  <w:style w:type="numbering" w:customStyle="1" w:styleId="NoList921">
    <w:name w:val="No List921"/>
    <w:next w:val="a5"/>
    <w:uiPriority w:val="99"/>
    <w:semiHidden/>
    <w:unhideWhenUsed/>
    <w:rsid w:val="009E700A"/>
  </w:style>
  <w:style w:type="numbering" w:customStyle="1" w:styleId="NoList1131">
    <w:name w:val="No List1131"/>
    <w:next w:val="a5"/>
    <w:uiPriority w:val="99"/>
    <w:semiHidden/>
    <w:unhideWhenUsed/>
    <w:rsid w:val="009E700A"/>
  </w:style>
  <w:style w:type="numbering" w:customStyle="1" w:styleId="NoList2131">
    <w:name w:val="No List2131"/>
    <w:next w:val="a5"/>
    <w:uiPriority w:val="99"/>
    <w:semiHidden/>
    <w:unhideWhenUsed/>
    <w:rsid w:val="009E700A"/>
  </w:style>
  <w:style w:type="numbering" w:customStyle="1" w:styleId="NoList3131">
    <w:name w:val="No List3131"/>
    <w:next w:val="a5"/>
    <w:uiPriority w:val="99"/>
    <w:semiHidden/>
    <w:unhideWhenUsed/>
    <w:rsid w:val="009E700A"/>
  </w:style>
  <w:style w:type="numbering" w:customStyle="1" w:styleId="NoList4131">
    <w:name w:val="No List4131"/>
    <w:next w:val="a5"/>
    <w:uiPriority w:val="99"/>
    <w:semiHidden/>
    <w:unhideWhenUsed/>
    <w:rsid w:val="009E700A"/>
  </w:style>
  <w:style w:type="numbering" w:customStyle="1" w:styleId="NoList5121">
    <w:name w:val="No List5121"/>
    <w:next w:val="a5"/>
    <w:uiPriority w:val="99"/>
    <w:semiHidden/>
    <w:unhideWhenUsed/>
    <w:rsid w:val="009E700A"/>
  </w:style>
  <w:style w:type="numbering" w:customStyle="1" w:styleId="NoList6121">
    <w:name w:val="No List6121"/>
    <w:next w:val="a5"/>
    <w:uiPriority w:val="99"/>
    <w:semiHidden/>
    <w:unhideWhenUsed/>
    <w:rsid w:val="009E700A"/>
  </w:style>
  <w:style w:type="numbering" w:customStyle="1" w:styleId="NoList7121">
    <w:name w:val="No List7121"/>
    <w:next w:val="a5"/>
    <w:uiPriority w:val="99"/>
    <w:semiHidden/>
    <w:unhideWhenUsed/>
    <w:rsid w:val="009E700A"/>
  </w:style>
  <w:style w:type="numbering" w:customStyle="1" w:styleId="NoList8121">
    <w:name w:val="No List8121"/>
    <w:next w:val="a5"/>
    <w:uiPriority w:val="99"/>
    <w:semiHidden/>
    <w:unhideWhenUsed/>
    <w:rsid w:val="009E700A"/>
  </w:style>
  <w:style w:type="numbering" w:customStyle="1" w:styleId="NoList9111">
    <w:name w:val="No List9111"/>
    <w:next w:val="a5"/>
    <w:uiPriority w:val="99"/>
    <w:semiHidden/>
    <w:unhideWhenUsed/>
    <w:rsid w:val="009E700A"/>
  </w:style>
  <w:style w:type="numbering" w:customStyle="1" w:styleId="NoList1011">
    <w:name w:val="No List1011"/>
    <w:next w:val="a5"/>
    <w:uiPriority w:val="99"/>
    <w:semiHidden/>
    <w:unhideWhenUsed/>
    <w:rsid w:val="009E700A"/>
  </w:style>
  <w:style w:type="numbering" w:customStyle="1" w:styleId="NoList1231">
    <w:name w:val="No List1231"/>
    <w:next w:val="a5"/>
    <w:uiPriority w:val="99"/>
    <w:semiHidden/>
    <w:rsid w:val="009E700A"/>
  </w:style>
  <w:style w:type="numbering" w:customStyle="1" w:styleId="NoList11131">
    <w:name w:val="No List11131"/>
    <w:next w:val="a5"/>
    <w:uiPriority w:val="99"/>
    <w:semiHidden/>
    <w:unhideWhenUsed/>
    <w:rsid w:val="009E700A"/>
  </w:style>
  <w:style w:type="numbering" w:customStyle="1" w:styleId="1311">
    <w:name w:val="无列表131"/>
    <w:next w:val="a5"/>
    <w:semiHidden/>
    <w:rsid w:val="009E700A"/>
  </w:style>
  <w:style w:type="numbering" w:customStyle="1" w:styleId="1312">
    <w:name w:val="リストなし131"/>
    <w:next w:val="a5"/>
    <w:uiPriority w:val="99"/>
    <w:semiHidden/>
    <w:unhideWhenUsed/>
    <w:rsid w:val="009E700A"/>
  </w:style>
  <w:style w:type="numbering" w:customStyle="1" w:styleId="11310">
    <w:name w:val="无列表1131"/>
    <w:next w:val="a5"/>
    <w:semiHidden/>
    <w:rsid w:val="009E700A"/>
  </w:style>
  <w:style w:type="numbering" w:customStyle="1" w:styleId="11211">
    <w:name w:val="リストなし1121"/>
    <w:next w:val="a5"/>
    <w:uiPriority w:val="99"/>
    <w:semiHidden/>
    <w:unhideWhenUsed/>
    <w:rsid w:val="009E700A"/>
  </w:style>
  <w:style w:type="numbering" w:customStyle="1" w:styleId="NoList2231">
    <w:name w:val="No List2231"/>
    <w:next w:val="a5"/>
    <w:uiPriority w:val="99"/>
    <w:semiHidden/>
    <w:unhideWhenUsed/>
    <w:rsid w:val="009E700A"/>
  </w:style>
  <w:style w:type="numbering" w:customStyle="1" w:styleId="NoList3231">
    <w:name w:val="No List3231"/>
    <w:next w:val="a5"/>
    <w:uiPriority w:val="99"/>
    <w:semiHidden/>
    <w:unhideWhenUsed/>
    <w:rsid w:val="009E700A"/>
  </w:style>
  <w:style w:type="numbering" w:customStyle="1" w:styleId="NoList4221">
    <w:name w:val="No List4221"/>
    <w:next w:val="a5"/>
    <w:uiPriority w:val="99"/>
    <w:semiHidden/>
    <w:unhideWhenUsed/>
    <w:rsid w:val="009E700A"/>
  </w:style>
  <w:style w:type="numbering" w:customStyle="1" w:styleId="NoList21121">
    <w:name w:val="No List21121"/>
    <w:next w:val="a5"/>
    <w:uiPriority w:val="99"/>
    <w:semiHidden/>
    <w:unhideWhenUsed/>
    <w:rsid w:val="009E700A"/>
  </w:style>
  <w:style w:type="numbering" w:customStyle="1" w:styleId="NoList31121">
    <w:name w:val="No List31121"/>
    <w:next w:val="a5"/>
    <w:uiPriority w:val="99"/>
    <w:semiHidden/>
    <w:unhideWhenUsed/>
    <w:rsid w:val="009E700A"/>
  </w:style>
  <w:style w:type="numbering" w:customStyle="1" w:styleId="NoList41121">
    <w:name w:val="No List41121"/>
    <w:next w:val="a5"/>
    <w:uiPriority w:val="99"/>
    <w:semiHidden/>
    <w:unhideWhenUsed/>
    <w:rsid w:val="009E700A"/>
  </w:style>
  <w:style w:type="numbering" w:customStyle="1" w:styleId="11121">
    <w:name w:val="无列表11121"/>
    <w:next w:val="a5"/>
    <w:semiHidden/>
    <w:rsid w:val="009E700A"/>
  </w:style>
  <w:style w:type="numbering" w:customStyle="1" w:styleId="NoList111121">
    <w:name w:val="No List111121"/>
    <w:next w:val="a5"/>
    <w:uiPriority w:val="99"/>
    <w:semiHidden/>
    <w:unhideWhenUsed/>
    <w:rsid w:val="009E700A"/>
  </w:style>
  <w:style w:type="numbering" w:customStyle="1" w:styleId="NoList12121">
    <w:name w:val="No List12121"/>
    <w:next w:val="a5"/>
    <w:uiPriority w:val="99"/>
    <w:semiHidden/>
    <w:unhideWhenUsed/>
    <w:rsid w:val="009E700A"/>
  </w:style>
  <w:style w:type="numbering" w:customStyle="1" w:styleId="NoList22121">
    <w:name w:val="No List22121"/>
    <w:next w:val="a5"/>
    <w:uiPriority w:val="99"/>
    <w:semiHidden/>
    <w:unhideWhenUsed/>
    <w:rsid w:val="009E700A"/>
  </w:style>
  <w:style w:type="numbering" w:customStyle="1" w:styleId="NoList32121">
    <w:name w:val="No List32121"/>
    <w:next w:val="a5"/>
    <w:uiPriority w:val="99"/>
    <w:semiHidden/>
    <w:unhideWhenUsed/>
    <w:rsid w:val="009E700A"/>
  </w:style>
  <w:style w:type="numbering" w:customStyle="1" w:styleId="NoList161">
    <w:name w:val="No List161"/>
    <w:next w:val="a5"/>
    <w:uiPriority w:val="99"/>
    <w:semiHidden/>
    <w:unhideWhenUsed/>
    <w:rsid w:val="009E700A"/>
  </w:style>
  <w:style w:type="numbering" w:customStyle="1" w:styleId="NoList171">
    <w:name w:val="No List171"/>
    <w:next w:val="a5"/>
    <w:uiPriority w:val="99"/>
    <w:semiHidden/>
    <w:unhideWhenUsed/>
    <w:rsid w:val="009E700A"/>
  </w:style>
  <w:style w:type="numbering" w:customStyle="1" w:styleId="NoList251">
    <w:name w:val="No List251"/>
    <w:next w:val="a5"/>
    <w:uiPriority w:val="99"/>
    <w:semiHidden/>
    <w:unhideWhenUsed/>
    <w:rsid w:val="009E700A"/>
  </w:style>
  <w:style w:type="numbering" w:customStyle="1" w:styleId="NoList351">
    <w:name w:val="No List351"/>
    <w:next w:val="a5"/>
    <w:uiPriority w:val="99"/>
    <w:semiHidden/>
    <w:unhideWhenUsed/>
    <w:rsid w:val="009E700A"/>
  </w:style>
  <w:style w:type="numbering" w:customStyle="1" w:styleId="NoList451">
    <w:name w:val="No List451"/>
    <w:next w:val="a5"/>
    <w:uiPriority w:val="99"/>
    <w:semiHidden/>
    <w:unhideWhenUsed/>
    <w:rsid w:val="009E700A"/>
  </w:style>
  <w:style w:type="numbering" w:customStyle="1" w:styleId="NoList541">
    <w:name w:val="No List541"/>
    <w:next w:val="a5"/>
    <w:uiPriority w:val="99"/>
    <w:semiHidden/>
    <w:unhideWhenUsed/>
    <w:rsid w:val="009E700A"/>
  </w:style>
  <w:style w:type="numbering" w:customStyle="1" w:styleId="NoList641">
    <w:name w:val="No List641"/>
    <w:next w:val="a5"/>
    <w:uiPriority w:val="99"/>
    <w:semiHidden/>
    <w:unhideWhenUsed/>
    <w:rsid w:val="009E700A"/>
  </w:style>
  <w:style w:type="numbering" w:customStyle="1" w:styleId="NoList741">
    <w:name w:val="No List741"/>
    <w:next w:val="a5"/>
    <w:uiPriority w:val="99"/>
    <w:semiHidden/>
    <w:unhideWhenUsed/>
    <w:rsid w:val="009E700A"/>
  </w:style>
  <w:style w:type="numbering" w:customStyle="1" w:styleId="NoList831">
    <w:name w:val="No List831"/>
    <w:next w:val="a5"/>
    <w:uiPriority w:val="99"/>
    <w:semiHidden/>
    <w:unhideWhenUsed/>
    <w:rsid w:val="009E700A"/>
  </w:style>
  <w:style w:type="numbering" w:customStyle="1" w:styleId="NoList931">
    <w:name w:val="No List931"/>
    <w:next w:val="a5"/>
    <w:uiPriority w:val="99"/>
    <w:semiHidden/>
    <w:unhideWhenUsed/>
    <w:rsid w:val="009E700A"/>
  </w:style>
  <w:style w:type="numbering" w:customStyle="1" w:styleId="NoList1141">
    <w:name w:val="No List1141"/>
    <w:next w:val="a5"/>
    <w:uiPriority w:val="99"/>
    <w:semiHidden/>
    <w:unhideWhenUsed/>
    <w:rsid w:val="009E700A"/>
  </w:style>
  <w:style w:type="numbering" w:customStyle="1" w:styleId="NoList2141">
    <w:name w:val="No List2141"/>
    <w:next w:val="a5"/>
    <w:uiPriority w:val="99"/>
    <w:semiHidden/>
    <w:unhideWhenUsed/>
    <w:rsid w:val="009E700A"/>
  </w:style>
  <w:style w:type="numbering" w:customStyle="1" w:styleId="NoList3141">
    <w:name w:val="No List3141"/>
    <w:next w:val="a5"/>
    <w:uiPriority w:val="99"/>
    <w:semiHidden/>
    <w:unhideWhenUsed/>
    <w:rsid w:val="009E700A"/>
  </w:style>
  <w:style w:type="numbering" w:customStyle="1" w:styleId="NoList4141">
    <w:name w:val="No List4141"/>
    <w:next w:val="a5"/>
    <w:uiPriority w:val="99"/>
    <w:semiHidden/>
    <w:unhideWhenUsed/>
    <w:rsid w:val="009E700A"/>
  </w:style>
  <w:style w:type="numbering" w:customStyle="1" w:styleId="NoList5131">
    <w:name w:val="No List5131"/>
    <w:next w:val="a5"/>
    <w:uiPriority w:val="99"/>
    <w:semiHidden/>
    <w:unhideWhenUsed/>
    <w:rsid w:val="009E700A"/>
  </w:style>
  <w:style w:type="numbering" w:customStyle="1" w:styleId="NoList6131">
    <w:name w:val="No List6131"/>
    <w:next w:val="a5"/>
    <w:uiPriority w:val="99"/>
    <w:semiHidden/>
    <w:unhideWhenUsed/>
    <w:rsid w:val="009E700A"/>
  </w:style>
  <w:style w:type="numbering" w:customStyle="1" w:styleId="NoList7131">
    <w:name w:val="No List7131"/>
    <w:next w:val="a5"/>
    <w:uiPriority w:val="99"/>
    <w:semiHidden/>
    <w:unhideWhenUsed/>
    <w:rsid w:val="009E700A"/>
  </w:style>
  <w:style w:type="numbering" w:customStyle="1" w:styleId="NoList8131">
    <w:name w:val="No List8131"/>
    <w:next w:val="a5"/>
    <w:uiPriority w:val="99"/>
    <w:semiHidden/>
    <w:unhideWhenUsed/>
    <w:rsid w:val="009E700A"/>
  </w:style>
  <w:style w:type="numbering" w:customStyle="1" w:styleId="NoList9121">
    <w:name w:val="No List9121"/>
    <w:next w:val="a5"/>
    <w:uiPriority w:val="99"/>
    <w:semiHidden/>
    <w:unhideWhenUsed/>
    <w:rsid w:val="009E700A"/>
  </w:style>
  <w:style w:type="numbering" w:customStyle="1" w:styleId="LFO1931">
    <w:name w:val="LFO1931"/>
    <w:basedOn w:val="a5"/>
    <w:rsid w:val="009E700A"/>
  </w:style>
  <w:style w:type="numbering" w:customStyle="1" w:styleId="NoList1021">
    <w:name w:val="No List1021"/>
    <w:next w:val="a5"/>
    <w:uiPriority w:val="99"/>
    <w:semiHidden/>
    <w:unhideWhenUsed/>
    <w:rsid w:val="009E700A"/>
  </w:style>
  <w:style w:type="numbering" w:customStyle="1" w:styleId="LFO19121">
    <w:name w:val="LFO19121"/>
    <w:basedOn w:val="a5"/>
    <w:rsid w:val="009E700A"/>
  </w:style>
  <w:style w:type="numbering" w:customStyle="1" w:styleId="NoList1241">
    <w:name w:val="No List1241"/>
    <w:next w:val="a5"/>
    <w:uiPriority w:val="99"/>
    <w:semiHidden/>
    <w:rsid w:val="009E700A"/>
  </w:style>
  <w:style w:type="numbering" w:customStyle="1" w:styleId="NoList11141">
    <w:name w:val="No List11141"/>
    <w:next w:val="a5"/>
    <w:uiPriority w:val="99"/>
    <w:semiHidden/>
    <w:unhideWhenUsed/>
    <w:rsid w:val="009E700A"/>
  </w:style>
  <w:style w:type="numbering" w:customStyle="1" w:styleId="1411">
    <w:name w:val="无列表141"/>
    <w:next w:val="a5"/>
    <w:semiHidden/>
    <w:rsid w:val="009E700A"/>
  </w:style>
  <w:style w:type="numbering" w:customStyle="1" w:styleId="1412">
    <w:name w:val="リストなし141"/>
    <w:next w:val="a5"/>
    <w:uiPriority w:val="99"/>
    <w:semiHidden/>
    <w:unhideWhenUsed/>
    <w:rsid w:val="009E700A"/>
  </w:style>
  <w:style w:type="numbering" w:customStyle="1" w:styleId="11410">
    <w:name w:val="无列表1141"/>
    <w:next w:val="a5"/>
    <w:semiHidden/>
    <w:rsid w:val="009E700A"/>
  </w:style>
  <w:style w:type="numbering" w:customStyle="1" w:styleId="11311">
    <w:name w:val="リストなし1131"/>
    <w:next w:val="a5"/>
    <w:uiPriority w:val="99"/>
    <w:semiHidden/>
    <w:unhideWhenUsed/>
    <w:rsid w:val="009E700A"/>
  </w:style>
  <w:style w:type="numbering" w:customStyle="1" w:styleId="NoList2241">
    <w:name w:val="No List2241"/>
    <w:next w:val="a5"/>
    <w:uiPriority w:val="99"/>
    <w:semiHidden/>
    <w:unhideWhenUsed/>
    <w:rsid w:val="009E700A"/>
  </w:style>
  <w:style w:type="numbering" w:customStyle="1" w:styleId="NoList3241">
    <w:name w:val="No List3241"/>
    <w:next w:val="a5"/>
    <w:uiPriority w:val="99"/>
    <w:semiHidden/>
    <w:unhideWhenUsed/>
    <w:rsid w:val="009E700A"/>
  </w:style>
  <w:style w:type="numbering" w:customStyle="1" w:styleId="NoList4231">
    <w:name w:val="No List4231"/>
    <w:next w:val="a5"/>
    <w:uiPriority w:val="99"/>
    <w:semiHidden/>
    <w:unhideWhenUsed/>
    <w:rsid w:val="009E700A"/>
  </w:style>
  <w:style w:type="numbering" w:customStyle="1" w:styleId="NoList21131">
    <w:name w:val="No List21131"/>
    <w:next w:val="a5"/>
    <w:uiPriority w:val="99"/>
    <w:semiHidden/>
    <w:unhideWhenUsed/>
    <w:rsid w:val="009E700A"/>
  </w:style>
  <w:style w:type="numbering" w:customStyle="1" w:styleId="NoList31131">
    <w:name w:val="No List31131"/>
    <w:next w:val="a5"/>
    <w:uiPriority w:val="99"/>
    <w:semiHidden/>
    <w:unhideWhenUsed/>
    <w:rsid w:val="009E700A"/>
  </w:style>
  <w:style w:type="numbering" w:customStyle="1" w:styleId="NoList41131">
    <w:name w:val="No List41131"/>
    <w:next w:val="a5"/>
    <w:uiPriority w:val="99"/>
    <w:semiHidden/>
    <w:unhideWhenUsed/>
    <w:rsid w:val="009E700A"/>
  </w:style>
  <w:style w:type="numbering" w:customStyle="1" w:styleId="11131">
    <w:name w:val="无列表11131"/>
    <w:next w:val="a5"/>
    <w:semiHidden/>
    <w:rsid w:val="009E700A"/>
  </w:style>
  <w:style w:type="numbering" w:customStyle="1" w:styleId="NoList111131">
    <w:name w:val="No List111131"/>
    <w:next w:val="a5"/>
    <w:uiPriority w:val="99"/>
    <w:semiHidden/>
    <w:unhideWhenUsed/>
    <w:rsid w:val="009E700A"/>
  </w:style>
  <w:style w:type="numbering" w:customStyle="1" w:styleId="NoList12131">
    <w:name w:val="No List12131"/>
    <w:next w:val="a5"/>
    <w:uiPriority w:val="99"/>
    <w:semiHidden/>
    <w:unhideWhenUsed/>
    <w:rsid w:val="009E700A"/>
  </w:style>
  <w:style w:type="numbering" w:customStyle="1" w:styleId="NoList22131">
    <w:name w:val="No List22131"/>
    <w:next w:val="a5"/>
    <w:uiPriority w:val="99"/>
    <w:semiHidden/>
    <w:unhideWhenUsed/>
    <w:rsid w:val="009E700A"/>
  </w:style>
  <w:style w:type="numbering" w:customStyle="1" w:styleId="NoList32131">
    <w:name w:val="No List32131"/>
    <w:next w:val="a5"/>
    <w:uiPriority w:val="99"/>
    <w:semiHidden/>
    <w:unhideWhenUsed/>
    <w:rsid w:val="009E700A"/>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3">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e">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a4"/>
    <w:next w:val="ac"/>
    <w:qFormat/>
    <w:rsid w:val="00423BD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423BDE"/>
    <w:rPr>
      <w:color w:val="605E5C"/>
      <w:shd w:val="clear" w:color="auto" w:fill="E1DFDD"/>
    </w:rPr>
  </w:style>
  <w:style w:type="numbering" w:customStyle="1" w:styleId="LFO195">
    <w:name w:val="LFO195"/>
    <w:basedOn w:val="a5"/>
    <w:rsid w:val="00BC5766"/>
  </w:style>
  <w:style w:type="numbering" w:customStyle="1" w:styleId="LFO196">
    <w:name w:val="LFO196"/>
    <w:basedOn w:val="a5"/>
    <w:rsid w:val="00AA7EB5"/>
  </w:style>
  <w:style w:type="paragraph" w:customStyle="1" w:styleId="TOC94">
    <w:name w:val="TOC 94"/>
    <w:basedOn w:val="TOC8"/>
    <w:qFormat/>
    <w:rsid w:val="00AA7EB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A7EB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A7EB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A7EB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A7EB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9"/>
    <w:qFormat/>
    <w:rsid w:val="00AA7EB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AA7EB5"/>
    <w:rPr>
      <w:lang w:val="en-GB" w:eastAsia="ja-JP" w:bidi="ar-SA"/>
    </w:rPr>
  </w:style>
  <w:style w:type="paragraph" w:customStyle="1" w:styleId="a1">
    <w:name w:val="参考文献"/>
    <w:basedOn w:val="a2"/>
    <w:qFormat/>
    <w:rsid w:val="00AA7EB5"/>
    <w:pPr>
      <w:keepLines/>
      <w:numPr>
        <w:numId w:val="22"/>
      </w:numPr>
      <w:spacing w:after="0"/>
    </w:pPr>
    <w:rPr>
      <w:rFonts w:eastAsia="MS Mincho"/>
    </w:rPr>
  </w:style>
  <w:style w:type="paragraph" w:customStyle="1" w:styleId="3GPP">
    <w:name w:val="3GPP 正文"/>
    <w:basedOn w:val="a2"/>
    <w:link w:val="3GPPChar"/>
    <w:qFormat/>
    <w:rsid w:val="00AA7EB5"/>
    <w:rPr>
      <w:rFonts w:eastAsia="宋体"/>
      <w:lang w:eastAsia="ja-JP"/>
    </w:rPr>
  </w:style>
  <w:style w:type="character" w:customStyle="1" w:styleId="3GPPChar">
    <w:name w:val="3GPP 正文 Char"/>
    <w:link w:val="3GPP"/>
    <w:rsid w:val="00AA7EB5"/>
    <w:rPr>
      <w:rFonts w:eastAsia="宋体"/>
      <w:lang w:eastAsia="ja-JP"/>
    </w:rPr>
  </w:style>
  <w:style w:type="paragraph" w:customStyle="1" w:styleId="00BodyText">
    <w:name w:val="00 BodyText"/>
    <w:basedOn w:val="a2"/>
    <w:qFormat/>
    <w:rsid w:val="00AA7EB5"/>
    <w:pPr>
      <w:spacing w:after="220"/>
    </w:pPr>
    <w:rPr>
      <w:rFonts w:ascii="Arial" w:eastAsia="Malgun Gothic" w:hAnsi="Arial"/>
      <w:sz w:val="22"/>
      <w:lang w:val="en-US"/>
    </w:rPr>
  </w:style>
  <w:style w:type="paragraph" w:customStyle="1" w:styleId="afffff">
    <w:name w:val="??"/>
    <w:qFormat/>
    <w:rsid w:val="00AA7EB5"/>
    <w:pPr>
      <w:widowControl w:val="0"/>
    </w:pPr>
    <w:rPr>
      <w:rFonts w:eastAsia="Malgun Gothic"/>
      <w:lang w:val="en-US" w:eastAsia="en-US"/>
    </w:rPr>
  </w:style>
  <w:style w:type="paragraph" w:customStyle="1" w:styleId="2f4">
    <w:name w:val="??? 2"/>
    <w:basedOn w:val="afffff"/>
    <w:next w:val="afffff"/>
    <w:qFormat/>
    <w:rsid w:val="00AA7EB5"/>
    <w:pPr>
      <w:keepNext/>
    </w:pPr>
    <w:rPr>
      <w:rFonts w:ascii="Arial" w:hAnsi="Arial"/>
      <w:b/>
      <w:sz w:val="24"/>
    </w:rPr>
  </w:style>
  <w:style w:type="paragraph" w:customStyle="1" w:styleId="Norma">
    <w:name w:val="Norma"/>
    <w:basedOn w:val="11"/>
    <w:qFormat/>
    <w:rsid w:val="00AA7EB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A7EB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AA7EB5"/>
    <w:rPr>
      <w:rFonts w:ascii="Arial" w:eastAsia="宋体" w:hAnsi="Arial"/>
      <w:lang w:val="en-US"/>
    </w:rPr>
  </w:style>
  <w:style w:type="paragraph" w:customStyle="1" w:styleId="AL">
    <w:name w:val="AL"/>
    <w:basedOn w:val="TAL"/>
    <w:qFormat/>
    <w:rsid w:val="00AA7EB5"/>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AA7EB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AA7EB5"/>
    <w:pPr>
      <w:spacing w:before="240" w:after="0"/>
      <w:ind w:left="540"/>
      <w:jc w:val="both"/>
    </w:pPr>
    <w:rPr>
      <w:rFonts w:ascii="Arial" w:eastAsia="MS Mincho" w:hAnsi="Arial"/>
      <w:lang w:val="en-US"/>
    </w:rPr>
  </w:style>
  <w:style w:type="character" w:customStyle="1" w:styleId="BodyBestChar">
    <w:name w:val="BodyBest Char"/>
    <w:link w:val="BodyBest"/>
    <w:rsid w:val="00AA7EB5"/>
    <w:rPr>
      <w:rFonts w:ascii="Arial" w:eastAsia="MS Mincho" w:hAnsi="Arial"/>
      <w:lang w:val="en-US" w:eastAsia="en-US"/>
    </w:rPr>
  </w:style>
  <w:style w:type="paragraph" w:customStyle="1" w:styleId="3GPPHeader">
    <w:name w:val="3GPP_Header"/>
    <w:basedOn w:val="a2"/>
    <w:qFormat/>
    <w:rsid w:val="00AA7EB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AA7E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AA7EB5"/>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AA7E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AA7EB5"/>
    <w:rPr>
      <w:rFonts w:ascii="Arial" w:eastAsia="Malgun Gothic" w:hAnsi="Arial"/>
      <w:spacing w:val="2"/>
      <w:lang w:val="en-US" w:eastAsia="en-US"/>
    </w:rPr>
  </w:style>
  <w:style w:type="character" w:customStyle="1" w:styleId="tgc">
    <w:name w:val="_tgc"/>
    <w:rsid w:val="00AA7EB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7EB5"/>
    <w:rPr>
      <w:rFonts w:ascii="Arial" w:hAnsi="Arial"/>
      <w:sz w:val="28"/>
      <w:lang w:val="en-GB" w:eastAsia="en-US"/>
    </w:rPr>
  </w:style>
  <w:style w:type="paragraph" w:customStyle="1" w:styleId="AC0">
    <w:name w:val="AC"/>
    <w:basedOn w:val="a2"/>
    <w:qFormat/>
    <w:rsid w:val="00AA7EB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A7EB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A7EB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A7EB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A7EB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A7EB5"/>
  </w:style>
  <w:style w:type="table" w:customStyle="1" w:styleId="TableClassic2124">
    <w:name w:val="Table Classic 212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A7EB5"/>
  </w:style>
  <w:style w:type="table" w:customStyle="1" w:styleId="TableGrid2244">
    <w:name w:val="Table Grid2244"/>
    <w:basedOn w:val="a4"/>
    <w:next w:val="ac"/>
    <w:qFormat/>
    <w:rsid w:val="00AA7EB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c"/>
    <w:qFormat/>
    <w:rsid w:val="00AA7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A7EB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A7EB5"/>
    <w:rPr>
      <w:lang w:val="en-GB" w:eastAsia="ja-JP" w:bidi="ar-SA"/>
    </w:rPr>
  </w:style>
  <w:style w:type="paragraph" w:customStyle="1" w:styleId="1Char5">
    <w:name w:val="(文字) (文字)1 Char (文字) (文字)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A7EB5"/>
    <w:rPr>
      <w:rFonts w:ascii="Calibri Light" w:hAnsi="Calibri Light"/>
      <w:lang w:val="nb-NO" w:eastAsia="ja-JP" w:bidi="ar-SA"/>
    </w:rPr>
  </w:style>
  <w:style w:type="paragraph" w:customStyle="1" w:styleId="CharCharCharCharCharChar5">
    <w:name w:val="Char Char Char Char Char Char5"/>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A7EB5"/>
    <w:rPr>
      <w:rFonts w:ascii="Intel Clear" w:hAnsi="Intel Clear" w:cs="Intel Clear"/>
      <w:shd w:val="clear" w:color="auto" w:fill="000080"/>
      <w:lang w:val="en-GB" w:eastAsia="en-US"/>
    </w:rPr>
  </w:style>
  <w:style w:type="character" w:customStyle="1" w:styleId="ZchnZchn55">
    <w:name w:val="Zchn Zchn55"/>
    <w:rsid w:val="00AA7EB5"/>
    <w:rPr>
      <w:rFonts w:ascii="Calibri Light" w:eastAsia="Calibri Light" w:hAnsi="Calibri Light"/>
      <w:lang w:val="nb-NO" w:eastAsia="en-US" w:bidi="ar-SA"/>
    </w:rPr>
  </w:style>
  <w:style w:type="character" w:customStyle="1" w:styleId="CharChar105">
    <w:name w:val="Char Char105"/>
    <w:semiHidden/>
    <w:rsid w:val="00AA7EB5"/>
    <w:rPr>
      <w:rFonts w:ascii="Intel Clear" w:hAnsi="Intel Clear"/>
      <w:lang w:val="en-GB" w:eastAsia="en-US"/>
    </w:rPr>
  </w:style>
  <w:style w:type="character" w:customStyle="1" w:styleId="CharChar95">
    <w:name w:val="Char Char95"/>
    <w:semiHidden/>
    <w:rsid w:val="00AA7EB5"/>
    <w:rPr>
      <w:rFonts w:ascii="Intel Clear" w:hAnsi="Intel Clear" w:cs="Intel Clear"/>
      <w:sz w:val="16"/>
      <w:szCs w:val="16"/>
      <w:lang w:val="en-GB" w:eastAsia="en-US"/>
    </w:rPr>
  </w:style>
  <w:style w:type="character" w:customStyle="1" w:styleId="CharChar85">
    <w:name w:val="Char Char85"/>
    <w:semiHidden/>
    <w:rsid w:val="00AA7EB5"/>
    <w:rPr>
      <w:rFonts w:ascii="Intel Clear" w:hAnsi="Intel Clear"/>
      <w:b/>
      <w:bCs/>
      <w:lang w:val="en-GB" w:eastAsia="en-US"/>
    </w:rPr>
  </w:style>
  <w:style w:type="paragraph" w:customStyle="1" w:styleId="1CharChar1Char5">
    <w:name w:val="(文字) (文字)1 Char (文字) (文字) Char (文字) (文字)1 Char (文字) (文字)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AA7EB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A7EB5"/>
    <w:rPr>
      <w:rFonts w:ascii="Intel Clear" w:hAnsi="Intel Clear"/>
      <w:sz w:val="36"/>
      <w:lang w:val="en-GB" w:eastAsia="en-US" w:bidi="ar-SA"/>
    </w:rPr>
  </w:style>
  <w:style w:type="character" w:customStyle="1" w:styleId="CharChar285">
    <w:name w:val="Char Char285"/>
    <w:rsid w:val="00AA7EB5"/>
    <w:rPr>
      <w:rFonts w:ascii="Intel Clear" w:hAnsi="Intel Clear"/>
      <w:sz w:val="32"/>
      <w:lang w:val="en-GB"/>
    </w:rPr>
  </w:style>
  <w:style w:type="paragraph" w:customStyle="1" w:styleId="CharCharCharCharChar4">
    <w:name w:val="Char Char 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A7EB5"/>
    <w:rPr>
      <w:lang w:val="en-GB" w:eastAsia="ja-JP" w:bidi="ar-SA"/>
    </w:rPr>
  </w:style>
  <w:style w:type="paragraph" w:customStyle="1" w:styleId="1Char4">
    <w:name w:val="(文字) (文字)1 Char (文字) (文字)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A7EB5"/>
    <w:rPr>
      <w:rFonts w:ascii="Calibri Light" w:hAnsi="Calibri Light"/>
      <w:lang w:val="nb-NO" w:eastAsia="ja-JP" w:bidi="ar-SA"/>
    </w:rPr>
  </w:style>
  <w:style w:type="paragraph" w:customStyle="1" w:styleId="CharCharCharCharCharChar4">
    <w:name w:val="Char Char Char Char Char Char4"/>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A7EB5"/>
    <w:rPr>
      <w:rFonts w:ascii="Intel Clear" w:hAnsi="Intel Clear" w:cs="Intel Clear"/>
      <w:shd w:val="clear" w:color="auto" w:fill="000080"/>
      <w:lang w:val="en-GB" w:eastAsia="en-US"/>
    </w:rPr>
  </w:style>
  <w:style w:type="character" w:customStyle="1" w:styleId="ZchnZchn54">
    <w:name w:val="Zchn Zchn54"/>
    <w:rsid w:val="00AA7EB5"/>
    <w:rPr>
      <w:rFonts w:ascii="Calibri Light" w:eastAsia="Calibri Light" w:hAnsi="Calibri Light"/>
      <w:lang w:val="nb-NO" w:eastAsia="en-US" w:bidi="ar-SA"/>
    </w:rPr>
  </w:style>
  <w:style w:type="character" w:customStyle="1" w:styleId="CharChar104">
    <w:name w:val="Char Char104"/>
    <w:semiHidden/>
    <w:rsid w:val="00AA7EB5"/>
    <w:rPr>
      <w:rFonts w:ascii="Intel Clear" w:hAnsi="Intel Clear"/>
      <w:lang w:val="en-GB" w:eastAsia="en-US"/>
    </w:rPr>
  </w:style>
  <w:style w:type="character" w:customStyle="1" w:styleId="CharChar94">
    <w:name w:val="Char Char94"/>
    <w:semiHidden/>
    <w:rsid w:val="00AA7EB5"/>
    <w:rPr>
      <w:rFonts w:ascii="Intel Clear" w:hAnsi="Intel Clear" w:cs="Intel Clear"/>
      <w:sz w:val="16"/>
      <w:szCs w:val="16"/>
      <w:lang w:val="en-GB" w:eastAsia="en-US"/>
    </w:rPr>
  </w:style>
  <w:style w:type="character" w:customStyle="1" w:styleId="CharChar84">
    <w:name w:val="Char Char84"/>
    <w:semiHidden/>
    <w:rsid w:val="00AA7EB5"/>
    <w:rPr>
      <w:rFonts w:ascii="Intel Clear" w:hAnsi="Intel Clear"/>
      <w:b/>
      <w:bCs/>
      <w:lang w:val="en-GB" w:eastAsia="en-US"/>
    </w:rPr>
  </w:style>
  <w:style w:type="paragraph" w:customStyle="1" w:styleId="1CharChar1Char4">
    <w:name w:val="(文字) (文字)1 Char (文字) (文字) Char (文字) (文字)1 Char (文字) (文字)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A7EB5"/>
    <w:rPr>
      <w:rFonts w:ascii="Intel Clear" w:hAnsi="Intel Clear"/>
      <w:sz w:val="36"/>
      <w:lang w:val="en-GB" w:eastAsia="en-US" w:bidi="ar-SA"/>
    </w:rPr>
  </w:style>
  <w:style w:type="character" w:customStyle="1" w:styleId="CharChar284">
    <w:name w:val="Char Char284"/>
    <w:rsid w:val="00AA7EB5"/>
    <w:rPr>
      <w:rFonts w:ascii="Intel Clear" w:hAnsi="Intel Clear"/>
      <w:sz w:val="32"/>
      <w:lang w:val="en-GB"/>
    </w:rPr>
  </w:style>
  <w:style w:type="paragraph" w:customStyle="1" w:styleId="CharCharCharCharChar3">
    <w:name w:val="Char Char 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A7EB5"/>
    <w:rPr>
      <w:rFonts w:ascii="Calibri Light" w:hAnsi="Calibri Light"/>
      <w:lang w:val="nb-NO" w:eastAsia="ja-JP" w:bidi="ar-SA"/>
    </w:rPr>
  </w:style>
  <w:style w:type="paragraph" w:customStyle="1" w:styleId="CharCharCharCharCharChar3">
    <w:name w:val="Char Char Char Char Char Char3"/>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A7EB5"/>
    <w:rPr>
      <w:rFonts w:ascii="Intel Clear" w:hAnsi="Intel Clear" w:cs="Intel Clear"/>
      <w:shd w:val="clear" w:color="auto" w:fill="000080"/>
      <w:lang w:val="en-GB" w:eastAsia="en-US"/>
    </w:rPr>
  </w:style>
  <w:style w:type="character" w:customStyle="1" w:styleId="ZchnZchn53">
    <w:name w:val="Zchn Zchn53"/>
    <w:rsid w:val="00AA7EB5"/>
    <w:rPr>
      <w:rFonts w:ascii="Calibri Light" w:eastAsia="Calibri Light" w:hAnsi="Calibri Light"/>
      <w:lang w:val="nb-NO" w:eastAsia="en-US" w:bidi="ar-SA"/>
    </w:rPr>
  </w:style>
  <w:style w:type="character" w:customStyle="1" w:styleId="CharChar103">
    <w:name w:val="Char Char103"/>
    <w:semiHidden/>
    <w:rsid w:val="00AA7EB5"/>
    <w:rPr>
      <w:rFonts w:ascii="Intel Clear" w:hAnsi="Intel Clear"/>
      <w:lang w:val="en-GB" w:eastAsia="en-US"/>
    </w:rPr>
  </w:style>
  <w:style w:type="character" w:customStyle="1" w:styleId="CharChar93">
    <w:name w:val="Char Char93"/>
    <w:semiHidden/>
    <w:rsid w:val="00AA7EB5"/>
    <w:rPr>
      <w:rFonts w:ascii="Intel Clear" w:hAnsi="Intel Clear" w:cs="Intel Clear"/>
      <w:sz w:val="16"/>
      <w:szCs w:val="16"/>
      <w:lang w:val="en-GB" w:eastAsia="en-US"/>
    </w:rPr>
  </w:style>
  <w:style w:type="character" w:customStyle="1" w:styleId="CharChar83">
    <w:name w:val="Char Char83"/>
    <w:semiHidden/>
    <w:rsid w:val="00AA7EB5"/>
    <w:rPr>
      <w:rFonts w:ascii="Intel Clear" w:hAnsi="Intel Clear"/>
      <w:b/>
      <w:bCs/>
      <w:lang w:val="en-GB" w:eastAsia="en-US"/>
    </w:rPr>
  </w:style>
  <w:style w:type="paragraph" w:customStyle="1" w:styleId="1CharChar1Char3">
    <w:name w:val="(文字) (文字)1 Char (文字) (文字) Char (文字) (文字)1 Char (文字) (文字)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A7EB5"/>
    <w:rPr>
      <w:rFonts w:ascii="Intel Clear" w:hAnsi="Intel Clear"/>
      <w:sz w:val="36"/>
      <w:lang w:val="en-GB" w:eastAsia="en-US" w:bidi="ar-SA"/>
    </w:rPr>
  </w:style>
  <w:style w:type="character" w:customStyle="1" w:styleId="CharChar283">
    <w:name w:val="Char Char283"/>
    <w:rsid w:val="00AA7EB5"/>
    <w:rPr>
      <w:rFonts w:ascii="Intel Clear" w:hAnsi="Intel Clear"/>
      <w:sz w:val="32"/>
      <w:lang w:val="en-GB"/>
    </w:rPr>
  </w:style>
  <w:style w:type="paragraph" w:customStyle="1" w:styleId="95">
    <w:name w:val="目录 95"/>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c"/>
    <w:qFormat/>
    <w:rsid w:val="00AA7EB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A7EB5"/>
  </w:style>
  <w:style w:type="table" w:customStyle="1" w:styleId="TableGrid2245">
    <w:name w:val="Table Grid2245"/>
    <w:basedOn w:val="a4"/>
    <w:next w:val="ac"/>
    <w:qFormat/>
    <w:rsid w:val="00AA7EB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c"/>
    <w:qFormat/>
    <w:rsid w:val="00AA7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AA7EB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F11E8D"/>
    <w:pPr>
      <w:overflowPunct w:val="0"/>
      <w:autoSpaceDE w:val="0"/>
      <w:autoSpaceDN w:val="0"/>
      <w:adjustRightInd w:val="0"/>
      <w:textAlignment w:val="baseline"/>
    </w:pPr>
    <w:rPr>
      <w:lang w:eastAsia="en-GB"/>
    </w:rPr>
  </w:style>
  <w:style w:type="paragraph" w:customStyle="1" w:styleId="Header7">
    <w:name w:val="Header 7"/>
    <w:basedOn w:val="H6"/>
    <w:rsid w:val="00F11E8D"/>
    <w:pPr>
      <w:overflowPunct w:val="0"/>
      <w:autoSpaceDE w:val="0"/>
      <w:autoSpaceDN w:val="0"/>
      <w:adjustRightInd w:val="0"/>
      <w:textAlignment w:val="baseline"/>
    </w:pPr>
    <w:rPr>
      <w:lang w:eastAsia="en-GB"/>
    </w:rPr>
  </w:style>
  <w:style w:type="table" w:customStyle="1" w:styleId="TableGrid20">
    <w:name w:val="Table Grid20"/>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11E8D"/>
  </w:style>
  <w:style w:type="numbering" w:customStyle="1" w:styleId="NoList27">
    <w:name w:val="No List27"/>
    <w:next w:val="a5"/>
    <w:uiPriority w:val="99"/>
    <w:semiHidden/>
    <w:unhideWhenUsed/>
    <w:rsid w:val="00F11E8D"/>
  </w:style>
  <w:style w:type="numbering" w:customStyle="1" w:styleId="NoList37">
    <w:name w:val="No List37"/>
    <w:next w:val="a5"/>
    <w:uiPriority w:val="99"/>
    <w:semiHidden/>
    <w:unhideWhenUsed/>
    <w:rsid w:val="00F11E8D"/>
  </w:style>
  <w:style w:type="numbering" w:customStyle="1" w:styleId="NoList47">
    <w:name w:val="No List47"/>
    <w:next w:val="a5"/>
    <w:uiPriority w:val="99"/>
    <w:semiHidden/>
    <w:unhideWhenUsed/>
    <w:rsid w:val="00F11E8D"/>
  </w:style>
  <w:style w:type="numbering" w:customStyle="1" w:styleId="NoList56">
    <w:name w:val="No List56"/>
    <w:next w:val="a5"/>
    <w:uiPriority w:val="99"/>
    <w:semiHidden/>
    <w:unhideWhenUsed/>
    <w:rsid w:val="00F11E8D"/>
  </w:style>
  <w:style w:type="numbering" w:customStyle="1" w:styleId="NoList116">
    <w:name w:val="No List116"/>
    <w:next w:val="a5"/>
    <w:uiPriority w:val="99"/>
    <w:semiHidden/>
    <w:unhideWhenUsed/>
    <w:rsid w:val="00F11E8D"/>
  </w:style>
  <w:style w:type="numbering" w:customStyle="1" w:styleId="NoList216">
    <w:name w:val="No List216"/>
    <w:next w:val="a5"/>
    <w:uiPriority w:val="99"/>
    <w:semiHidden/>
    <w:unhideWhenUsed/>
    <w:rsid w:val="00F11E8D"/>
  </w:style>
  <w:style w:type="numbering" w:customStyle="1" w:styleId="NoList316">
    <w:name w:val="No List316"/>
    <w:next w:val="a5"/>
    <w:uiPriority w:val="99"/>
    <w:semiHidden/>
    <w:unhideWhenUsed/>
    <w:rsid w:val="00F11E8D"/>
  </w:style>
  <w:style w:type="numbering" w:customStyle="1" w:styleId="NoList416">
    <w:name w:val="No List416"/>
    <w:next w:val="a5"/>
    <w:uiPriority w:val="99"/>
    <w:semiHidden/>
    <w:unhideWhenUsed/>
    <w:rsid w:val="00F11E8D"/>
  </w:style>
  <w:style w:type="numbering" w:customStyle="1" w:styleId="NoList66">
    <w:name w:val="No List66"/>
    <w:next w:val="a5"/>
    <w:uiPriority w:val="99"/>
    <w:semiHidden/>
    <w:unhideWhenUsed/>
    <w:rsid w:val="00F11E8D"/>
  </w:style>
  <w:style w:type="numbering" w:customStyle="1" w:styleId="162">
    <w:name w:val="无列表16"/>
    <w:next w:val="a5"/>
    <w:uiPriority w:val="99"/>
    <w:semiHidden/>
    <w:rsid w:val="00F11E8D"/>
  </w:style>
  <w:style w:type="numbering" w:customStyle="1" w:styleId="163">
    <w:name w:val="リストなし16"/>
    <w:next w:val="a5"/>
    <w:uiPriority w:val="99"/>
    <w:semiHidden/>
    <w:unhideWhenUsed/>
    <w:rsid w:val="00F11E8D"/>
  </w:style>
  <w:style w:type="numbering" w:customStyle="1" w:styleId="1160">
    <w:name w:val="无列表116"/>
    <w:next w:val="a5"/>
    <w:semiHidden/>
    <w:rsid w:val="00F11E8D"/>
  </w:style>
  <w:style w:type="numbering" w:customStyle="1" w:styleId="1151">
    <w:name w:val="リストなし115"/>
    <w:next w:val="a5"/>
    <w:uiPriority w:val="99"/>
    <w:semiHidden/>
    <w:unhideWhenUsed/>
    <w:rsid w:val="00F11E8D"/>
  </w:style>
  <w:style w:type="numbering" w:customStyle="1" w:styleId="NoList1116">
    <w:name w:val="No List1116"/>
    <w:next w:val="a5"/>
    <w:uiPriority w:val="99"/>
    <w:semiHidden/>
    <w:unhideWhenUsed/>
    <w:rsid w:val="00F11E8D"/>
  </w:style>
  <w:style w:type="numbering" w:customStyle="1" w:styleId="NoList76">
    <w:name w:val="No List76"/>
    <w:next w:val="a5"/>
    <w:uiPriority w:val="99"/>
    <w:semiHidden/>
    <w:unhideWhenUsed/>
    <w:rsid w:val="00F11E8D"/>
  </w:style>
  <w:style w:type="numbering" w:customStyle="1" w:styleId="NoList126">
    <w:name w:val="No List126"/>
    <w:next w:val="a5"/>
    <w:uiPriority w:val="99"/>
    <w:semiHidden/>
    <w:unhideWhenUsed/>
    <w:rsid w:val="00F11E8D"/>
  </w:style>
  <w:style w:type="numbering" w:customStyle="1" w:styleId="NoList226">
    <w:name w:val="No List226"/>
    <w:next w:val="a5"/>
    <w:uiPriority w:val="99"/>
    <w:semiHidden/>
    <w:unhideWhenUsed/>
    <w:rsid w:val="00F11E8D"/>
  </w:style>
  <w:style w:type="numbering" w:customStyle="1" w:styleId="NoList326">
    <w:name w:val="No List326"/>
    <w:next w:val="a5"/>
    <w:uiPriority w:val="99"/>
    <w:semiHidden/>
    <w:unhideWhenUsed/>
    <w:rsid w:val="00F11E8D"/>
  </w:style>
  <w:style w:type="numbering" w:customStyle="1" w:styleId="NoList425">
    <w:name w:val="No List425"/>
    <w:next w:val="a5"/>
    <w:uiPriority w:val="99"/>
    <w:semiHidden/>
    <w:unhideWhenUsed/>
    <w:rsid w:val="00F11E8D"/>
  </w:style>
  <w:style w:type="numbering" w:customStyle="1" w:styleId="NoList515">
    <w:name w:val="No List515"/>
    <w:next w:val="a5"/>
    <w:uiPriority w:val="99"/>
    <w:semiHidden/>
    <w:unhideWhenUsed/>
    <w:rsid w:val="00F11E8D"/>
  </w:style>
  <w:style w:type="numbering" w:customStyle="1" w:styleId="NoList2115">
    <w:name w:val="No List2115"/>
    <w:next w:val="a5"/>
    <w:uiPriority w:val="99"/>
    <w:semiHidden/>
    <w:unhideWhenUsed/>
    <w:rsid w:val="00F11E8D"/>
  </w:style>
  <w:style w:type="numbering" w:customStyle="1" w:styleId="NoList3115">
    <w:name w:val="No List3115"/>
    <w:next w:val="a5"/>
    <w:uiPriority w:val="99"/>
    <w:semiHidden/>
    <w:unhideWhenUsed/>
    <w:rsid w:val="00F11E8D"/>
  </w:style>
  <w:style w:type="numbering" w:customStyle="1" w:styleId="NoList4115">
    <w:name w:val="No List4115"/>
    <w:next w:val="a5"/>
    <w:uiPriority w:val="99"/>
    <w:semiHidden/>
    <w:unhideWhenUsed/>
    <w:rsid w:val="00F11E8D"/>
  </w:style>
  <w:style w:type="numbering" w:customStyle="1" w:styleId="NoList615">
    <w:name w:val="No List615"/>
    <w:next w:val="a5"/>
    <w:uiPriority w:val="99"/>
    <w:semiHidden/>
    <w:unhideWhenUsed/>
    <w:rsid w:val="00F11E8D"/>
  </w:style>
  <w:style w:type="numbering" w:customStyle="1" w:styleId="11150">
    <w:name w:val="无列表1115"/>
    <w:next w:val="a5"/>
    <w:semiHidden/>
    <w:rsid w:val="00F11E8D"/>
  </w:style>
  <w:style w:type="numbering" w:customStyle="1" w:styleId="NoList11115">
    <w:name w:val="No List11115"/>
    <w:next w:val="a5"/>
    <w:uiPriority w:val="99"/>
    <w:semiHidden/>
    <w:unhideWhenUsed/>
    <w:rsid w:val="00F11E8D"/>
  </w:style>
  <w:style w:type="numbering" w:customStyle="1" w:styleId="NoList715">
    <w:name w:val="No List715"/>
    <w:next w:val="a5"/>
    <w:uiPriority w:val="99"/>
    <w:semiHidden/>
    <w:unhideWhenUsed/>
    <w:rsid w:val="00F11E8D"/>
  </w:style>
  <w:style w:type="numbering" w:customStyle="1" w:styleId="NoList1215">
    <w:name w:val="No List1215"/>
    <w:next w:val="a5"/>
    <w:uiPriority w:val="99"/>
    <w:semiHidden/>
    <w:unhideWhenUsed/>
    <w:rsid w:val="00F11E8D"/>
  </w:style>
  <w:style w:type="numbering" w:customStyle="1" w:styleId="NoList2215">
    <w:name w:val="No List2215"/>
    <w:next w:val="a5"/>
    <w:uiPriority w:val="99"/>
    <w:semiHidden/>
    <w:unhideWhenUsed/>
    <w:rsid w:val="00F11E8D"/>
  </w:style>
  <w:style w:type="numbering" w:customStyle="1" w:styleId="NoList3215">
    <w:name w:val="No List3215"/>
    <w:next w:val="a5"/>
    <w:uiPriority w:val="99"/>
    <w:semiHidden/>
    <w:unhideWhenUsed/>
    <w:rsid w:val="00F11E8D"/>
  </w:style>
  <w:style w:type="table" w:customStyle="1" w:styleId="TableGrid66">
    <w:name w:val="Table Grid66"/>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F11E8D"/>
  </w:style>
  <w:style w:type="numbering" w:customStyle="1" w:styleId="NoList132">
    <w:name w:val="No List132"/>
    <w:next w:val="a5"/>
    <w:uiPriority w:val="99"/>
    <w:semiHidden/>
    <w:unhideWhenUsed/>
    <w:rsid w:val="00F11E8D"/>
  </w:style>
  <w:style w:type="numbering" w:customStyle="1" w:styleId="NoList232">
    <w:name w:val="No List232"/>
    <w:next w:val="a5"/>
    <w:uiPriority w:val="99"/>
    <w:semiHidden/>
    <w:unhideWhenUsed/>
    <w:rsid w:val="00F11E8D"/>
  </w:style>
  <w:style w:type="numbering" w:customStyle="1" w:styleId="NoList332">
    <w:name w:val="No List332"/>
    <w:next w:val="a5"/>
    <w:uiPriority w:val="99"/>
    <w:semiHidden/>
    <w:unhideWhenUsed/>
    <w:rsid w:val="00F11E8D"/>
  </w:style>
  <w:style w:type="numbering" w:customStyle="1" w:styleId="NoList432">
    <w:name w:val="No List432"/>
    <w:next w:val="a5"/>
    <w:uiPriority w:val="99"/>
    <w:semiHidden/>
    <w:unhideWhenUsed/>
    <w:rsid w:val="00F11E8D"/>
  </w:style>
  <w:style w:type="numbering" w:customStyle="1" w:styleId="NoList522">
    <w:name w:val="No List522"/>
    <w:next w:val="a5"/>
    <w:uiPriority w:val="99"/>
    <w:semiHidden/>
    <w:unhideWhenUsed/>
    <w:rsid w:val="00F11E8D"/>
  </w:style>
  <w:style w:type="numbering" w:customStyle="1" w:styleId="NoList622">
    <w:name w:val="No List622"/>
    <w:next w:val="a5"/>
    <w:uiPriority w:val="99"/>
    <w:semiHidden/>
    <w:unhideWhenUsed/>
    <w:rsid w:val="00F11E8D"/>
  </w:style>
  <w:style w:type="numbering" w:customStyle="1" w:styleId="NoList722">
    <w:name w:val="No List722"/>
    <w:next w:val="a5"/>
    <w:uiPriority w:val="99"/>
    <w:semiHidden/>
    <w:unhideWhenUsed/>
    <w:rsid w:val="00F11E8D"/>
  </w:style>
  <w:style w:type="numbering" w:customStyle="1" w:styleId="NoList815">
    <w:name w:val="No List815"/>
    <w:next w:val="a5"/>
    <w:uiPriority w:val="99"/>
    <w:semiHidden/>
    <w:unhideWhenUsed/>
    <w:rsid w:val="00F11E8D"/>
  </w:style>
  <w:style w:type="numbering" w:customStyle="1" w:styleId="NoList95">
    <w:name w:val="No List95"/>
    <w:next w:val="a5"/>
    <w:uiPriority w:val="99"/>
    <w:semiHidden/>
    <w:unhideWhenUsed/>
    <w:rsid w:val="00F11E8D"/>
  </w:style>
  <w:style w:type="numbering" w:customStyle="1" w:styleId="NoList1122">
    <w:name w:val="No List1122"/>
    <w:next w:val="a5"/>
    <w:uiPriority w:val="99"/>
    <w:semiHidden/>
    <w:unhideWhenUsed/>
    <w:rsid w:val="00F11E8D"/>
  </w:style>
  <w:style w:type="numbering" w:customStyle="1" w:styleId="NoList2122">
    <w:name w:val="No List2122"/>
    <w:next w:val="a5"/>
    <w:uiPriority w:val="99"/>
    <w:semiHidden/>
    <w:unhideWhenUsed/>
    <w:rsid w:val="00F11E8D"/>
  </w:style>
  <w:style w:type="numbering" w:customStyle="1" w:styleId="NoList3122">
    <w:name w:val="No List3122"/>
    <w:next w:val="a5"/>
    <w:uiPriority w:val="99"/>
    <w:semiHidden/>
    <w:unhideWhenUsed/>
    <w:rsid w:val="00F11E8D"/>
  </w:style>
  <w:style w:type="numbering" w:customStyle="1" w:styleId="NoList4122">
    <w:name w:val="No List4122"/>
    <w:next w:val="a5"/>
    <w:uiPriority w:val="99"/>
    <w:semiHidden/>
    <w:unhideWhenUsed/>
    <w:rsid w:val="00F11E8D"/>
  </w:style>
  <w:style w:type="numbering" w:customStyle="1" w:styleId="NoList5112">
    <w:name w:val="No List5112"/>
    <w:next w:val="a5"/>
    <w:uiPriority w:val="99"/>
    <w:semiHidden/>
    <w:unhideWhenUsed/>
    <w:rsid w:val="00F11E8D"/>
  </w:style>
  <w:style w:type="numbering" w:customStyle="1" w:styleId="NoList6112">
    <w:name w:val="No List6112"/>
    <w:next w:val="a5"/>
    <w:uiPriority w:val="99"/>
    <w:semiHidden/>
    <w:unhideWhenUsed/>
    <w:rsid w:val="00F11E8D"/>
  </w:style>
  <w:style w:type="numbering" w:customStyle="1" w:styleId="NoList7112">
    <w:name w:val="No List7112"/>
    <w:next w:val="a5"/>
    <w:uiPriority w:val="99"/>
    <w:semiHidden/>
    <w:unhideWhenUsed/>
    <w:rsid w:val="00F11E8D"/>
  </w:style>
  <w:style w:type="numbering" w:customStyle="1" w:styleId="NoList8112">
    <w:name w:val="No List8112"/>
    <w:next w:val="a5"/>
    <w:uiPriority w:val="99"/>
    <w:semiHidden/>
    <w:unhideWhenUsed/>
    <w:rsid w:val="00F11E8D"/>
  </w:style>
  <w:style w:type="numbering" w:customStyle="1" w:styleId="NoList914">
    <w:name w:val="No List914"/>
    <w:next w:val="a5"/>
    <w:uiPriority w:val="99"/>
    <w:semiHidden/>
    <w:unhideWhenUsed/>
    <w:rsid w:val="00F11E8D"/>
  </w:style>
  <w:style w:type="numbering" w:customStyle="1" w:styleId="NoList104">
    <w:name w:val="No List104"/>
    <w:next w:val="a5"/>
    <w:uiPriority w:val="99"/>
    <w:semiHidden/>
    <w:unhideWhenUsed/>
    <w:rsid w:val="00F11E8D"/>
  </w:style>
  <w:style w:type="numbering" w:customStyle="1" w:styleId="LFO1914">
    <w:name w:val="LFO1914"/>
    <w:basedOn w:val="a5"/>
    <w:rsid w:val="00F11E8D"/>
  </w:style>
  <w:style w:type="numbering" w:customStyle="1" w:styleId="NoList1222">
    <w:name w:val="No List1222"/>
    <w:next w:val="a5"/>
    <w:uiPriority w:val="99"/>
    <w:semiHidden/>
    <w:rsid w:val="00F11E8D"/>
  </w:style>
  <w:style w:type="numbering" w:customStyle="1" w:styleId="NoList11122">
    <w:name w:val="No List11122"/>
    <w:next w:val="a5"/>
    <w:uiPriority w:val="99"/>
    <w:semiHidden/>
    <w:unhideWhenUsed/>
    <w:rsid w:val="00F11E8D"/>
  </w:style>
  <w:style w:type="numbering" w:customStyle="1" w:styleId="1220">
    <w:name w:val="无列表122"/>
    <w:next w:val="a5"/>
    <w:semiHidden/>
    <w:rsid w:val="00F11E8D"/>
  </w:style>
  <w:style w:type="numbering" w:customStyle="1" w:styleId="1221">
    <w:name w:val="リストなし122"/>
    <w:next w:val="a5"/>
    <w:uiPriority w:val="99"/>
    <w:semiHidden/>
    <w:unhideWhenUsed/>
    <w:rsid w:val="00F11E8D"/>
  </w:style>
  <w:style w:type="numbering" w:customStyle="1" w:styleId="11220">
    <w:name w:val="无列表1122"/>
    <w:next w:val="a5"/>
    <w:semiHidden/>
    <w:rsid w:val="00F11E8D"/>
  </w:style>
  <w:style w:type="numbering" w:customStyle="1" w:styleId="11120">
    <w:name w:val="リストなし1112"/>
    <w:next w:val="a5"/>
    <w:uiPriority w:val="99"/>
    <w:semiHidden/>
    <w:unhideWhenUsed/>
    <w:rsid w:val="00F11E8D"/>
  </w:style>
  <w:style w:type="numbering" w:customStyle="1" w:styleId="NoList2222">
    <w:name w:val="No List2222"/>
    <w:next w:val="a5"/>
    <w:uiPriority w:val="99"/>
    <w:semiHidden/>
    <w:unhideWhenUsed/>
    <w:rsid w:val="00F11E8D"/>
  </w:style>
  <w:style w:type="numbering" w:customStyle="1" w:styleId="NoList3222">
    <w:name w:val="No List3222"/>
    <w:next w:val="a5"/>
    <w:uiPriority w:val="99"/>
    <w:semiHidden/>
    <w:unhideWhenUsed/>
    <w:rsid w:val="00F11E8D"/>
  </w:style>
  <w:style w:type="numbering" w:customStyle="1" w:styleId="NoList4212">
    <w:name w:val="No List4212"/>
    <w:next w:val="a5"/>
    <w:uiPriority w:val="99"/>
    <w:semiHidden/>
    <w:unhideWhenUsed/>
    <w:rsid w:val="00F11E8D"/>
  </w:style>
  <w:style w:type="numbering" w:customStyle="1" w:styleId="NoList21112">
    <w:name w:val="No List21112"/>
    <w:next w:val="a5"/>
    <w:uiPriority w:val="99"/>
    <w:semiHidden/>
    <w:unhideWhenUsed/>
    <w:rsid w:val="00F11E8D"/>
  </w:style>
  <w:style w:type="numbering" w:customStyle="1" w:styleId="NoList31112">
    <w:name w:val="No List31112"/>
    <w:next w:val="a5"/>
    <w:uiPriority w:val="99"/>
    <w:semiHidden/>
    <w:unhideWhenUsed/>
    <w:rsid w:val="00F11E8D"/>
  </w:style>
  <w:style w:type="numbering" w:customStyle="1" w:styleId="NoList41112">
    <w:name w:val="No List41112"/>
    <w:next w:val="a5"/>
    <w:uiPriority w:val="99"/>
    <w:semiHidden/>
    <w:unhideWhenUsed/>
    <w:rsid w:val="00F11E8D"/>
  </w:style>
  <w:style w:type="numbering" w:customStyle="1" w:styleId="111120">
    <w:name w:val="无列表11112"/>
    <w:next w:val="a5"/>
    <w:semiHidden/>
    <w:rsid w:val="00F11E8D"/>
  </w:style>
  <w:style w:type="numbering" w:customStyle="1" w:styleId="NoList111112">
    <w:name w:val="No List111112"/>
    <w:next w:val="a5"/>
    <w:uiPriority w:val="99"/>
    <w:semiHidden/>
    <w:unhideWhenUsed/>
    <w:rsid w:val="00F11E8D"/>
  </w:style>
  <w:style w:type="numbering" w:customStyle="1" w:styleId="NoList12112">
    <w:name w:val="No List12112"/>
    <w:next w:val="a5"/>
    <w:uiPriority w:val="99"/>
    <w:semiHidden/>
    <w:unhideWhenUsed/>
    <w:rsid w:val="00F11E8D"/>
  </w:style>
  <w:style w:type="numbering" w:customStyle="1" w:styleId="NoList22112">
    <w:name w:val="No List22112"/>
    <w:next w:val="a5"/>
    <w:uiPriority w:val="99"/>
    <w:semiHidden/>
    <w:unhideWhenUsed/>
    <w:rsid w:val="00F11E8D"/>
  </w:style>
  <w:style w:type="numbering" w:customStyle="1" w:styleId="NoList32112">
    <w:name w:val="No List32112"/>
    <w:next w:val="a5"/>
    <w:uiPriority w:val="99"/>
    <w:semiHidden/>
    <w:unhideWhenUsed/>
    <w:rsid w:val="00F11E8D"/>
  </w:style>
  <w:style w:type="numbering" w:customStyle="1" w:styleId="NoList142">
    <w:name w:val="No List142"/>
    <w:next w:val="a5"/>
    <w:uiPriority w:val="99"/>
    <w:semiHidden/>
    <w:unhideWhenUsed/>
    <w:rsid w:val="00F11E8D"/>
  </w:style>
  <w:style w:type="numbering" w:customStyle="1" w:styleId="NoList152">
    <w:name w:val="No List152"/>
    <w:next w:val="a5"/>
    <w:uiPriority w:val="99"/>
    <w:semiHidden/>
    <w:unhideWhenUsed/>
    <w:rsid w:val="00F11E8D"/>
  </w:style>
  <w:style w:type="numbering" w:customStyle="1" w:styleId="NoList242">
    <w:name w:val="No List242"/>
    <w:next w:val="a5"/>
    <w:uiPriority w:val="99"/>
    <w:semiHidden/>
    <w:unhideWhenUsed/>
    <w:rsid w:val="00F11E8D"/>
  </w:style>
  <w:style w:type="numbering" w:customStyle="1" w:styleId="NoList342">
    <w:name w:val="No List342"/>
    <w:next w:val="a5"/>
    <w:uiPriority w:val="99"/>
    <w:semiHidden/>
    <w:unhideWhenUsed/>
    <w:rsid w:val="00F11E8D"/>
  </w:style>
  <w:style w:type="numbering" w:customStyle="1" w:styleId="NoList442">
    <w:name w:val="No List442"/>
    <w:next w:val="a5"/>
    <w:uiPriority w:val="99"/>
    <w:semiHidden/>
    <w:unhideWhenUsed/>
    <w:rsid w:val="00F11E8D"/>
  </w:style>
  <w:style w:type="numbering" w:customStyle="1" w:styleId="NoList532">
    <w:name w:val="No List532"/>
    <w:next w:val="a5"/>
    <w:uiPriority w:val="99"/>
    <w:semiHidden/>
    <w:unhideWhenUsed/>
    <w:rsid w:val="00F11E8D"/>
  </w:style>
  <w:style w:type="numbering" w:customStyle="1" w:styleId="NoList632">
    <w:name w:val="No List632"/>
    <w:next w:val="a5"/>
    <w:uiPriority w:val="99"/>
    <w:semiHidden/>
    <w:unhideWhenUsed/>
    <w:rsid w:val="00F11E8D"/>
  </w:style>
  <w:style w:type="numbering" w:customStyle="1" w:styleId="NoList732">
    <w:name w:val="No List732"/>
    <w:next w:val="a5"/>
    <w:uiPriority w:val="99"/>
    <w:semiHidden/>
    <w:unhideWhenUsed/>
    <w:rsid w:val="00F11E8D"/>
  </w:style>
  <w:style w:type="numbering" w:customStyle="1" w:styleId="NoList822">
    <w:name w:val="No List822"/>
    <w:next w:val="a5"/>
    <w:uiPriority w:val="99"/>
    <w:semiHidden/>
    <w:unhideWhenUsed/>
    <w:rsid w:val="00F11E8D"/>
  </w:style>
  <w:style w:type="numbering" w:customStyle="1" w:styleId="NoList922">
    <w:name w:val="No List922"/>
    <w:next w:val="a5"/>
    <w:uiPriority w:val="99"/>
    <w:semiHidden/>
    <w:unhideWhenUsed/>
    <w:rsid w:val="00F11E8D"/>
  </w:style>
  <w:style w:type="numbering" w:customStyle="1" w:styleId="NoList1132">
    <w:name w:val="No List1132"/>
    <w:next w:val="a5"/>
    <w:uiPriority w:val="99"/>
    <w:semiHidden/>
    <w:unhideWhenUsed/>
    <w:rsid w:val="00F11E8D"/>
  </w:style>
  <w:style w:type="numbering" w:customStyle="1" w:styleId="NoList2132">
    <w:name w:val="No List2132"/>
    <w:next w:val="a5"/>
    <w:uiPriority w:val="99"/>
    <w:semiHidden/>
    <w:unhideWhenUsed/>
    <w:rsid w:val="00F11E8D"/>
  </w:style>
  <w:style w:type="numbering" w:customStyle="1" w:styleId="NoList3132">
    <w:name w:val="No List3132"/>
    <w:next w:val="a5"/>
    <w:uiPriority w:val="99"/>
    <w:semiHidden/>
    <w:unhideWhenUsed/>
    <w:rsid w:val="00F11E8D"/>
  </w:style>
  <w:style w:type="numbering" w:customStyle="1" w:styleId="NoList4132">
    <w:name w:val="No List4132"/>
    <w:next w:val="a5"/>
    <w:uiPriority w:val="99"/>
    <w:semiHidden/>
    <w:unhideWhenUsed/>
    <w:rsid w:val="00F11E8D"/>
  </w:style>
  <w:style w:type="numbering" w:customStyle="1" w:styleId="NoList5122">
    <w:name w:val="No List5122"/>
    <w:next w:val="a5"/>
    <w:uiPriority w:val="99"/>
    <w:semiHidden/>
    <w:unhideWhenUsed/>
    <w:rsid w:val="00F11E8D"/>
  </w:style>
  <w:style w:type="numbering" w:customStyle="1" w:styleId="NoList6122">
    <w:name w:val="No List6122"/>
    <w:next w:val="a5"/>
    <w:uiPriority w:val="99"/>
    <w:semiHidden/>
    <w:unhideWhenUsed/>
    <w:rsid w:val="00F11E8D"/>
  </w:style>
  <w:style w:type="numbering" w:customStyle="1" w:styleId="NoList7122">
    <w:name w:val="No List7122"/>
    <w:next w:val="a5"/>
    <w:uiPriority w:val="99"/>
    <w:semiHidden/>
    <w:unhideWhenUsed/>
    <w:rsid w:val="00F11E8D"/>
  </w:style>
  <w:style w:type="numbering" w:customStyle="1" w:styleId="NoList8122">
    <w:name w:val="No List8122"/>
    <w:next w:val="a5"/>
    <w:uiPriority w:val="99"/>
    <w:semiHidden/>
    <w:unhideWhenUsed/>
    <w:rsid w:val="00F11E8D"/>
  </w:style>
  <w:style w:type="numbering" w:customStyle="1" w:styleId="NoList9112">
    <w:name w:val="No List9112"/>
    <w:next w:val="a5"/>
    <w:uiPriority w:val="99"/>
    <w:semiHidden/>
    <w:unhideWhenUsed/>
    <w:rsid w:val="00F11E8D"/>
  </w:style>
  <w:style w:type="numbering" w:customStyle="1" w:styleId="LFO1922">
    <w:name w:val="LFO1922"/>
    <w:basedOn w:val="a5"/>
    <w:rsid w:val="00F11E8D"/>
  </w:style>
  <w:style w:type="numbering" w:customStyle="1" w:styleId="NoList1012">
    <w:name w:val="No List1012"/>
    <w:next w:val="a5"/>
    <w:uiPriority w:val="99"/>
    <w:semiHidden/>
    <w:unhideWhenUsed/>
    <w:rsid w:val="00F11E8D"/>
  </w:style>
  <w:style w:type="numbering" w:customStyle="1" w:styleId="LFO19112">
    <w:name w:val="LFO19112"/>
    <w:basedOn w:val="a5"/>
    <w:rsid w:val="00F11E8D"/>
  </w:style>
  <w:style w:type="numbering" w:customStyle="1" w:styleId="NoList1232">
    <w:name w:val="No List1232"/>
    <w:next w:val="a5"/>
    <w:uiPriority w:val="99"/>
    <w:semiHidden/>
    <w:rsid w:val="00F11E8D"/>
  </w:style>
  <w:style w:type="numbering" w:customStyle="1" w:styleId="NoList11132">
    <w:name w:val="No List11132"/>
    <w:next w:val="a5"/>
    <w:uiPriority w:val="99"/>
    <w:semiHidden/>
    <w:unhideWhenUsed/>
    <w:rsid w:val="00F11E8D"/>
  </w:style>
  <w:style w:type="numbering" w:customStyle="1" w:styleId="1320">
    <w:name w:val="无列表132"/>
    <w:next w:val="a5"/>
    <w:semiHidden/>
    <w:rsid w:val="00F11E8D"/>
  </w:style>
  <w:style w:type="numbering" w:customStyle="1" w:styleId="1321">
    <w:name w:val="リストなし132"/>
    <w:next w:val="a5"/>
    <w:uiPriority w:val="99"/>
    <w:semiHidden/>
    <w:unhideWhenUsed/>
    <w:rsid w:val="00F11E8D"/>
  </w:style>
  <w:style w:type="numbering" w:customStyle="1" w:styleId="11320">
    <w:name w:val="无列表1132"/>
    <w:next w:val="a5"/>
    <w:semiHidden/>
    <w:rsid w:val="00F11E8D"/>
  </w:style>
  <w:style w:type="numbering" w:customStyle="1" w:styleId="11221">
    <w:name w:val="リストなし1122"/>
    <w:next w:val="a5"/>
    <w:uiPriority w:val="99"/>
    <w:semiHidden/>
    <w:unhideWhenUsed/>
    <w:rsid w:val="00F11E8D"/>
  </w:style>
  <w:style w:type="numbering" w:customStyle="1" w:styleId="NoList2232">
    <w:name w:val="No List2232"/>
    <w:next w:val="a5"/>
    <w:uiPriority w:val="99"/>
    <w:semiHidden/>
    <w:unhideWhenUsed/>
    <w:rsid w:val="00F11E8D"/>
  </w:style>
  <w:style w:type="numbering" w:customStyle="1" w:styleId="NoList3232">
    <w:name w:val="No List3232"/>
    <w:next w:val="a5"/>
    <w:uiPriority w:val="99"/>
    <w:semiHidden/>
    <w:unhideWhenUsed/>
    <w:rsid w:val="00F11E8D"/>
  </w:style>
  <w:style w:type="numbering" w:customStyle="1" w:styleId="NoList4222">
    <w:name w:val="No List4222"/>
    <w:next w:val="a5"/>
    <w:uiPriority w:val="99"/>
    <w:semiHidden/>
    <w:unhideWhenUsed/>
    <w:rsid w:val="00F11E8D"/>
  </w:style>
  <w:style w:type="numbering" w:customStyle="1" w:styleId="NoList21122">
    <w:name w:val="No List21122"/>
    <w:next w:val="a5"/>
    <w:uiPriority w:val="99"/>
    <w:semiHidden/>
    <w:unhideWhenUsed/>
    <w:rsid w:val="00F11E8D"/>
  </w:style>
  <w:style w:type="numbering" w:customStyle="1" w:styleId="NoList31122">
    <w:name w:val="No List31122"/>
    <w:next w:val="a5"/>
    <w:uiPriority w:val="99"/>
    <w:semiHidden/>
    <w:unhideWhenUsed/>
    <w:rsid w:val="00F11E8D"/>
  </w:style>
  <w:style w:type="numbering" w:customStyle="1" w:styleId="NoList41122">
    <w:name w:val="No List41122"/>
    <w:next w:val="a5"/>
    <w:uiPriority w:val="99"/>
    <w:semiHidden/>
    <w:unhideWhenUsed/>
    <w:rsid w:val="00F11E8D"/>
  </w:style>
  <w:style w:type="numbering" w:customStyle="1" w:styleId="11122">
    <w:name w:val="无列表11122"/>
    <w:next w:val="a5"/>
    <w:semiHidden/>
    <w:rsid w:val="00F11E8D"/>
  </w:style>
  <w:style w:type="numbering" w:customStyle="1" w:styleId="NoList111122">
    <w:name w:val="No List111122"/>
    <w:next w:val="a5"/>
    <w:uiPriority w:val="99"/>
    <w:semiHidden/>
    <w:unhideWhenUsed/>
    <w:rsid w:val="00F11E8D"/>
  </w:style>
  <w:style w:type="numbering" w:customStyle="1" w:styleId="NoList12122">
    <w:name w:val="No List12122"/>
    <w:next w:val="a5"/>
    <w:uiPriority w:val="99"/>
    <w:semiHidden/>
    <w:unhideWhenUsed/>
    <w:rsid w:val="00F11E8D"/>
  </w:style>
  <w:style w:type="numbering" w:customStyle="1" w:styleId="NoList22122">
    <w:name w:val="No List22122"/>
    <w:next w:val="a5"/>
    <w:uiPriority w:val="99"/>
    <w:semiHidden/>
    <w:unhideWhenUsed/>
    <w:rsid w:val="00F11E8D"/>
  </w:style>
  <w:style w:type="numbering" w:customStyle="1" w:styleId="NoList32122">
    <w:name w:val="No List32122"/>
    <w:next w:val="a5"/>
    <w:uiPriority w:val="99"/>
    <w:semiHidden/>
    <w:unhideWhenUsed/>
    <w:rsid w:val="00F11E8D"/>
  </w:style>
  <w:style w:type="numbering" w:customStyle="1" w:styleId="NoList162">
    <w:name w:val="No List162"/>
    <w:next w:val="a5"/>
    <w:uiPriority w:val="99"/>
    <w:semiHidden/>
    <w:unhideWhenUsed/>
    <w:rsid w:val="00F11E8D"/>
  </w:style>
  <w:style w:type="numbering" w:customStyle="1" w:styleId="NoList172">
    <w:name w:val="No List172"/>
    <w:next w:val="a5"/>
    <w:uiPriority w:val="99"/>
    <w:semiHidden/>
    <w:unhideWhenUsed/>
    <w:rsid w:val="00F11E8D"/>
  </w:style>
  <w:style w:type="numbering" w:customStyle="1" w:styleId="NoList252">
    <w:name w:val="No List252"/>
    <w:next w:val="a5"/>
    <w:uiPriority w:val="99"/>
    <w:semiHidden/>
    <w:unhideWhenUsed/>
    <w:rsid w:val="00F11E8D"/>
  </w:style>
  <w:style w:type="numbering" w:customStyle="1" w:styleId="NoList352">
    <w:name w:val="No List352"/>
    <w:next w:val="a5"/>
    <w:uiPriority w:val="99"/>
    <w:semiHidden/>
    <w:unhideWhenUsed/>
    <w:rsid w:val="00F11E8D"/>
  </w:style>
  <w:style w:type="numbering" w:customStyle="1" w:styleId="NoList452">
    <w:name w:val="No List452"/>
    <w:next w:val="a5"/>
    <w:uiPriority w:val="99"/>
    <w:semiHidden/>
    <w:unhideWhenUsed/>
    <w:rsid w:val="00F11E8D"/>
  </w:style>
  <w:style w:type="numbering" w:customStyle="1" w:styleId="NoList542">
    <w:name w:val="No List542"/>
    <w:next w:val="a5"/>
    <w:uiPriority w:val="99"/>
    <w:semiHidden/>
    <w:unhideWhenUsed/>
    <w:rsid w:val="00F11E8D"/>
  </w:style>
  <w:style w:type="numbering" w:customStyle="1" w:styleId="NoList642">
    <w:name w:val="No List642"/>
    <w:next w:val="a5"/>
    <w:uiPriority w:val="99"/>
    <w:semiHidden/>
    <w:unhideWhenUsed/>
    <w:rsid w:val="00F11E8D"/>
  </w:style>
  <w:style w:type="numbering" w:customStyle="1" w:styleId="NoList742">
    <w:name w:val="No List742"/>
    <w:next w:val="a5"/>
    <w:uiPriority w:val="99"/>
    <w:semiHidden/>
    <w:unhideWhenUsed/>
    <w:rsid w:val="00F11E8D"/>
  </w:style>
  <w:style w:type="numbering" w:customStyle="1" w:styleId="NoList832">
    <w:name w:val="No List832"/>
    <w:next w:val="a5"/>
    <w:uiPriority w:val="99"/>
    <w:semiHidden/>
    <w:unhideWhenUsed/>
    <w:rsid w:val="00F11E8D"/>
  </w:style>
  <w:style w:type="numbering" w:customStyle="1" w:styleId="NoList932">
    <w:name w:val="No List932"/>
    <w:next w:val="a5"/>
    <w:uiPriority w:val="99"/>
    <w:semiHidden/>
    <w:unhideWhenUsed/>
    <w:rsid w:val="00F11E8D"/>
  </w:style>
  <w:style w:type="numbering" w:customStyle="1" w:styleId="NoList1142">
    <w:name w:val="No List1142"/>
    <w:next w:val="a5"/>
    <w:uiPriority w:val="99"/>
    <w:semiHidden/>
    <w:unhideWhenUsed/>
    <w:rsid w:val="00F11E8D"/>
  </w:style>
  <w:style w:type="numbering" w:customStyle="1" w:styleId="NoList2142">
    <w:name w:val="No List2142"/>
    <w:next w:val="a5"/>
    <w:uiPriority w:val="99"/>
    <w:semiHidden/>
    <w:unhideWhenUsed/>
    <w:rsid w:val="00F11E8D"/>
  </w:style>
  <w:style w:type="numbering" w:customStyle="1" w:styleId="NoList3142">
    <w:name w:val="No List3142"/>
    <w:next w:val="a5"/>
    <w:uiPriority w:val="99"/>
    <w:semiHidden/>
    <w:unhideWhenUsed/>
    <w:rsid w:val="00F11E8D"/>
  </w:style>
  <w:style w:type="numbering" w:customStyle="1" w:styleId="NoList4142">
    <w:name w:val="No List4142"/>
    <w:next w:val="a5"/>
    <w:uiPriority w:val="99"/>
    <w:semiHidden/>
    <w:unhideWhenUsed/>
    <w:rsid w:val="00F11E8D"/>
  </w:style>
  <w:style w:type="numbering" w:customStyle="1" w:styleId="NoList5132">
    <w:name w:val="No List5132"/>
    <w:next w:val="a5"/>
    <w:uiPriority w:val="99"/>
    <w:semiHidden/>
    <w:unhideWhenUsed/>
    <w:rsid w:val="00F11E8D"/>
  </w:style>
  <w:style w:type="numbering" w:customStyle="1" w:styleId="NoList6132">
    <w:name w:val="No List6132"/>
    <w:next w:val="a5"/>
    <w:uiPriority w:val="99"/>
    <w:semiHidden/>
    <w:unhideWhenUsed/>
    <w:rsid w:val="00F11E8D"/>
  </w:style>
  <w:style w:type="numbering" w:customStyle="1" w:styleId="NoList7132">
    <w:name w:val="No List7132"/>
    <w:next w:val="a5"/>
    <w:uiPriority w:val="99"/>
    <w:semiHidden/>
    <w:unhideWhenUsed/>
    <w:rsid w:val="00F11E8D"/>
  </w:style>
  <w:style w:type="numbering" w:customStyle="1" w:styleId="NoList8132">
    <w:name w:val="No List8132"/>
    <w:next w:val="a5"/>
    <w:uiPriority w:val="99"/>
    <w:semiHidden/>
    <w:unhideWhenUsed/>
    <w:rsid w:val="00F11E8D"/>
  </w:style>
  <w:style w:type="numbering" w:customStyle="1" w:styleId="NoList9122">
    <w:name w:val="No List9122"/>
    <w:next w:val="a5"/>
    <w:uiPriority w:val="99"/>
    <w:semiHidden/>
    <w:unhideWhenUsed/>
    <w:rsid w:val="00F11E8D"/>
  </w:style>
  <w:style w:type="numbering" w:customStyle="1" w:styleId="LFO1932">
    <w:name w:val="LFO1932"/>
    <w:basedOn w:val="a5"/>
    <w:rsid w:val="00F11E8D"/>
  </w:style>
  <w:style w:type="numbering" w:customStyle="1" w:styleId="NoList1022">
    <w:name w:val="No List1022"/>
    <w:next w:val="a5"/>
    <w:uiPriority w:val="99"/>
    <w:semiHidden/>
    <w:unhideWhenUsed/>
    <w:rsid w:val="00F11E8D"/>
  </w:style>
  <w:style w:type="numbering" w:customStyle="1" w:styleId="LFO19122">
    <w:name w:val="LFO19122"/>
    <w:basedOn w:val="a5"/>
    <w:rsid w:val="00F11E8D"/>
  </w:style>
  <w:style w:type="numbering" w:customStyle="1" w:styleId="NoList1242">
    <w:name w:val="No List1242"/>
    <w:next w:val="a5"/>
    <w:uiPriority w:val="99"/>
    <w:semiHidden/>
    <w:rsid w:val="00F11E8D"/>
  </w:style>
  <w:style w:type="numbering" w:customStyle="1" w:styleId="NoList11142">
    <w:name w:val="No List11142"/>
    <w:next w:val="a5"/>
    <w:uiPriority w:val="99"/>
    <w:semiHidden/>
    <w:unhideWhenUsed/>
    <w:rsid w:val="00F11E8D"/>
  </w:style>
  <w:style w:type="numbering" w:customStyle="1" w:styleId="1420">
    <w:name w:val="无列表142"/>
    <w:next w:val="a5"/>
    <w:semiHidden/>
    <w:rsid w:val="00F11E8D"/>
  </w:style>
  <w:style w:type="numbering" w:customStyle="1" w:styleId="1421">
    <w:name w:val="リストなし142"/>
    <w:next w:val="a5"/>
    <w:uiPriority w:val="99"/>
    <w:semiHidden/>
    <w:unhideWhenUsed/>
    <w:rsid w:val="00F11E8D"/>
  </w:style>
  <w:style w:type="numbering" w:customStyle="1" w:styleId="11420">
    <w:name w:val="无列表1142"/>
    <w:next w:val="a5"/>
    <w:semiHidden/>
    <w:rsid w:val="00F11E8D"/>
  </w:style>
  <w:style w:type="numbering" w:customStyle="1" w:styleId="11321">
    <w:name w:val="リストなし1132"/>
    <w:next w:val="a5"/>
    <w:uiPriority w:val="99"/>
    <w:semiHidden/>
    <w:unhideWhenUsed/>
    <w:rsid w:val="00F11E8D"/>
  </w:style>
  <w:style w:type="numbering" w:customStyle="1" w:styleId="NoList2242">
    <w:name w:val="No List2242"/>
    <w:next w:val="a5"/>
    <w:uiPriority w:val="99"/>
    <w:semiHidden/>
    <w:unhideWhenUsed/>
    <w:rsid w:val="00F11E8D"/>
  </w:style>
  <w:style w:type="numbering" w:customStyle="1" w:styleId="NoList3242">
    <w:name w:val="No List3242"/>
    <w:next w:val="a5"/>
    <w:uiPriority w:val="99"/>
    <w:semiHidden/>
    <w:unhideWhenUsed/>
    <w:rsid w:val="00F11E8D"/>
  </w:style>
  <w:style w:type="numbering" w:customStyle="1" w:styleId="NoList4232">
    <w:name w:val="No List4232"/>
    <w:next w:val="a5"/>
    <w:uiPriority w:val="99"/>
    <w:semiHidden/>
    <w:unhideWhenUsed/>
    <w:rsid w:val="00F11E8D"/>
  </w:style>
  <w:style w:type="numbering" w:customStyle="1" w:styleId="NoList21132">
    <w:name w:val="No List21132"/>
    <w:next w:val="a5"/>
    <w:uiPriority w:val="99"/>
    <w:semiHidden/>
    <w:unhideWhenUsed/>
    <w:rsid w:val="00F11E8D"/>
  </w:style>
  <w:style w:type="numbering" w:customStyle="1" w:styleId="NoList31132">
    <w:name w:val="No List31132"/>
    <w:next w:val="a5"/>
    <w:uiPriority w:val="99"/>
    <w:semiHidden/>
    <w:unhideWhenUsed/>
    <w:rsid w:val="00F11E8D"/>
  </w:style>
  <w:style w:type="numbering" w:customStyle="1" w:styleId="NoList41132">
    <w:name w:val="No List41132"/>
    <w:next w:val="a5"/>
    <w:uiPriority w:val="99"/>
    <w:semiHidden/>
    <w:unhideWhenUsed/>
    <w:rsid w:val="00F11E8D"/>
  </w:style>
  <w:style w:type="numbering" w:customStyle="1" w:styleId="11132">
    <w:name w:val="无列表11132"/>
    <w:next w:val="a5"/>
    <w:semiHidden/>
    <w:rsid w:val="00F11E8D"/>
  </w:style>
  <w:style w:type="numbering" w:customStyle="1" w:styleId="NoList111132">
    <w:name w:val="No List111132"/>
    <w:next w:val="a5"/>
    <w:uiPriority w:val="99"/>
    <w:semiHidden/>
    <w:unhideWhenUsed/>
    <w:rsid w:val="00F11E8D"/>
  </w:style>
  <w:style w:type="numbering" w:customStyle="1" w:styleId="NoList12132">
    <w:name w:val="No List12132"/>
    <w:next w:val="a5"/>
    <w:uiPriority w:val="99"/>
    <w:semiHidden/>
    <w:unhideWhenUsed/>
    <w:rsid w:val="00F11E8D"/>
  </w:style>
  <w:style w:type="numbering" w:customStyle="1" w:styleId="NoList22132">
    <w:name w:val="No List22132"/>
    <w:next w:val="a5"/>
    <w:uiPriority w:val="99"/>
    <w:semiHidden/>
    <w:unhideWhenUsed/>
    <w:rsid w:val="00F11E8D"/>
  </w:style>
  <w:style w:type="numbering" w:customStyle="1" w:styleId="NoList32132">
    <w:name w:val="No List32132"/>
    <w:next w:val="a5"/>
    <w:uiPriority w:val="99"/>
    <w:semiHidden/>
    <w:unhideWhenUsed/>
    <w:rsid w:val="00F11E8D"/>
  </w:style>
  <w:style w:type="table" w:customStyle="1" w:styleId="TableGrid542">
    <w:name w:val="Table Grid542"/>
    <w:basedOn w:val="a4"/>
    <w:uiPriority w:val="39"/>
    <w:qFormat/>
    <w:rsid w:val="00F11E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11E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11E8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F11E8D"/>
  </w:style>
  <w:style w:type="table" w:customStyle="1" w:styleId="TableGrid961">
    <w:name w:val="Table Grid9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11E8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11E8D"/>
  </w:style>
  <w:style w:type="table" w:customStyle="1" w:styleId="820">
    <w:name w:val="网格型82"/>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11E8D"/>
  </w:style>
  <w:style w:type="numbering" w:customStyle="1" w:styleId="LFO19211">
    <w:name w:val="LFO19211"/>
    <w:basedOn w:val="a5"/>
    <w:rsid w:val="00F11E8D"/>
  </w:style>
  <w:style w:type="numbering" w:customStyle="1" w:styleId="LFO191111">
    <w:name w:val="LFO191111"/>
    <w:basedOn w:val="a5"/>
    <w:rsid w:val="00F11E8D"/>
  </w:style>
  <w:style w:type="table" w:customStyle="1" w:styleId="11123">
    <w:name w:val="网格型1112"/>
    <w:basedOn w:val="a4"/>
    <w:qFormat/>
    <w:rsid w:val="00F11E8D"/>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F11E8D"/>
  </w:style>
  <w:style w:type="numbering" w:customStyle="1" w:styleId="1512">
    <w:name w:val="リストなし151"/>
    <w:next w:val="a5"/>
    <w:uiPriority w:val="99"/>
    <w:semiHidden/>
    <w:unhideWhenUsed/>
    <w:rsid w:val="00F11E8D"/>
  </w:style>
  <w:style w:type="numbering" w:customStyle="1" w:styleId="NoList181">
    <w:name w:val="No List181"/>
    <w:next w:val="a5"/>
    <w:uiPriority w:val="99"/>
    <w:semiHidden/>
    <w:unhideWhenUsed/>
    <w:rsid w:val="00F11E8D"/>
  </w:style>
  <w:style w:type="numbering" w:customStyle="1" w:styleId="11510">
    <w:name w:val="无列表1151"/>
    <w:next w:val="a5"/>
    <w:semiHidden/>
    <w:rsid w:val="00F11E8D"/>
  </w:style>
  <w:style w:type="numbering" w:customStyle="1" w:styleId="11411">
    <w:name w:val="リストなし1141"/>
    <w:next w:val="a5"/>
    <w:uiPriority w:val="99"/>
    <w:semiHidden/>
    <w:unhideWhenUsed/>
    <w:rsid w:val="00F11E8D"/>
  </w:style>
  <w:style w:type="numbering" w:customStyle="1" w:styleId="NoList261">
    <w:name w:val="No List261"/>
    <w:next w:val="a5"/>
    <w:uiPriority w:val="99"/>
    <w:semiHidden/>
    <w:unhideWhenUsed/>
    <w:rsid w:val="00F11E8D"/>
  </w:style>
  <w:style w:type="numbering" w:customStyle="1" w:styleId="NoList361">
    <w:name w:val="No List361"/>
    <w:next w:val="a5"/>
    <w:uiPriority w:val="99"/>
    <w:semiHidden/>
    <w:unhideWhenUsed/>
    <w:rsid w:val="00F11E8D"/>
  </w:style>
  <w:style w:type="numbering" w:customStyle="1" w:styleId="NoList1151">
    <w:name w:val="No List1151"/>
    <w:next w:val="a5"/>
    <w:uiPriority w:val="99"/>
    <w:semiHidden/>
    <w:unhideWhenUsed/>
    <w:rsid w:val="00F11E8D"/>
  </w:style>
  <w:style w:type="numbering" w:customStyle="1" w:styleId="NoList461">
    <w:name w:val="No List461"/>
    <w:next w:val="a5"/>
    <w:uiPriority w:val="99"/>
    <w:semiHidden/>
    <w:unhideWhenUsed/>
    <w:rsid w:val="00F11E8D"/>
  </w:style>
  <w:style w:type="numbering" w:customStyle="1" w:styleId="NoList551">
    <w:name w:val="No List551"/>
    <w:next w:val="a5"/>
    <w:uiPriority w:val="99"/>
    <w:semiHidden/>
    <w:unhideWhenUsed/>
    <w:rsid w:val="00F11E8D"/>
  </w:style>
  <w:style w:type="numbering" w:customStyle="1" w:styleId="NoList11151">
    <w:name w:val="No List11151"/>
    <w:next w:val="a5"/>
    <w:uiPriority w:val="99"/>
    <w:semiHidden/>
    <w:unhideWhenUsed/>
    <w:rsid w:val="00F11E8D"/>
  </w:style>
  <w:style w:type="numbering" w:customStyle="1" w:styleId="NoList2151">
    <w:name w:val="No List2151"/>
    <w:next w:val="a5"/>
    <w:uiPriority w:val="99"/>
    <w:semiHidden/>
    <w:unhideWhenUsed/>
    <w:rsid w:val="00F11E8D"/>
  </w:style>
  <w:style w:type="numbering" w:customStyle="1" w:styleId="NoList3151">
    <w:name w:val="No List3151"/>
    <w:next w:val="a5"/>
    <w:uiPriority w:val="99"/>
    <w:semiHidden/>
    <w:unhideWhenUsed/>
    <w:rsid w:val="00F11E8D"/>
  </w:style>
  <w:style w:type="numbering" w:customStyle="1" w:styleId="NoList4151">
    <w:name w:val="No List4151"/>
    <w:next w:val="a5"/>
    <w:uiPriority w:val="99"/>
    <w:semiHidden/>
    <w:unhideWhenUsed/>
    <w:rsid w:val="00F11E8D"/>
  </w:style>
  <w:style w:type="numbering" w:customStyle="1" w:styleId="NoList651">
    <w:name w:val="No List651"/>
    <w:next w:val="a5"/>
    <w:uiPriority w:val="99"/>
    <w:semiHidden/>
    <w:unhideWhenUsed/>
    <w:rsid w:val="00F11E8D"/>
  </w:style>
  <w:style w:type="numbering" w:customStyle="1" w:styleId="NoList751">
    <w:name w:val="No List751"/>
    <w:next w:val="a5"/>
    <w:uiPriority w:val="99"/>
    <w:semiHidden/>
    <w:unhideWhenUsed/>
    <w:rsid w:val="00F11E8D"/>
  </w:style>
  <w:style w:type="numbering" w:customStyle="1" w:styleId="NoList1251">
    <w:name w:val="No List1251"/>
    <w:next w:val="a5"/>
    <w:uiPriority w:val="99"/>
    <w:semiHidden/>
    <w:unhideWhenUsed/>
    <w:rsid w:val="00F11E8D"/>
  </w:style>
  <w:style w:type="numbering" w:customStyle="1" w:styleId="NoList2251">
    <w:name w:val="No List2251"/>
    <w:next w:val="a5"/>
    <w:uiPriority w:val="99"/>
    <w:semiHidden/>
    <w:unhideWhenUsed/>
    <w:rsid w:val="00F11E8D"/>
  </w:style>
  <w:style w:type="numbering" w:customStyle="1" w:styleId="NoList3251">
    <w:name w:val="No List3251"/>
    <w:next w:val="a5"/>
    <w:uiPriority w:val="99"/>
    <w:semiHidden/>
    <w:unhideWhenUsed/>
    <w:rsid w:val="00F11E8D"/>
  </w:style>
  <w:style w:type="numbering" w:customStyle="1" w:styleId="NoList4241">
    <w:name w:val="No List4241"/>
    <w:next w:val="a5"/>
    <w:uiPriority w:val="99"/>
    <w:semiHidden/>
    <w:unhideWhenUsed/>
    <w:rsid w:val="00F11E8D"/>
  </w:style>
  <w:style w:type="numbering" w:customStyle="1" w:styleId="NoList5141">
    <w:name w:val="No List5141"/>
    <w:next w:val="a5"/>
    <w:uiPriority w:val="99"/>
    <w:semiHidden/>
    <w:unhideWhenUsed/>
    <w:rsid w:val="00F11E8D"/>
  </w:style>
  <w:style w:type="numbering" w:customStyle="1" w:styleId="NoList21141">
    <w:name w:val="No List21141"/>
    <w:next w:val="a5"/>
    <w:uiPriority w:val="99"/>
    <w:semiHidden/>
    <w:unhideWhenUsed/>
    <w:rsid w:val="00F11E8D"/>
  </w:style>
  <w:style w:type="numbering" w:customStyle="1" w:styleId="NoList31141">
    <w:name w:val="No List31141"/>
    <w:next w:val="a5"/>
    <w:uiPriority w:val="99"/>
    <w:semiHidden/>
    <w:unhideWhenUsed/>
    <w:rsid w:val="00F11E8D"/>
  </w:style>
  <w:style w:type="numbering" w:customStyle="1" w:styleId="NoList41141">
    <w:name w:val="No List41141"/>
    <w:next w:val="a5"/>
    <w:uiPriority w:val="99"/>
    <w:semiHidden/>
    <w:unhideWhenUsed/>
    <w:rsid w:val="00F11E8D"/>
  </w:style>
  <w:style w:type="numbering" w:customStyle="1" w:styleId="NoList6141">
    <w:name w:val="No List6141"/>
    <w:next w:val="a5"/>
    <w:uiPriority w:val="99"/>
    <w:semiHidden/>
    <w:unhideWhenUsed/>
    <w:rsid w:val="00F11E8D"/>
  </w:style>
  <w:style w:type="numbering" w:customStyle="1" w:styleId="11141">
    <w:name w:val="无列表11141"/>
    <w:next w:val="a5"/>
    <w:semiHidden/>
    <w:rsid w:val="00F11E8D"/>
  </w:style>
  <w:style w:type="numbering" w:customStyle="1" w:styleId="NoList111141">
    <w:name w:val="No List111141"/>
    <w:next w:val="a5"/>
    <w:uiPriority w:val="99"/>
    <w:semiHidden/>
    <w:unhideWhenUsed/>
    <w:rsid w:val="00F11E8D"/>
  </w:style>
  <w:style w:type="numbering" w:customStyle="1" w:styleId="NoList7141">
    <w:name w:val="No List7141"/>
    <w:next w:val="a5"/>
    <w:uiPriority w:val="99"/>
    <w:semiHidden/>
    <w:unhideWhenUsed/>
    <w:rsid w:val="00F11E8D"/>
  </w:style>
  <w:style w:type="numbering" w:customStyle="1" w:styleId="NoList12141">
    <w:name w:val="No List12141"/>
    <w:next w:val="a5"/>
    <w:uiPriority w:val="99"/>
    <w:semiHidden/>
    <w:unhideWhenUsed/>
    <w:rsid w:val="00F11E8D"/>
  </w:style>
  <w:style w:type="numbering" w:customStyle="1" w:styleId="NoList22141">
    <w:name w:val="No List22141"/>
    <w:next w:val="a5"/>
    <w:uiPriority w:val="99"/>
    <w:semiHidden/>
    <w:unhideWhenUsed/>
    <w:rsid w:val="00F11E8D"/>
  </w:style>
  <w:style w:type="numbering" w:customStyle="1" w:styleId="NoList32141">
    <w:name w:val="No List32141"/>
    <w:next w:val="a5"/>
    <w:uiPriority w:val="99"/>
    <w:semiHidden/>
    <w:unhideWhenUsed/>
    <w:rsid w:val="00F11E8D"/>
  </w:style>
  <w:style w:type="numbering" w:customStyle="1" w:styleId="NoList841">
    <w:name w:val="No List841"/>
    <w:next w:val="a5"/>
    <w:uiPriority w:val="99"/>
    <w:semiHidden/>
    <w:unhideWhenUsed/>
    <w:rsid w:val="00F11E8D"/>
  </w:style>
  <w:style w:type="numbering" w:customStyle="1" w:styleId="NoList941">
    <w:name w:val="No List941"/>
    <w:next w:val="a5"/>
    <w:uiPriority w:val="99"/>
    <w:semiHidden/>
    <w:unhideWhenUsed/>
    <w:rsid w:val="00F11E8D"/>
  </w:style>
  <w:style w:type="numbering" w:customStyle="1" w:styleId="NoList8141">
    <w:name w:val="No List8141"/>
    <w:next w:val="a5"/>
    <w:uiPriority w:val="99"/>
    <w:semiHidden/>
    <w:unhideWhenUsed/>
    <w:rsid w:val="00F11E8D"/>
  </w:style>
  <w:style w:type="numbering" w:customStyle="1" w:styleId="NoList9131">
    <w:name w:val="No List9131"/>
    <w:next w:val="a5"/>
    <w:uiPriority w:val="99"/>
    <w:semiHidden/>
    <w:unhideWhenUsed/>
    <w:rsid w:val="00F11E8D"/>
  </w:style>
  <w:style w:type="numbering" w:customStyle="1" w:styleId="NoList1031">
    <w:name w:val="No List1031"/>
    <w:next w:val="a5"/>
    <w:uiPriority w:val="99"/>
    <w:semiHidden/>
    <w:unhideWhenUsed/>
    <w:rsid w:val="00F11E8D"/>
  </w:style>
  <w:style w:type="numbering" w:customStyle="1" w:styleId="LFO19131">
    <w:name w:val="LFO19131"/>
    <w:basedOn w:val="a5"/>
    <w:rsid w:val="00F11E8D"/>
  </w:style>
  <w:style w:type="numbering" w:customStyle="1" w:styleId="12110">
    <w:name w:val="无列表1211"/>
    <w:next w:val="a5"/>
    <w:semiHidden/>
    <w:rsid w:val="00F11E8D"/>
  </w:style>
  <w:style w:type="numbering" w:customStyle="1" w:styleId="12111">
    <w:name w:val="リストなし1211"/>
    <w:next w:val="a5"/>
    <w:uiPriority w:val="99"/>
    <w:semiHidden/>
    <w:unhideWhenUsed/>
    <w:rsid w:val="00F11E8D"/>
  </w:style>
  <w:style w:type="numbering" w:customStyle="1" w:styleId="111110">
    <w:name w:val="リストなし11111"/>
    <w:next w:val="a5"/>
    <w:uiPriority w:val="99"/>
    <w:semiHidden/>
    <w:unhideWhenUsed/>
    <w:rsid w:val="00F11E8D"/>
  </w:style>
  <w:style w:type="numbering" w:customStyle="1" w:styleId="NoList1311">
    <w:name w:val="No List1311"/>
    <w:next w:val="a5"/>
    <w:uiPriority w:val="99"/>
    <w:semiHidden/>
    <w:unhideWhenUsed/>
    <w:rsid w:val="00F11E8D"/>
  </w:style>
  <w:style w:type="numbering" w:customStyle="1" w:styleId="NoList2311">
    <w:name w:val="No List2311"/>
    <w:next w:val="a5"/>
    <w:uiPriority w:val="99"/>
    <w:semiHidden/>
    <w:unhideWhenUsed/>
    <w:rsid w:val="00F11E8D"/>
  </w:style>
  <w:style w:type="numbering" w:customStyle="1" w:styleId="NoList3311">
    <w:name w:val="No List3311"/>
    <w:next w:val="a5"/>
    <w:uiPriority w:val="99"/>
    <w:semiHidden/>
    <w:unhideWhenUsed/>
    <w:rsid w:val="00F11E8D"/>
  </w:style>
  <w:style w:type="numbering" w:customStyle="1" w:styleId="NoList4311">
    <w:name w:val="No List4311"/>
    <w:next w:val="a5"/>
    <w:uiPriority w:val="99"/>
    <w:semiHidden/>
    <w:unhideWhenUsed/>
    <w:rsid w:val="00F11E8D"/>
  </w:style>
  <w:style w:type="numbering" w:customStyle="1" w:styleId="NoList5211">
    <w:name w:val="No List5211"/>
    <w:next w:val="a5"/>
    <w:uiPriority w:val="99"/>
    <w:semiHidden/>
    <w:unhideWhenUsed/>
    <w:rsid w:val="00F11E8D"/>
  </w:style>
  <w:style w:type="numbering" w:customStyle="1" w:styleId="NoList6211">
    <w:name w:val="No List6211"/>
    <w:next w:val="a5"/>
    <w:uiPriority w:val="99"/>
    <w:semiHidden/>
    <w:unhideWhenUsed/>
    <w:rsid w:val="00F11E8D"/>
  </w:style>
  <w:style w:type="numbering" w:customStyle="1" w:styleId="NoList7211">
    <w:name w:val="No List7211"/>
    <w:next w:val="a5"/>
    <w:uiPriority w:val="99"/>
    <w:semiHidden/>
    <w:unhideWhenUsed/>
    <w:rsid w:val="00F11E8D"/>
  </w:style>
  <w:style w:type="numbering" w:customStyle="1" w:styleId="NoList11211">
    <w:name w:val="No List11211"/>
    <w:next w:val="a5"/>
    <w:uiPriority w:val="99"/>
    <w:semiHidden/>
    <w:unhideWhenUsed/>
    <w:rsid w:val="00F11E8D"/>
  </w:style>
  <w:style w:type="numbering" w:customStyle="1" w:styleId="NoList21211">
    <w:name w:val="No List21211"/>
    <w:next w:val="a5"/>
    <w:uiPriority w:val="99"/>
    <w:semiHidden/>
    <w:unhideWhenUsed/>
    <w:rsid w:val="00F11E8D"/>
  </w:style>
  <w:style w:type="numbering" w:customStyle="1" w:styleId="NoList31211">
    <w:name w:val="No List31211"/>
    <w:next w:val="a5"/>
    <w:uiPriority w:val="99"/>
    <w:semiHidden/>
    <w:unhideWhenUsed/>
    <w:rsid w:val="00F11E8D"/>
  </w:style>
  <w:style w:type="numbering" w:customStyle="1" w:styleId="NoList41211">
    <w:name w:val="No List41211"/>
    <w:next w:val="a5"/>
    <w:uiPriority w:val="99"/>
    <w:semiHidden/>
    <w:unhideWhenUsed/>
    <w:rsid w:val="00F11E8D"/>
  </w:style>
  <w:style w:type="numbering" w:customStyle="1" w:styleId="NoList51111">
    <w:name w:val="No List51111"/>
    <w:next w:val="a5"/>
    <w:uiPriority w:val="99"/>
    <w:semiHidden/>
    <w:unhideWhenUsed/>
    <w:rsid w:val="00F11E8D"/>
  </w:style>
  <w:style w:type="numbering" w:customStyle="1" w:styleId="NoList61111">
    <w:name w:val="No List61111"/>
    <w:next w:val="a5"/>
    <w:uiPriority w:val="99"/>
    <w:semiHidden/>
    <w:unhideWhenUsed/>
    <w:rsid w:val="00F11E8D"/>
  </w:style>
  <w:style w:type="numbering" w:customStyle="1" w:styleId="NoList71111">
    <w:name w:val="No List71111"/>
    <w:next w:val="a5"/>
    <w:uiPriority w:val="99"/>
    <w:semiHidden/>
    <w:unhideWhenUsed/>
    <w:rsid w:val="00F11E8D"/>
  </w:style>
  <w:style w:type="numbering" w:customStyle="1" w:styleId="NoList81111">
    <w:name w:val="No List81111"/>
    <w:next w:val="a5"/>
    <w:uiPriority w:val="99"/>
    <w:semiHidden/>
    <w:unhideWhenUsed/>
    <w:rsid w:val="00F11E8D"/>
  </w:style>
  <w:style w:type="numbering" w:customStyle="1" w:styleId="NoList12211">
    <w:name w:val="No List12211"/>
    <w:next w:val="a5"/>
    <w:uiPriority w:val="99"/>
    <w:semiHidden/>
    <w:rsid w:val="00F11E8D"/>
  </w:style>
  <w:style w:type="numbering" w:customStyle="1" w:styleId="NoList111211">
    <w:name w:val="No List111211"/>
    <w:next w:val="a5"/>
    <w:uiPriority w:val="99"/>
    <w:semiHidden/>
    <w:unhideWhenUsed/>
    <w:rsid w:val="00F11E8D"/>
  </w:style>
  <w:style w:type="numbering" w:customStyle="1" w:styleId="112110">
    <w:name w:val="无列表11211"/>
    <w:next w:val="a5"/>
    <w:semiHidden/>
    <w:rsid w:val="00F11E8D"/>
  </w:style>
  <w:style w:type="numbering" w:customStyle="1" w:styleId="NoList22211">
    <w:name w:val="No List22211"/>
    <w:next w:val="a5"/>
    <w:uiPriority w:val="99"/>
    <w:semiHidden/>
    <w:unhideWhenUsed/>
    <w:rsid w:val="00F11E8D"/>
  </w:style>
  <w:style w:type="numbering" w:customStyle="1" w:styleId="NoList32211">
    <w:name w:val="No List32211"/>
    <w:next w:val="a5"/>
    <w:uiPriority w:val="99"/>
    <w:semiHidden/>
    <w:unhideWhenUsed/>
    <w:rsid w:val="00F11E8D"/>
  </w:style>
  <w:style w:type="numbering" w:customStyle="1" w:styleId="NoList42111">
    <w:name w:val="No List42111"/>
    <w:next w:val="a5"/>
    <w:uiPriority w:val="99"/>
    <w:semiHidden/>
    <w:unhideWhenUsed/>
    <w:rsid w:val="00F11E8D"/>
  </w:style>
  <w:style w:type="numbering" w:customStyle="1" w:styleId="NoList211111">
    <w:name w:val="No List211111"/>
    <w:next w:val="a5"/>
    <w:uiPriority w:val="99"/>
    <w:semiHidden/>
    <w:unhideWhenUsed/>
    <w:rsid w:val="00F11E8D"/>
  </w:style>
  <w:style w:type="numbering" w:customStyle="1" w:styleId="NoList311111">
    <w:name w:val="No List311111"/>
    <w:next w:val="a5"/>
    <w:uiPriority w:val="99"/>
    <w:semiHidden/>
    <w:unhideWhenUsed/>
    <w:rsid w:val="00F11E8D"/>
  </w:style>
  <w:style w:type="numbering" w:customStyle="1" w:styleId="NoList411111">
    <w:name w:val="No List411111"/>
    <w:next w:val="a5"/>
    <w:uiPriority w:val="99"/>
    <w:semiHidden/>
    <w:unhideWhenUsed/>
    <w:rsid w:val="00F11E8D"/>
  </w:style>
  <w:style w:type="numbering" w:customStyle="1" w:styleId="NoList1111111">
    <w:name w:val="No List1111111"/>
    <w:next w:val="a5"/>
    <w:uiPriority w:val="99"/>
    <w:semiHidden/>
    <w:unhideWhenUsed/>
    <w:rsid w:val="00F11E8D"/>
  </w:style>
  <w:style w:type="numbering" w:customStyle="1" w:styleId="NoList121111">
    <w:name w:val="No List121111"/>
    <w:next w:val="a5"/>
    <w:uiPriority w:val="99"/>
    <w:semiHidden/>
    <w:unhideWhenUsed/>
    <w:rsid w:val="00F11E8D"/>
  </w:style>
  <w:style w:type="numbering" w:customStyle="1" w:styleId="NoList221111">
    <w:name w:val="No List221111"/>
    <w:next w:val="a5"/>
    <w:uiPriority w:val="99"/>
    <w:semiHidden/>
    <w:unhideWhenUsed/>
    <w:rsid w:val="00F11E8D"/>
  </w:style>
  <w:style w:type="numbering" w:customStyle="1" w:styleId="NoList321111">
    <w:name w:val="No List321111"/>
    <w:next w:val="a5"/>
    <w:uiPriority w:val="99"/>
    <w:semiHidden/>
    <w:unhideWhenUsed/>
    <w:rsid w:val="00F11E8D"/>
  </w:style>
  <w:style w:type="numbering" w:customStyle="1" w:styleId="NoList1411">
    <w:name w:val="No List1411"/>
    <w:next w:val="a5"/>
    <w:uiPriority w:val="99"/>
    <w:semiHidden/>
    <w:unhideWhenUsed/>
    <w:rsid w:val="00F11E8D"/>
  </w:style>
  <w:style w:type="numbering" w:customStyle="1" w:styleId="NoList1511">
    <w:name w:val="No List1511"/>
    <w:next w:val="a5"/>
    <w:uiPriority w:val="99"/>
    <w:semiHidden/>
    <w:unhideWhenUsed/>
    <w:rsid w:val="00F11E8D"/>
  </w:style>
  <w:style w:type="numbering" w:customStyle="1" w:styleId="NoList2411">
    <w:name w:val="No List2411"/>
    <w:next w:val="a5"/>
    <w:uiPriority w:val="99"/>
    <w:semiHidden/>
    <w:unhideWhenUsed/>
    <w:rsid w:val="00F11E8D"/>
  </w:style>
  <w:style w:type="numbering" w:customStyle="1" w:styleId="NoList3411">
    <w:name w:val="No List3411"/>
    <w:next w:val="a5"/>
    <w:uiPriority w:val="99"/>
    <w:semiHidden/>
    <w:unhideWhenUsed/>
    <w:rsid w:val="00F11E8D"/>
  </w:style>
  <w:style w:type="numbering" w:customStyle="1" w:styleId="NoList4411">
    <w:name w:val="No List4411"/>
    <w:next w:val="a5"/>
    <w:uiPriority w:val="99"/>
    <w:semiHidden/>
    <w:unhideWhenUsed/>
    <w:rsid w:val="00F11E8D"/>
  </w:style>
  <w:style w:type="numbering" w:customStyle="1" w:styleId="NoList5311">
    <w:name w:val="No List5311"/>
    <w:next w:val="a5"/>
    <w:uiPriority w:val="99"/>
    <w:semiHidden/>
    <w:unhideWhenUsed/>
    <w:rsid w:val="00F11E8D"/>
  </w:style>
  <w:style w:type="numbering" w:customStyle="1" w:styleId="NoList6311">
    <w:name w:val="No List6311"/>
    <w:next w:val="a5"/>
    <w:uiPriority w:val="99"/>
    <w:semiHidden/>
    <w:unhideWhenUsed/>
    <w:rsid w:val="00F11E8D"/>
  </w:style>
  <w:style w:type="numbering" w:customStyle="1" w:styleId="NoList7311">
    <w:name w:val="No List7311"/>
    <w:next w:val="a5"/>
    <w:uiPriority w:val="99"/>
    <w:semiHidden/>
    <w:unhideWhenUsed/>
    <w:rsid w:val="00F11E8D"/>
  </w:style>
  <w:style w:type="numbering" w:customStyle="1" w:styleId="NoList8211">
    <w:name w:val="No List8211"/>
    <w:next w:val="a5"/>
    <w:uiPriority w:val="99"/>
    <w:semiHidden/>
    <w:unhideWhenUsed/>
    <w:rsid w:val="00F11E8D"/>
  </w:style>
  <w:style w:type="numbering" w:customStyle="1" w:styleId="NoList9211">
    <w:name w:val="No List9211"/>
    <w:next w:val="a5"/>
    <w:uiPriority w:val="99"/>
    <w:semiHidden/>
    <w:unhideWhenUsed/>
    <w:rsid w:val="00F11E8D"/>
  </w:style>
  <w:style w:type="numbering" w:customStyle="1" w:styleId="NoList11311">
    <w:name w:val="No List11311"/>
    <w:next w:val="a5"/>
    <w:uiPriority w:val="99"/>
    <w:semiHidden/>
    <w:unhideWhenUsed/>
    <w:rsid w:val="00F11E8D"/>
  </w:style>
  <w:style w:type="numbering" w:customStyle="1" w:styleId="NoList21311">
    <w:name w:val="No List21311"/>
    <w:next w:val="a5"/>
    <w:uiPriority w:val="99"/>
    <w:semiHidden/>
    <w:unhideWhenUsed/>
    <w:rsid w:val="00F11E8D"/>
  </w:style>
  <w:style w:type="numbering" w:customStyle="1" w:styleId="NoList31311">
    <w:name w:val="No List31311"/>
    <w:next w:val="a5"/>
    <w:uiPriority w:val="99"/>
    <w:semiHidden/>
    <w:unhideWhenUsed/>
    <w:rsid w:val="00F11E8D"/>
  </w:style>
  <w:style w:type="numbering" w:customStyle="1" w:styleId="NoList41311">
    <w:name w:val="No List41311"/>
    <w:next w:val="a5"/>
    <w:uiPriority w:val="99"/>
    <w:semiHidden/>
    <w:unhideWhenUsed/>
    <w:rsid w:val="00F11E8D"/>
  </w:style>
  <w:style w:type="numbering" w:customStyle="1" w:styleId="NoList51211">
    <w:name w:val="No List51211"/>
    <w:next w:val="a5"/>
    <w:uiPriority w:val="99"/>
    <w:semiHidden/>
    <w:unhideWhenUsed/>
    <w:rsid w:val="00F11E8D"/>
  </w:style>
  <w:style w:type="numbering" w:customStyle="1" w:styleId="NoList61211">
    <w:name w:val="No List61211"/>
    <w:next w:val="a5"/>
    <w:uiPriority w:val="99"/>
    <w:semiHidden/>
    <w:unhideWhenUsed/>
    <w:rsid w:val="00F11E8D"/>
  </w:style>
  <w:style w:type="numbering" w:customStyle="1" w:styleId="NoList71211">
    <w:name w:val="No List71211"/>
    <w:next w:val="a5"/>
    <w:uiPriority w:val="99"/>
    <w:semiHidden/>
    <w:unhideWhenUsed/>
    <w:rsid w:val="00F11E8D"/>
  </w:style>
  <w:style w:type="numbering" w:customStyle="1" w:styleId="NoList81211">
    <w:name w:val="No List81211"/>
    <w:next w:val="a5"/>
    <w:uiPriority w:val="99"/>
    <w:semiHidden/>
    <w:unhideWhenUsed/>
    <w:rsid w:val="00F11E8D"/>
  </w:style>
  <w:style w:type="numbering" w:customStyle="1" w:styleId="NoList91111">
    <w:name w:val="No List91111"/>
    <w:next w:val="a5"/>
    <w:uiPriority w:val="99"/>
    <w:semiHidden/>
    <w:unhideWhenUsed/>
    <w:rsid w:val="00F11E8D"/>
  </w:style>
  <w:style w:type="numbering" w:customStyle="1" w:styleId="NoList10111">
    <w:name w:val="No List10111"/>
    <w:next w:val="a5"/>
    <w:uiPriority w:val="99"/>
    <w:semiHidden/>
    <w:unhideWhenUsed/>
    <w:rsid w:val="00F11E8D"/>
  </w:style>
  <w:style w:type="numbering" w:customStyle="1" w:styleId="NoList12311">
    <w:name w:val="No List12311"/>
    <w:next w:val="a5"/>
    <w:uiPriority w:val="99"/>
    <w:semiHidden/>
    <w:rsid w:val="00F11E8D"/>
  </w:style>
  <w:style w:type="numbering" w:customStyle="1" w:styleId="NoList111311">
    <w:name w:val="No List111311"/>
    <w:next w:val="a5"/>
    <w:uiPriority w:val="99"/>
    <w:semiHidden/>
    <w:unhideWhenUsed/>
    <w:rsid w:val="00F11E8D"/>
  </w:style>
  <w:style w:type="numbering" w:customStyle="1" w:styleId="13110">
    <w:name w:val="无列表1311"/>
    <w:next w:val="a5"/>
    <w:semiHidden/>
    <w:rsid w:val="00F11E8D"/>
  </w:style>
  <w:style w:type="numbering" w:customStyle="1" w:styleId="13111">
    <w:name w:val="リストなし1311"/>
    <w:next w:val="a5"/>
    <w:uiPriority w:val="99"/>
    <w:semiHidden/>
    <w:unhideWhenUsed/>
    <w:rsid w:val="00F11E8D"/>
  </w:style>
  <w:style w:type="numbering" w:customStyle="1" w:styleId="113110">
    <w:name w:val="无列表11311"/>
    <w:next w:val="a5"/>
    <w:semiHidden/>
    <w:rsid w:val="00F11E8D"/>
  </w:style>
  <w:style w:type="numbering" w:customStyle="1" w:styleId="112111">
    <w:name w:val="リストなし11211"/>
    <w:next w:val="a5"/>
    <w:uiPriority w:val="99"/>
    <w:semiHidden/>
    <w:unhideWhenUsed/>
    <w:rsid w:val="00F11E8D"/>
  </w:style>
  <w:style w:type="numbering" w:customStyle="1" w:styleId="NoList22311">
    <w:name w:val="No List22311"/>
    <w:next w:val="a5"/>
    <w:uiPriority w:val="99"/>
    <w:semiHidden/>
    <w:unhideWhenUsed/>
    <w:rsid w:val="00F11E8D"/>
  </w:style>
  <w:style w:type="numbering" w:customStyle="1" w:styleId="NoList32311">
    <w:name w:val="No List32311"/>
    <w:next w:val="a5"/>
    <w:uiPriority w:val="99"/>
    <w:semiHidden/>
    <w:unhideWhenUsed/>
    <w:rsid w:val="00F11E8D"/>
  </w:style>
  <w:style w:type="numbering" w:customStyle="1" w:styleId="NoList42211">
    <w:name w:val="No List42211"/>
    <w:next w:val="a5"/>
    <w:uiPriority w:val="99"/>
    <w:semiHidden/>
    <w:unhideWhenUsed/>
    <w:rsid w:val="00F11E8D"/>
  </w:style>
  <w:style w:type="numbering" w:customStyle="1" w:styleId="NoList211211">
    <w:name w:val="No List211211"/>
    <w:next w:val="a5"/>
    <w:uiPriority w:val="99"/>
    <w:semiHidden/>
    <w:unhideWhenUsed/>
    <w:rsid w:val="00F11E8D"/>
  </w:style>
  <w:style w:type="numbering" w:customStyle="1" w:styleId="NoList311211">
    <w:name w:val="No List311211"/>
    <w:next w:val="a5"/>
    <w:uiPriority w:val="99"/>
    <w:semiHidden/>
    <w:unhideWhenUsed/>
    <w:rsid w:val="00F11E8D"/>
  </w:style>
  <w:style w:type="numbering" w:customStyle="1" w:styleId="NoList411211">
    <w:name w:val="No List411211"/>
    <w:next w:val="a5"/>
    <w:uiPriority w:val="99"/>
    <w:semiHidden/>
    <w:unhideWhenUsed/>
    <w:rsid w:val="00F11E8D"/>
  </w:style>
  <w:style w:type="numbering" w:customStyle="1" w:styleId="111211">
    <w:name w:val="无列表111211"/>
    <w:next w:val="a5"/>
    <w:semiHidden/>
    <w:rsid w:val="00F11E8D"/>
  </w:style>
  <w:style w:type="numbering" w:customStyle="1" w:styleId="NoList1111211">
    <w:name w:val="No List1111211"/>
    <w:next w:val="a5"/>
    <w:uiPriority w:val="99"/>
    <w:semiHidden/>
    <w:unhideWhenUsed/>
    <w:rsid w:val="00F11E8D"/>
  </w:style>
  <w:style w:type="numbering" w:customStyle="1" w:styleId="NoList121211">
    <w:name w:val="No List121211"/>
    <w:next w:val="a5"/>
    <w:uiPriority w:val="99"/>
    <w:semiHidden/>
    <w:unhideWhenUsed/>
    <w:rsid w:val="00F11E8D"/>
  </w:style>
  <w:style w:type="numbering" w:customStyle="1" w:styleId="NoList221211">
    <w:name w:val="No List221211"/>
    <w:next w:val="a5"/>
    <w:uiPriority w:val="99"/>
    <w:semiHidden/>
    <w:unhideWhenUsed/>
    <w:rsid w:val="00F11E8D"/>
  </w:style>
  <w:style w:type="numbering" w:customStyle="1" w:styleId="NoList321211">
    <w:name w:val="No List321211"/>
    <w:next w:val="a5"/>
    <w:uiPriority w:val="99"/>
    <w:semiHidden/>
    <w:unhideWhenUsed/>
    <w:rsid w:val="00F11E8D"/>
  </w:style>
  <w:style w:type="numbering" w:customStyle="1" w:styleId="NoList1611">
    <w:name w:val="No List1611"/>
    <w:next w:val="a5"/>
    <w:uiPriority w:val="99"/>
    <w:semiHidden/>
    <w:unhideWhenUsed/>
    <w:rsid w:val="00F11E8D"/>
  </w:style>
  <w:style w:type="numbering" w:customStyle="1" w:styleId="NoList1711">
    <w:name w:val="No List1711"/>
    <w:next w:val="a5"/>
    <w:uiPriority w:val="99"/>
    <w:semiHidden/>
    <w:unhideWhenUsed/>
    <w:rsid w:val="00F11E8D"/>
  </w:style>
  <w:style w:type="numbering" w:customStyle="1" w:styleId="NoList2511">
    <w:name w:val="No List2511"/>
    <w:next w:val="a5"/>
    <w:uiPriority w:val="99"/>
    <w:semiHidden/>
    <w:unhideWhenUsed/>
    <w:rsid w:val="00F11E8D"/>
  </w:style>
  <w:style w:type="numbering" w:customStyle="1" w:styleId="NoList3511">
    <w:name w:val="No List3511"/>
    <w:next w:val="a5"/>
    <w:uiPriority w:val="99"/>
    <w:semiHidden/>
    <w:unhideWhenUsed/>
    <w:rsid w:val="00F11E8D"/>
  </w:style>
  <w:style w:type="numbering" w:customStyle="1" w:styleId="NoList4511">
    <w:name w:val="No List4511"/>
    <w:next w:val="a5"/>
    <w:uiPriority w:val="99"/>
    <w:semiHidden/>
    <w:unhideWhenUsed/>
    <w:rsid w:val="00F11E8D"/>
  </w:style>
  <w:style w:type="numbering" w:customStyle="1" w:styleId="NoList5411">
    <w:name w:val="No List5411"/>
    <w:next w:val="a5"/>
    <w:uiPriority w:val="99"/>
    <w:semiHidden/>
    <w:unhideWhenUsed/>
    <w:rsid w:val="00F11E8D"/>
  </w:style>
  <w:style w:type="numbering" w:customStyle="1" w:styleId="NoList6411">
    <w:name w:val="No List6411"/>
    <w:next w:val="a5"/>
    <w:uiPriority w:val="99"/>
    <w:semiHidden/>
    <w:unhideWhenUsed/>
    <w:rsid w:val="00F11E8D"/>
  </w:style>
  <w:style w:type="numbering" w:customStyle="1" w:styleId="NoList7411">
    <w:name w:val="No List7411"/>
    <w:next w:val="a5"/>
    <w:uiPriority w:val="99"/>
    <w:semiHidden/>
    <w:unhideWhenUsed/>
    <w:rsid w:val="00F11E8D"/>
  </w:style>
  <w:style w:type="numbering" w:customStyle="1" w:styleId="NoList8311">
    <w:name w:val="No List8311"/>
    <w:next w:val="a5"/>
    <w:uiPriority w:val="99"/>
    <w:semiHidden/>
    <w:unhideWhenUsed/>
    <w:rsid w:val="00F11E8D"/>
  </w:style>
  <w:style w:type="numbering" w:customStyle="1" w:styleId="NoList9311">
    <w:name w:val="No List9311"/>
    <w:next w:val="a5"/>
    <w:uiPriority w:val="99"/>
    <w:semiHidden/>
    <w:unhideWhenUsed/>
    <w:rsid w:val="00F11E8D"/>
  </w:style>
  <w:style w:type="numbering" w:customStyle="1" w:styleId="NoList11411">
    <w:name w:val="No List11411"/>
    <w:next w:val="a5"/>
    <w:uiPriority w:val="99"/>
    <w:semiHidden/>
    <w:unhideWhenUsed/>
    <w:rsid w:val="00F11E8D"/>
  </w:style>
  <w:style w:type="numbering" w:customStyle="1" w:styleId="NoList21411">
    <w:name w:val="No List21411"/>
    <w:next w:val="a5"/>
    <w:uiPriority w:val="99"/>
    <w:semiHidden/>
    <w:unhideWhenUsed/>
    <w:rsid w:val="00F11E8D"/>
  </w:style>
  <w:style w:type="numbering" w:customStyle="1" w:styleId="NoList31411">
    <w:name w:val="No List31411"/>
    <w:next w:val="a5"/>
    <w:uiPriority w:val="99"/>
    <w:semiHidden/>
    <w:unhideWhenUsed/>
    <w:rsid w:val="00F11E8D"/>
  </w:style>
  <w:style w:type="numbering" w:customStyle="1" w:styleId="NoList41411">
    <w:name w:val="No List41411"/>
    <w:next w:val="a5"/>
    <w:uiPriority w:val="99"/>
    <w:semiHidden/>
    <w:unhideWhenUsed/>
    <w:rsid w:val="00F11E8D"/>
  </w:style>
  <w:style w:type="numbering" w:customStyle="1" w:styleId="NoList51311">
    <w:name w:val="No List51311"/>
    <w:next w:val="a5"/>
    <w:uiPriority w:val="99"/>
    <w:semiHidden/>
    <w:unhideWhenUsed/>
    <w:rsid w:val="00F11E8D"/>
  </w:style>
  <w:style w:type="numbering" w:customStyle="1" w:styleId="NoList61311">
    <w:name w:val="No List61311"/>
    <w:next w:val="a5"/>
    <w:uiPriority w:val="99"/>
    <w:semiHidden/>
    <w:unhideWhenUsed/>
    <w:rsid w:val="00F11E8D"/>
  </w:style>
  <w:style w:type="numbering" w:customStyle="1" w:styleId="NoList71311">
    <w:name w:val="No List71311"/>
    <w:next w:val="a5"/>
    <w:uiPriority w:val="99"/>
    <w:semiHidden/>
    <w:unhideWhenUsed/>
    <w:rsid w:val="00F11E8D"/>
  </w:style>
  <w:style w:type="numbering" w:customStyle="1" w:styleId="NoList81311">
    <w:name w:val="No List81311"/>
    <w:next w:val="a5"/>
    <w:uiPriority w:val="99"/>
    <w:semiHidden/>
    <w:unhideWhenUsed/>
    <w:rsid w:val="00F11E8D"/>
  </w:style>
  <w:style w:type="numbering" w:customStyle="1" w:styleId="NoList91211">
    <w:name w:val="No List91211"/>
    <w:next w:val="a5"/>
    <w:uiPriority w:val="99"/>
    <w:semiHidden/>
    <w:unhideWhenUsed/>
    <w:rsid w:val="00F11E8D"/>
  </w:style>
  <w:style w:type="numbering" w:customStyle="1" w:styleId="LFO19311">
    <w:name w:val="LFO19311"/>
    <w:basedOn w:val="a5"/>
    <w:rsid w:val="00F11E8D"/>
  </w:style>
  <w:style w:type="numbering" w:customStyle="1" w:styleId="NoList10211">
    <w:name w:val="No List10211"/>
    <w:next w:val="a5"/>
    <w:uiPriority w:val="99"/>
    <w:semiHidden/>
    <w:unhideWhenUsed/>
    <w:rsid w:val="00F11E8D"/>
  </w:style>
  <w:style w:type="numbering" w:customStyle="1" w:styleId="LFO191211">
    <w:name w:val="LFO191211"/>
    <w:basedOn w:val="a5"/>
    <w:rsid w:val="00F11E8D"/>
  </w:style>
  <w:style w:type="numbering" w:customStyle="1" w:styleId="NoList12411">
    <w:name w:val="No List12411"/>
    <w:next w:val="a5"/>
    <w:uiPriority w:val="99"/>
    <w:semiHidden/>
    <w:rsid w:val="00F11E8D"/>
  </w:style>
  <w:style w:type="numbering" w:customStyle="1" w:styleId="NoList111411">
    <w:name w:val="No List111411"/>
    <w:next w:val="a5"/>
    <w:uiPriority w:val="99"/>
    <w:semiHidden/>
    <w:unhideWhenUsed/>
    <w:rsid w:val="00F11E8D"/>
  </w:style>
  <w:style w:type="numbering" w:customStyle="1" w:styleId="14110">
    <w:name w:val="无列表1411"/>
    <w:next w:val="a5"/>
    <w:semiHidden/>
    <w:rsid w:val="00F11E8D"/>
  </w:style>
  <w:style w:type="numbering" w:customStyle="1" w:styleId="14111">
    <w:name w:val="リストなし1411"/>
    <w:next w:val="a5"/>
    <w:uiPriority w:val="99"/>
    <w:semiHidden/>
    <w:unhideWhenUsed/>
    <w:rsid w:val="00F11E8D"/>
  </w:style>
  <w:style w:type="numbering" w:customStyle="1" w:styleId="114110">
    <w:name w:val="无列表11411"/>
    <w:next w:val="a5"/>
    <w:semiHidden/>
    <w:rsid w:val="00F11E8D"/>
  </w:style>
  <w:style w:type="numbering" w:customStyle="1" w:styleId="113111">
    <w:name w:val="リストなし11311"/>
    <w:next w:val="a5"/>
    <w:uiPriority w:val="99"/>
    <w:semiHidden/>
    <w:unhideWhenUsed/>
    <w:rsid w:val="00F11E8D"/>
  </w:style>
  <w:style w:type="numbering" w:customStyle="1" w:styleId="NoList22411">
    <w:name w:val="No List22411"/>
    <w:next w:val="a5"/>
    <w:uiPriority w:val="99"/>
    <w:semiHidden/>
    <w:unhideWhenUsed/>
    <w:rsid w:val="00F11E8D"/>
  </w:style>
  <w:style w:type="numbering" w:customStyle="1" w:styleId="NoList32411">
    <w:name w:val="No List32411"/>
    <w:next w:val="a5"/>
    <w:uiPriority w:val="99"/>
    <w:semiHidden/>
    <w:unhideWhenUsed/>
    <w:rsid w:val="00F11E8D"/>
  </w:style>
  <w:style w:type="numbering" w:customStyle="1" w:styleId="NoList42311">
    <w:name w:val="No List42311"/>
    <w:next w:val="a5"/>
    <w:uiPriority w:val="99"/>
    <w:semiHidden/>
    <w:unhideWhenUsed/>
    <w:rsid w:val="00F11E8D"/>
  </w:style>
  <w:style w:type="numbering" w:customStyle="1" w:styleId="NoList211311">
    <w:name w:val="No List211311"/>
    <w:next w:val="a5"/>
    <w:uiPriority w:val="99"/>
    <w:semiHidden/>
    <w:unhideWhenUsed/>
    <w:rsid w:val="00F11E8D"/>
  </w:style>
  <w:style w:type="numbering" w:customStyle="1" w:styleId="NoList311311">
    <w:name w:val="No List311311"/>
    <w:next w:val="a5"/>
    <w:uiPriority w:val="99"/>
    <w:semiHidden/>
    <w:unhideWhenUsed/>
    <w:rsid w:val="00F11E8D"/>
  </w:style>
  <w:style w:type="numbering" w:customStyle="1" w:styleId="NoList411311">
    <w:name w:val="No List411311"/>
    <w:next w:val="a5"/>
    <w:uiPriority w:val="99"/>
    <w:semiHidden/>
    <w:unhideWhenUsed/>
    <w:rsid w:val="00F11E8D"/>
  </w:style>
  <w:style w:type="numbering" w:customStyle="1" w:styleId="111311">
    <w:name w:val="无列表111311"/>
    <w:next w:val="a5"/>
    <w:semiHidden/>
    <w:rsid w:val="00F11E8D"/>
  </w:style>
  <w:style w:type="numbering" w:customStyle="1" w:styleId="NoList1111311">
    <w:name w:val="No List1111311"/>
    <w:next w:val="a5"/>
    <w:uiPriority w:val="99"/>
    <w:semiHidden/>
    <w:unhideWhenUsed/>
    <w:rsid w:val="00F11E8D"/>
  </w:style>
  <w:style w:type="numbering" w:customStyle="1" w:styleId="NoList121311">
    <w:name w:val="No List121311"/>
    <w:next w:val="a5"/>
    <w:uiPriority w:val="99"/>
    <w:semiHidden/>
    <w:unhideWhenUsed/>
    <w:rsid w:val="00F11E8D"/>
  </w:style>
  <w:style w:type="numbering" w:customStyle="1" w:styleId="NoList221311">
    <w:name w:val="No List221311"/>
    <w:next w:val="a5"/>
    <w:uiPriority w:val="99"/>
    <w:semiHidden/>
    <w:unhideWhenUsed/>
    <w:rsid w:val="00F11E8D"/>
  </w:style>
  <w:style w:type="numbering" w:customStyle="1" w:styleId="NoList321311">
    <w:name w:val="No List321311"/>
    <w:next w:val="a5"/>
    <w:uiPriority w:val="99"/>
    <w:semiHidden/>
    <w:unhideWhenUsed/>
    <w:rsid w:val="00F11E8D"/>
  </w:style>
  <w:style w:type="numbering" w:customStyle="1" w:styleId="NoList20">
    <w:name w:val="No List20"/>
    <w:next w:val="a5"/>
    <w:uiPriority w:val="99"/>
    <w:semiHidden/>
    <w:unhideWhenUsed/>
    <w:rsid w:val="00F11E8D"/>
  </w:style>
  <w:style w:type="numbering" w:customStyle="1" w:styleId="NoList117">
    <w:name w:val="No List117"/>
    <w:next w:val="a5"/>
    <w:uiPriority w:val="99"/>
    <w:semiHidden/>
    <w:unhideWhenUsed/>
    <w:rsid w:val="00F11E8D"/>
  </w:style>
  <w:style w:type="numbering" w:customStyle="1" w:styleId="NoList28">
    <w:name w:val="No List28"/>
    <w:next w:val="a5"/>
    <w:uiPriority w:val="99"/>
    <w:semiHidden/>
    <w:unhideWhenUsed/>
    <w:rsid w:val="00F11E8D"/>
  </w:style>
  <w:style w:type="numbering" w:customStyle="1" w:styleId="NoList38">
    <w:name w:val="No List38"/>
    <w:next w:val="a5"/>
    <w:uiPriority w:val="99"/>
    <w:semiHidden/>
    <w:unhideWhenUsed/>
    <w:rsid w:val="00F11E8D"/>
  </w:style>
  <w:style w:type="numbering" w:customStyle="1" w:styleId="NoList48">
    <w:name w:val="No List48"/>
    <w:next w:val="a5"/>
    <w:uiPriority w:val="99"/>
    <w:semiHidden/>
    <w:unhideWhenUsed/>
    <w:rsid w:val="00F11E8D"/>
  </w:style>
  <w:style w:type="numbering" w:customStyle="1" w:styleId="NoList57">
    <w:name w:val="No List57"/>
    <w:next w:val="a5"/>
    <w:uiPriority w:val="99"/>
    <w:semiHidden/>
    <w:unhideWhenUsed/>
    <w:rsid w:val="00F11E8D"/>
  </w:style>
  <w:style w:type="numbering" w:customStyle="1" w:styleId="NoList118">
    <w:name w:val="No List118"/>
    <w:next w:val="a5"/>
    <w:uiPriority w:val="99"/>
    <w:semiHidden/>
    <w:unhideWhenUsed/>
    <w:rsid w:val="00F11E8D"/>
  </w:style>
  <w:style w:type="numbering" w:customStyle="1" w:styleId="NoList217">
    <w:name w:val="No List217"/>
    <w:next w:val="a5"/>
    <w:uiPriority w:val="99"/>
    <w:semiHidden/>
    <w:unhideWhenUsed/>
    <w:rsid w:val="00F11E8D"/>
  </w:style>
  <w:style w:type="numbering" w:customStyle="1" w:styleId="NoList317">
    <w:name w:val="No List317"/>
    <w:next w:val="a5"/>
    <w:uiPriority w:val="99"/>
    <w:semiHidden/>
    <w:unhideWhenUsed/>
    <w:rsid w:val="00F11E8D"/>
  </w:style>
  <w:style w:type="numbering" w:customStyle="1" w:styleId="NoList417">
    <w:name w:val="No List417"/>
    <w:next w:val="a5"/>
    <w:uiPriority w:val="99"/>
    <w:semiHidden/>
    <w:unhideWhenUsed/>
    <w:rsid w:val="00F11E8D"/>
  </w:style>
  <w:style w:type="numbering" w:customStyle="1" w:styleId="NoList67">
    <w:name w:val="No List67"/>
    <w:next w:val="a5"/>
    <w:uiPriority w:val="99"/>
    <w:semiHidden/>
    <w:unhideWhenUsed/>
    <w:rsid w:val="00F11E8D"/>
  </w:style>
  <w:style w:type="numbering" w:customStyle="1" w:styleId="171">
    <w:name w:val="无列表17"/>
    <w:next w:val="a5"/>
    <w:semiHidden/>
    <w:rsid w:val="00F11E8D"/>
  </w:style>
  <w:style w:type="numbering" w:customStyle="1" w:styleId="172">
    <w:name w:val="リストなし17"/>
    <w:next w:val="a5"/>
    <w:uiPriority w:val="99"/>
    <w:semiHidden/>
    <w:unhideWhenUsed/>
    <w:rsid w:val="00F11E8D"/>
  </w:style>
  <w:style w:type="numbering" w:customStyle="1" w:styleId="1170">
    <w:name w:val="无列表117"/>
    <w:next w:val="a5"/>
    <w:semiHidden/>
    <w:rsid w:val="00F11E8D"/>
  </w:style>
  <w:style w:type="numbering" w:customStyle="1" w:styleId="1161">
    <w:name w:val="リストなし116"/>
    <w:next w:val="a5"/>
    <w:uiPriority w:val="99"/>
    <w:semiHidden/>
    <w:unhideWhenUsed/>
    <w:rsid w:val="00F11E8D"/>
  </w:style>
  <w:style w:type="numbering" w:customStyle="1" w:styleId="NoList1117">
    <w:name w:val="No List1117"/>
    <w:next w:val="a5"/>
    <w:uiPriority w:val="99"/>
    <w:semiHidden/>
    <w:unhideWhenUsed/>
    <w:rsid w:val="00F11E8D"/>
  </w:style>
  <w:style w:type="numbering" w:customStyle="1" w:styleId="NoList77">
    <w:name w:val="No List77"/>
    <w:next w:val="a5"/>
    <w:uiPriority w:val="99"/>
    <w:semiHidden/>
    <w:unhideWhenUsed/>
    <w:rsid w:val="00F11E8D"/>
  </w:style>
  <w:style w:type="numbering" w:customStyle="1" w:styleId="NoList127">
    <w:name w:val="No List127"/>
    <w:next w:val="a5"/>
    <w:uiPriority w:val="99"/>
    <w:semiHidden/>
    <w:unhideWhenUsed/>
    <w:rsid w:val="00F11E8D"/>
  </w:style>
  <w:style w:type="numbering" w:customStyle="1" w:styleId="NoList227">
    <w:name w:val="No List227"/>
    <w:next w:val="a5"/>
    <w:uiPriority w:val="99"/>
    <w:semiHidden/>
    <w:unhideWhenUsed/>
    <w:rsid w:val="00F11E8D"/>
  </w:style>
  <w:style w:type="numbering" w:customStyle="1" w:styleId="NoList327">
    <w:name w:val="No List327"/>
    <w:next w:val="a5"/>
    <w:uiPriority w:val="99"/>
    <w:semiHidden/>
    <w:unhideWhenUsed/>
    <w:rsid w:val="00F11E8D"/>
  </w:style>
  <w:style w:type="numbering" w:customStyle="1" w:styleId="NoList426">
    <w:name w:val="No List426"/>
    <w:next w:val="a5"/>
    <w:uiPriority w:val="99"/>
    <w:semiHidden/>
    <w:unhideWhenUsed/>
    <w:rsid w:val="00F11E8D"/>
  </w:style>
  <w:style w:type="numbering" w:customStyle="1" w:styleId="NoList516">
    <w:name w:val="No List516"/>
    <w:next w:val="a5"/>
    <w:uiPriority w:val="99"/>
    <w:semiHidden/>
    <w:unhideWhenUsed/>
    <w:rsid w:val="00F11E8D"/>
  </w:style>
  <w:style w:type="numbering" w:customStyle="1" w:styleId="NoList2116">
    <w:name w:val="No List2116"/>
    <w:next w:val="a5"/>
    <w:uiPriority w:val="99"/>
    <w:semiHidden/>
    <w:unhideWhenUsed/>
    <w:rsid w:val="00F11E8D"/>
  </w:style>
  <w:style w:type="numbering" w:customStyle="1" w:styleId="NoList3116">
    <w:name w:val="No List3116"/>
    <w:next w:val="a5"/>
    <w:uiPriority w:val="99"/>
    <w:semiHidden/>
    <w:unhideWhenUsed/>
    <w:rsid w:val="00F11E8D"/>
  </w:style>
  <w:style w:type="numbering" w:customStyle="1" w:styleId="NoList4116">
    <w:name w:val="No List4116"/>
    <w:next w:val="a5"/>
    <w:uiPriority w:val="99"/>
    <w:semiHidden/>
    <w:unhideWhenUsed/>
    <w:rsid w:val="00F11E8D"/>
  </w:style>
  <w:style w:type="numbering" w:customStyle="1" w:styleId="NoList616">
    <w:name w:val="No List616"/>
    <w:next w:val="a5"/>
    <w:uiPriority w:val="99"/>
    <w:semiHidden/>
    <w:unhideWhenUsed/>
    <w:rsid w:val="00F11E8D"/>
  </w:style>
  <w:style w:type="numbering" w:customStyle="1" w:styleId="1116">
    <w:name w:val="无列表1116"/>
    <w:next w:val="a5"/>
    <w:semiHidden/>
    <w:rsid w:val="00F11E8D"/>
  </w:style>
  <w:style w:type="numbering" w:customStyle="1" w:styleId="NoList11116">
    <w:name w:val="No List11116"/>
    <w:next w:val="a5"/>
    <w:uiPriority w:val="99"/>
    <w:semiHidden/>
    <w:unhideWhenUsed/>
    <w:rsid w:val="00F11E8D"/>
  </w:style>
  <w:style w:type="numbering" w:customStyle="1" w:styleId="NoList716">
    <w:name w:val="No List716"/>
    <w:next w:val="a5"/>
    <w:uiPriority w:val="99"/>
    <w:semiHidden/>
    <w:unhideWhenUsed/>
    <w:rsid w:val="00F11E8D"/>
  </w:style>
  <w:style w:type="numbering" w:customStyle="1" w:styleId="NoList1216">
    <w:name w:val="No List1216"/>
    <w:next w:val="a5"/>
    <w:uiPriority w:val="99"/>
    <w:semiHidden/>
    <w:unhideWhenUsed/>
    <w:rsid w:val="00F11E8D"/>
  </w:style>
  <w:style w:type="numbering" w:customStyle="1" w:styleId="NoList2216">
    <w:name w:val="No List2216"/>
    <w:next w:val="a5"/>
    <w:uiPriority w:val="99"/>
    <w:semiHidden/>
    <w:unhideWhenUsed/>
    <w:rsid w:val="00F11E8D"/>
  </w:style>
  <w:style w:type="numbering" w:customStyle="1" w:styleId="NoList3216">
    <w:name w:val="No List3216"/>
    <w:next w:val="a5"/>
    <w:uiPriority w:val="99"/>
    <w:semiHidden/>
    <w:unhideWhenUsed/>
    <w:rsid w:val="00F11E8D"/>
  </w:style>
  <w:style w:type="numbering" w:customStyle="1" w:styleId="NoList86">
    <w:name w:val="No List86"/>
    <w:next w:val="a5"/>
    <w:uiPriority w:val="99"/>
    <w:semiHidden/>
    <w:unhideWhenUsed/>
    <w:rsid w:val="00F11E8D"/>
  </w:style>
  <w:style w:type="numbering" w:customStyle="1" w:styleId="NoList133">
    <w:name w:val="No List133"/>
    <w:next w:val="a5"/>
    <w:uiPriority w:val="99"/>
    <w:semiHidden/>
    <w:unhideWhenUsed/>
    <w:rsid w:val="00F11E8D"/>
  </w:style>
  <w:style w:type="numbering" w:customStyle="1" w:styleId="NoList233">
    <w:name w:val="No List233"/>
    <w:next w:val="a5"/>
    <w:uiPriority w:val="99"/>
    <w:semiHidden/>
    <w:unhideWhenUsed/>
    <w:rsid w:val="00F11E8D"/>
  </w:style>
  <w:style w:type="numbering" w:customStyle="1" w:styleId="NoList333">
    <w:name w:val="No List333"/>
    <w:next w:val="a5"/>
    <w:uiPriority w:val="99"/>
    <w:semiHidden/>
    <w:unhideWhenUsed/>
    <w:rsid w:val="00F11E8D"/>
  </w:style>
  <w:style w:type="numbering" w:customStyle="1" w:styleId="NoList433">
    <w:name w:val="No List433"/>
    <w:next w:val="a5"/>
    <w:uiPriority w:val="99"/>
    <w:semiHidden/>
    <w:unhideWhenUsed/>
    <w:rsid w:val="00F11E8D"/>
  </w:style>
  <w:style w:type="numbering" w:customStyle="1" w:styleId="NoList523">
    <w:name w:val="No List523"/>
    <w:next w:val="a5"/>
    <w:uiPriority w:val="99"/>
    <w:semiHidden/>
    <w:unhideWhenUsed/>
    <w:rsid w:val="00F11E8D"/>
  </w:style>
  <w:style w:type="numbering" w:customStyle="1" w:styleId="NoList623">
    <w:name w:val="No List623"/>
    <w:next w:val="a5"/>
    <w:uiPriority w:val="99"/>
    <w:semiHidden/>
    <w:unhideWhenUsed/>
    <w:rsid w:val="00F11E8D"/>
  </w:style>
  <w:style w:type="numbering" w:customStyle="1" w:styleId="NoList723">
    <w:name w:val="No List723"/>
    <w:next w:val="a5"/>
    <w:uiPriority w:val="99"/>
    <w:semiHidden/>
    <w:unhideWhenUsed/>
    <w:rsid w:val="00F11E8D"/>
  </w:style>
  <w:style w:type="numbering" w:customStyle="1" w:styleId="NoList816">
    <w:name w:val="No List816"/>
    <w:next w:val="a5"/>
    <w:uiPriority w:val="99"/>
    <w:semiHidden/>
    <w:unhideWhenUsed/>
    <w:rsid w:val="00F11E8D"/>
  </w:style>
  <w:style w:type="numbering" w:customStyle="1" w:styleId="NoList96">
    <w:name w:val="No List96"/>
    <w:next w:val="a5"/>
    <w:uiPriority w:val="99"/>
    <w:semiHidden/>
    <w:unhideWhenUsed/>
    <w:rsid w:val="00F11E8D"/>
  </w:style>
  <w:style w:type="numbering" w:customStyle="1" w:styleId="NoList1123">
    <w:name w:val="No List1123"/>
    <w:next w:val="a5"/>
    <w:uiPriority w:val="99"/>
    <w:semiHidden/>
    <w:unhideWhenUsed/>
    <w:rsid w:val="00F11E8D"/>
  </w:style>
  <w:style w:type="numbering" w:customStyle="1" w:styleId="NoList2123">
    <w:name w:val="No List2123"/>
    <w:next w:val="a5"/>
    <w:uiPriority w:val="99"/>
    <w:semiHidden/>
    <w:unhideWhenUsed/>
    <w:rsid w:val="00F11E8D"/>
  </w:style>
  <w:style w:type="numbering" w:customStyle="1" w:styleId="NoList3123">
    <w:name w:val="No List3123"/>
    <w:next w:val="a5"/>
    <w:uiPriority w:val="99"/>
    <w:semiHidden/>
    <w:unhideWhenUsed/>
    <w:rsid w:val="00F11E8D"/>
  </w:style>
  <w:style w:type="numbering" w:customStyle="1" w:styleId="NoList4123">
    <w:name w:val="No List4123"/>
    <w:next w:val="a5"/>
    <w:uiPriority w:val="99"/>
    <w:semiHidden/>
    <w:unhideWhenUsed/>
    <w:rsid w:val="00F11E8D"/>
  </w:style>
  <w:style w:type="numbering" w:customStyle="1" w:styleId="NoList5113">
    <w:name w:val="No List5113"/>
    <w:next w:val="a5"/>
    <w:uiPriority w:val="99"/>
    <w:semiHidden/>
    <w:unhideWhenUsed/>
    <w:rsid w:val="00F11E8D"/>
  </w:style>
  <w:style w:type="numbering" w:customStyle="1" w:styleId="NoList6113">
    <w:name w:val="No List6113"/>
    <w:next w:val="a5"/>
    <w:uiPriority w:val="99"/>
    <w:semiHidden/>
    <w:unhideWhenUsed/>
    <w:rsid w:val="00F11E8D"/>
  </w:style>
  <w:style w:type="numbering" w:customStyle="1" w:styleId="NoList7113">
    <w:name w:val="No List7113"/>
    <w:next w:val="a5"/>
    <w:uiPriority w:val="99"/>
    <w:semiHidden/>
    <w:unhideWhenUsed/>
    <w:rsid w:val="00F11E8D"/>
  </w:style>
  <w:style w:type="numbering" w:customStyle="1" w:styleId="NoList8113">
    <w:name w:val="No List8113"/>
    <w:next w:val="a5"/>
    <w:uiPriority w:val="99"/>
    <w:semiHidden/>
    <w:unhideWhenUsed/>
    <w:rsid w:val="00F11E8D"/>
  </w:style>
  <w:style w:type="numbering" w:customStyle="1" w:styleId="NoList915">
    <w:name w:val="No List915"/>
    <w:next w:val="a5"/>
    <w:uiPriority w:val="99"/>
    <w:semiHidden/>
    <w:unhideWhenUsed/>
    <w:rsid w:val="00F11E8D"/>
  </w:style>
  <w:style w:type="numbering" w:customStyle="1" w:styleId="LFO197">
    <w:name w:val="LFO197"/>
    <w:basedOn w:val="a5"/>
    <w:rsid w:val="00F11E8D"/>
  </w:style>
  <w:style w:type="numbering" w:customStyle="1" w:styleId="NoList105">
    <w:name w:val="No List105"/>
    <w:next w:val="a5"/>
    <w:uiPriority w:val="99"/>
    <w:semiHidden/>
    <w:unhideWhenUsed/>
    <w:rsid w:val="00F11E8D"/>
  </w:style>
  <w:style w:type="numbering" w:customStyle="1" w:styleId="LFO1915">
    <w:name w:val="LFO1915"/>
    <w:basedOn w:val="a5"/>
    <w:rsid w:val="00F11E8D"/>
  </w:style>
  <w:style w:type="numbering" w:customStyle="1" w:styleId="NoList1223">
    <w:name w:val="No List1223"/>
    <w:next w:val="a5"/>
    <w:uiPriority w:val="99"/>
    <w:semiHidden/>
    <w:rsid w:val="00F11E8D"/>
  </w:style>
  <w:style w:type="numbering" w:customStyle="1" w:styleId="NoList11123">
    <w:name w:val="No List11123"/>
    <w:next w:val="a5"/>
    <w:uiPriority w:val="99"/>
    <w:semiHidden/>
    <w:unhideWhenUsed/>
    <w:rsid w:val="00F11E8D"/>
  </w:style>
  <w:style w:type="numbering" w:customStyle="1" w:styleId="1230">
    <w:name w:val="无列表123"/>
    <w:next w:val="a5"/>
    <w:semiHidden/>
    <w:rsid w:val="00F11E8D"/>
  </w:style>
  <w:style w:type="numbering" w:customStyle="1" w:styleId="1231">
    <w:name w:val="リストなし123"/>
    <w:next w:val="a5"/>
    <w:uiPriority w:val="99"/>
    <w:semiHidden/>
    <w:unhideWhenUsed/>
    <w:rsid w:val="00F11E8D"/>
  </w:style>
  <w:style w:type="numbering" w:customStyle="1" w:styleId="1123">
    <w:name w:val="无列表1123"/>
    <w:next w:val="a5"/>
    <w:semiHidden/>
    <w:rsid w:val="00F11E8D"/>
  </w:style>
  <w:style w:type="numbering" w:customStyle="1" w:styleId="11130">
    <w:name w:val="リストなし1113"/>
    <w:next w:val="a5"/>
    <w:uiPriority w:val="99"/>
    <w:semiHidden/>
    <w:unhideWhenUsed/>
    <w:rsid w:val="00F11E8D"/>
  </w:style>
  <w:style w:type="numbering" w:customStyle="1" w:styleId="NoList2223">
    <w:name w:val="No List2223"/>
    <w:next w:val="a5"/>
    <w:uiPriority w:val="99"/>
    <w:semiHidden/>
    <w:unhideWhenUsed/>
    <w:rsid w:val="00F11E8D"/>
  </w:style>
  <w:style w:type="numbering" w:customStyle="1" w:styleId="NoList3223">
    <w:name w:val="No List3223"/>
    <w:next w:val="a5"/>
    <w:uiPriority w:val="99"/>
    <w:semiHidden/>
    <w:unhideWhenUsed/>
    <w:rsid w:val="00F11E8D"/>
  </w:style>
  <w:style w:type="numbering" w:customStyle="1" w:styleId="NoList4213">
    <w:name w:val="No List4213"/>
    <w:next w:val="a5"/>
    <w:uiPriority w:val="99"/>
    <w:semiHidden/>
    <w:unhideWhenUsed/>
    <w:rsid w:val="00F11E8D"/>
  </w:style>
  <w:style w:type="numbering" w:customStyle="1" w:styleId="NoList21113">
    <w:name w:val="No List21113"/>
    <w:next w:val="a5"/>
    <w:uiPriority w:val="99"/>
    <w:semiHidden/>
    <w:unhideWhenUsed/>
    <w:rsid w:val="00F11E8D"/>
  </w:style>
  <w:style w:type="numbering" w:customStyle="1" w:styleId="NoList31113">
    <w:name w:val="No List31113"/>
    <w:next w:val="a5"/>
    <w:uiPriority w:val="99"/>
    <w:semiHidden/>
    <w:unhideWhenUsed/>
    <w:rsid w:val="00F11E8D"/>
  </w:style>
  <w:style w:type="numbering" w:customStyle="1" w:styleId="NoList41113">
    <w:name w:val="No List41113"/>
    <w:next w:val="a5"/>
    <w:uiPriority w:val="99"/>
    <w:semiHidden/>
    <w:unhideWhenUsed/>
    <w:rsid w:val="00F11E8D"/>
  </w:style>
  <w:style w:type="numbering" w:customStyle="1" w:styleId="111130">
    <w:name w:val="无列表11113"/>
    <w:next w:val="a5"/>
    <w:semiHidden/>
    <w:rsid w:val="00F11E8D"/>
  </w:style>
  <w:style w:type="numbering" w:customStyle="1" w:styleId="NoList111113">
    <w:name w:val="No List111113"/>
    <w:next w:val="a5"/>
    <w:uiPriority w:val="99"/>
    <w:semiHidden/>
    <w:unhideWhenUsed/>
    <w:rsid w:val="00F11E8D"/>
  </w:style>
  <w:style w:type="numbering" w:customStyle="1" w:styleId="NoList12113">
    <w:name w:val="No List12113"/>
    <w:next w:val="a5"/>
    <w:uiPriority w:val="99"/>
    <w:semiHidden/>
    <w:unhideWhenUsed/>
    <w:rsid w:val="00F11E8D"/>
  </w:style>
  <w:style w:type="numbering" w:customStyle="1" w:styleId="NoList22113">
    <w:name w:val="No List22113"/>
    <w:next w:val="a5"/>
    <w:uiPriority w:val="99"/>
    <w:semiHidden/>
    <w:unhideWhenUsed/>
    <w:rsid w:val="00F11E8D"/>
  </w:style>
  <w:style w:type="numbering" w:customStyle="1" w:styleId="NoList32113">
    <w:name w:val="No List32113"/>
    <w:next w:val="a5"/>
    <w:uiPriority w:val="99"/>
    <w:semiHidden/>
    <w:unhideWhenUsed/>
    <w:rsid w:val="00F11E8D"/>
  </w:style>
  <w:style w:type="numbering" w:customStyle="1" w:styleId="NoList143">
    <w:name w:val="No List143"/>
    <w:next w:val="a5"/>
    <w:uiPriority w:val="99"/>
    <w:semiHidden/>
    <w:unhideWhenUsed/>
    <w:rsid w:val="00F11E8D"/>
  </w:style>
  <w:style w:type="numbering" w:customStyle="1" w:styleId="NoList153">
    <w:name w:val="No List153"/>
    <w:next w:val="a5"/>
    <w:uiPriority w:val="99"/>
    <w:semiHidden/>
    <w:unhideWhenUsed/>
    <w:rsid w:val="00F11E8D"/>
  </w:style>
  <w:style w:type="numbering" w:customStyle="1" w:styleId="NoList243">
    <w:name w:val="No List243"/>
    <w:next w:val="a5"/>
    <w:uiPriority w:val="99"/>
    <w:semiHidden/>
    <w:unhideWhenUsed/>
    <w:rsid w:val="00F11E8D"/>
  </w:style>
  <w:style w:type="numbering" w:customStyle="1" w:styleId="NoList343">
    <w:name w:val="No List343"/>
    <w:next w:val="a5"/>
    <w:uiPriority w:val="99"/>
    <w:semiHidden/>
    <w:unhideWhenUsed/>
    <w:rsid w:val="00F11E8D"/>
  </w:style>
  <w:style w:type="numbering" w:customStyle="1" w:styleId="NoList443">
    <w:name w:val="No List443"/>
    <w:next w:val="a5"/>
    <w:uiPriority w:val="99"/>
    <w:semiHidden/>
    <w:unhideWhenUsed/>
    <w:rsid w:val="00F11E8D"/>
  </w:style>
  <w:style w:type="numbering" w:customStyle="1" w:styleId="NoList533">
    <w:name w:val="No List533"/>
    <w:next w:val="a5"/>
    <w:uiPriority w:val="99"/>
    <w:semiHidden/>
    <w:unhideWhenUsed/>
    <w:rsid w:val="00F11E8D"/>
  </w:style>
  <w:style w:type="numbering" w:customStyle="1" w:styleId="NoList633">
    <w:name w:val="No List633"/>
    <w:next w:val="a5"/>
    <w:uiPriority w:val="99"/>
    <w:semiHidden/>
    <w:unhideWhenUsed/>
    <w:rsid w:val="00F11E8D"/>
  </w:style>
  <w:style w:type="numbering" w:customStyle="1" w:styleId="NoList733">
    <w:name w:val="No List733"/>
    <w:next w:val="a5"/>
    <w:uiPriority w:val="99"/>
    <w:semiHidden/>
    <w:unhideWhenUsed/>
    <w:rsid w:val="00F11E8D"/>
  </w:style>
  <w:style w:type="numbering" w:customStyle="1" w:styleId="NoList823">
    <w:name w:val="No List823"/>
    <w:next w:val="a5"/>
    <w:uiPriority w:val="99"/>
    <w:semiHidden/>
    <w:unhideWhenUsed/>
    <w:rsid w:val="00F11E8D"/>
  </w:style>
  <w:style w:type="numbering" w:customStyle="1" w:styleId="NoList923">
    <w:name w:val="No List923"/>
    <w:next w:val="a5"/>
    <w:uiPriority w:val="99"/>
    <w:semiHidden/>
    <w:unhideWhenUsed/>
    <w:rsid w:val="00F11E8D"/>
  </w:style>
  <w:style w:type="numbering" w:customStyle="1" w:styleId="NoList1133">
    <w:name w:val="No List1133"/>
    <w:next w:val="a5"/>
    <w:uiPriority w:val="99"/>
    <w:semiHidden/>
    <w:unhideWhenUsed/>
    <w:rsid w:val="00F11E8D"/>
  </w:style>
  <w:style w:type="numbering" w:customStyle="1" w:styleId="NoList2133">
    <w:name w:val="No List2133"/>
    <w:next w:val="a5"/>
    <w:uiPriority w:val="99"/>
    <w:semiHidden/>
    <w:unhideWhenUsed/>
    <w:rsid w:val="00F11E8D"/>
  </w:style>
  <w:style w:type="numbering" w:customStyle="1" w:styleId="NoList3133">
    <w:name w:val="No List3133"/>
    <w:next w:val="a5"/>
    <w:uiPriority w:val="99"/>
    <w:semiHidden/>
    <w:unhideWhenUsed/>
    <w:rsid w:val="00F11E8D"/>
  </w:style>
  <w:style w:type="numbering" w:customStyle="1" w:styleId="NoList4133">
    <w:name w:val="No List4133"/>
    <w:next w:val="a5"/>
    <w:uiPriority w:val="99"/>
    <w:semiHidden/>
    <w:unhideWhenUsed/>
    <w:rsid w:val="00F11E8D"/>
  </w:style>
  <w:style w:type="numbering" w:customStyle="1" w:styleId="NoList5123">
    <w:name w:val="No List5123"/>
    <w:next w:val="a5"/>
    <w:uiPriority w:val="99"/>
    <w:semiHidden/>
    <w:unhideWhenUsed/>
    <w:rsid w:val="00F11E8D"/>
  </w:style>
  <w:style w:type="numbering" w:customStyle="1" w:styleId="NoList6123">
    <w:name w:val="No List6123"/>
    <w:next w:val="a5"/>
    <w:uiPriority w:val="99"/>
    <w:semiHidden/>
    <w:unhideWhenUsed/>
    <w:rsid w:val="00F11E8D"/>
  </w:style>
  <w:style w:type="numbering" w:customStyle="1" w:styleId="NoList7123">
    <w:name w:val="No List7123"/>
    <w:next w:val="a5"/>
    <w:uiPriority w:val="99"/>
    <w:semiHidden/>
    <w:unhideWhenUsed/>
    <w:rsid w:val="00F11E8D"/>
  </w:style>
  <w:style w:type="numbering" w:customStyle="1" w:styleId="NoList8123">
    <w:name w:val="No List8123"/>
    <w:next w:val="a5"/>
    <w:uiPriority w:val="99"/>
    <w:semiHidden/>
    <w:unhideWhenUsed/>
    <w:rsid w:val="00F11E8D"/>
  </w:style>
  <w:style w:type="numbering" w:customStyle="1" w:styleId="NoList9113">
    <w:name w:val="No List9113"/>
    <w:next w:val="a5"/>
    <w:uiPriority w:val="99"/>
    <w:semiHidden/>
    <w:unhideWhenUsed/>
    <w:rsid w:val="00F11E8D"/>
  </w:style>
  <w:style w:type="numbering" w:customStyle="1" w:styleId="LFO1923">
    <w:name w:val="LFO1923"/>
    <w:basedOn w:val="a5"/>
    <w:rsid w:val="00F11E8D"/>
  </w:style>
  <w:style w:type="numbering" w:customStyle="1" w:styleId="NoList1013">
    <w:name w:val="No List1013"/>
    <w:next w:val="a5"/>
    <w:uiPriority w:val="99"/>
    <w:semiHidden/>
    <w:unhideWhenUsed/>
    <w:rsid w:val="00F11E8D"/>
  </w:style>
  <w:style w:type="numbering" w:customStyle="1" w:styleId="LFO19113">
    <w:name w:val="LFO19113"/>
    <w:basedOn w:val="a5"/>
    <w:rsid w:val="00F11E8D"/>
  </w:style>
  <w:style w:type="numbering" w:customStyle="1" w:styleId="NoList1233">
    <w:name w:val="No List1233"/>
    <w:next w:val="a5"/>
    <w:uiPriority w:val="99"/>
    <w:semiHidden/>
    <w:rsid w:val="00F11E8D"/>
  </w:style>
  <w:style w:type="numbering" w:customStyle="1" w:styleId="NoList11133">
    <w:name w:val="No List11133"/>
    <w:next w:val="a5"/>
    <w:uiPriority w:val="99"/>
    <w:semiHidden/>
    <w:unhideWhenUsed/>
    <w:rsid w:val="00F11E8D"/>
  </w:style>
  <w:style w:type="numbering" w:customStyle="1" w:styleId="1330">
    <w:name w:val="无列表133"/>
    <w:next w:val="a5"/>
    <w:semiHidden/>
    <w:rsid w:val="00F11E8D"/>
  </w:style>
  <w:style w:type="numbering" w:customStyle="1" w:styleId="1331">
    <w:name w:val="リストなし133"/>
    <w:next w:val="a5"/>
    <w:uiPriority w:val="99"/>
    <w:semiHidden/>
    <w:unhideWhenUsed/>
    <w:rsid w:val="00F11E8D"/>
  </w:style>
  <w:style w:type="numbering" w:customStyle="1" w:styleId="1133">
    <w:name w:val="无列表1133"/>
    <w:next w:val="a5"/>
    <w:semiHidden/>
    <w:rsid w:val="00F11E8D"/>
  </w:style>
  <w:style w:type="numbering" w:customStyle="1" w:styleId="11230">
    <w:name w:val="リストなし1123"/>
    <w:next w:val="a5"/>
    <w:uiPriority w:val="99"/>
    <w:semiHidden/>
    <w:unhideWhenUsed/>
    <w:rsid w:val="00F11E8D"/>
  </w:style>
  <w:style w:type="numbering" w:customStyle="1" w:styleId="NoList2233">
    <w:name w:val="No List2233"/>
    <w:next w:val="a5"/>
    <w:uiPriority w:val="99"/>
    <w:semiHidden/>
    <w:unhideWhenUsed/>
    <w:rsid w:val="00F11E8D"/>
  </w:style>
  <w:style w:type="numbering" w:customStyle="1" w:styleId="NoList3233">
    <w:name w:val="No List3233"/>
    <w:next w:val="a5"/>
    <w:uiPriority w:val="99"/>
    <w:semiHidden/>
    <w:unhideWhenUsed/>
    <w:rsid w:val="00F11E8D"/>
  </w:style>
  <w:style w:type="numbering" w:customStyle="1" w:styleId="NoList4223">
    <w:name w:val="No List4223"/>
    <w:next w:val="a5"/>
    <w:uiPriority w:val="99"/>
    <w:semiHidden/>
    <w:unhideWhenUsed/>
    <w:rsid w:val="00F11E8D"/>
  </w:style>
  <w:style w:type="numbering" w:customStyle="1" w:styleId="NoList21123">
    <w:name w:val="No List21123"/>
    <w:next w:val="a5"/>
    <w:uiPriority w:val="99"/>
    <w:semiHidden/>
    <w:unhideWhenUsed/>
    <w:rsid w:val="00F11E8D"/>
  </w:style>
  <w:style w:type="numbering" w:customStyle="1" w:styleId="NoList31123">
    <w:name w:val="No List31123"/>
    <w:next w:val="a5"/>
    <w:uiPriority w:val="99"/>
    <w:semiHidden/>
    <w:unhideWhenUsed/>
    <w:rsid w:val="00F11E8D"/>
  </w:style>
  <w:style w:type="numbering" w:customStyle="1" w:styleId="NoList41123">
    <w:name w:val="No List41123"/>
    <w:next w:val="a5"/>
    <w:uiPriority w:val="99"/>
    <w:semiHidden/>
    <w:unhideWhenUsed/>
    <w:rsid w:val="00F11E8D"/>
  </w:style>
  <w:style w:type="numbering" w:customStyle="1" w:styleId="111230">
    <w:name w:val="无列表11123"/>
    <w:next w:val="a5"/>
    <w:semiHidden/>
    <w:rsid w:val="00F11E8D"/>
  </w:style>
  <w:style w:type="numbering" w:customStyle="1" w:styleId="NoList111123">
    <w:name w:val="No List111123"/>
    <w:next w:val="a5"/>
    <w:uiPriority w:val="99"/>
    <w:semiHidden/>
    <w:unhideWhenUsed/>
    <w:rsid w:val="00F11E8D"/>
  </w:style>
  <w:style w:type="numbering" w:customStyle="1" w:styleId="NoList12123">
    <w:name w:val="No List12123"/>
    <w:next w:val="a5"/>
    <w:uiPriority w:val="99"/>
    <w:semiHidden/>
    <w:unhideWhenUsed/>
    <w:rsid w:val="00F11E8D"/>
  </w:style>
  <w:style w:type="numbering" w:customStyle="1" w:styleId="NoList22123">
    <w:name w:val="No List22123"/>
    <w:next w:val="a5"/>
    <w:uiPriority w:val="99"/>
    <w:semiHidden/>
    <w:unhideWhenUsed/>
    <w:rsid w:val="00F11E8D"/>
  </w:style>
  <w:style w:type="numbering" w:customStyle="1" w:styleId="NoList32123">
    <w:name w:val="No List32123"/>
    <w:next w:val="a5"/>
    <w:uiPriority w:val="99"/>
    <w:semiHidden/>
    <w:unhideWhenUsed/>
    <w:rsid w:val="00F11E8D"/>
  </w:style>
  <w:style w:type="numbering" w:customStyle="1" w:styleId="NoList163">
    <w:name w:val="No List163"/>
    <w:next w:val="a5"/>
    <w:uiPriority w:val="99"/>
    <w:semiHidden/>
    <w:unhideWhenUsed/>
    <w:rsid w:val="00F11E8D"/>
  </w:style>
  <w:style w:type="numbering" w:customStyle="1" w:styleId="NoList173">
    <w:name w:val="No List173"/>
    <w:next w:val="a5"/>
    <w:uiPriority w:val="99"/>
    <w:semiHidden/>
    <w:unhideWhenUsed/>
    <w:rsid w:val="00F11E8D"/>
  </w:style>
  <w:style w:type="numbering" w:customStyle="1" w:styleId="NoList253">
    <w:name w:val="No List253"/>
    <w:next w:val="a5"/>
    <w:uiPriority w:val="99"/>
    <w:semiHidden/>
    <w:unhideWhenUsed/>
    <w:rsid w:val="00F11E8D"/>
  </w:style>
  <w:style w:type="numbering" w:customStyle="1" w:styleId="NoList353">
    <w:name w:val="No List353"/>
    <w:next w:val="a5"/>
    <w:uiPriority w:val="99"/>
    <w:semiHidden/>
    <w:unhideWhenUsed/>
    <w:rsid w:val="00F11E8D"/>
  </w:style>
  <w:style w:type="numbering" w:customStyle="1" w:styleId="NoList453">
    <w:name w:val="No List453"/>
    <w:next w:val="a5"/>
    <w:uiPriority w:val="99"/>
    <w:semiHidden/>
    <w:unhideWhenUsed/>
    <w:rsid w:val="00F11E8D"/>
  </w:style>
  <w:style w:type="numbering" w:customStyle="1" w:styleId="NoList543">
    <w:name w:val="No List543"/>
    <w:next w:val="a5"/>
    <w:uiPriority w:val="99"/>
    <w:semiHidden/>
    <w:unhideWhenUsed/>
    <w:rsid w:val="00F11E8D"/>
  </w:style>
  <w:style w:type="numbering" w:customStyle="1" w:styleId="NoList643">
    <w:name w:val="No List643"/>
    <w:next w:val="a5"/>
    <w:uiPriority w:val="99"/>
    <w:semiHidden/>
    <w:unhideWhenUsed/>
    <w:rsid w:val="00F11E8D"/>
  </w:style>
  <w:style w:type="numbering" w:customStyle="1" w:styleId="NoList743">
    <w:name w:val="No List743"/>
    <w:next w:val="a5"/>
    <w:uiPriority w:val="99"/>
    <w:semiHidden/>
    <w:unhideWhenUsed/>
    <w:rsid w:val="00F11E8D"/>
  </w:style>
  <w:style w:type="numbering" w:customStyle="1" w:styleId="NoList833">
    <w:name w:val="No List833"/>
    <w:next w:val="a5"/>
    <w:uiPriority w:val="99"/>
    <w:semiHidden/>
    <w:unhideWhenUsed/>
    <w:rsid w:val="00F11E8D"/>
  </w:style>
  <w:style w:type="numbering" w:customStyle="1" w:styleId="NoList933">
    <w:name w:val="No List933"/>
    <w:next w:val="a5"/>
    <w:uiPriority w:val="99"/>
    <w:semiHidden/>
    <w:unhideWhenUsed/>
    <w:rsid w:val="00F11E8D"/>
  </w:style>
  <w:style w:type="numbering" w:customStyle="1" w:styleId="NoList1143">
    <w:name w:val="No List1143"/>
    <w:next w:val="a5"/>
    <w:uiPriority w:val="99"/>
    <w:semiHidden/>
    <w:unhideWhenUsed/>
    <w:rsid w:val="00F11E8D"/>
  </w:style>
  <w:style w:type="numbering" w:customStyle="1" w:styleId="NoList2143">
    <w:name w:val="No List2143"/>
    <w:next w:val="a5"/>
    <w:uiPriority w:val="99"/>
    <w:semiHidden/>
    <w:unhideWhenUsed/>
    <w:rsid w:val="00F11E8D"/>
  </w:style>
  <w:style w:type="numbering" w:customStyle="1" w:styleId="NoList3143">
    <w:name w:val="No List3143"/>
    <w:next w:val="a5"/>
    <w:uiPriority w:val="99"/>
    <w:semiHidden/>
    <w:unhideWhenUsed/>
    <w:rsid w:val="00F11E8D"/>
  </w:style>
  <w:style w:type="numbering" w:customStyle="1" w:styleId="NoList4143">
    <w:name w:val="No List4143"/>
    <w:next w:val="a5"/>
    <w:uiPriority w:val="99"/>
    <w:semiHidden/>
    <w:unhideWhenUsed/>
    <w:rsid w:val="00F11E8D"/>
  </w:style>
  <w:style w:type="numbering" w:customStyle="1" w:styleId="NoList5133">
    <w:name w:val="No List5133"/>
    <w:next w:val="a5"/>
    <w:uiPriority w:val="99"/>
    <w:semiHidden/>
    <w:unhideWhenUsed/>
    <w:rsid w:val="00F11E8D"/>
  </w:style>
  <w:style w:type="numbering" w:customStyle="1" w:styleId="NoList6133">
    <w:name w:val="No List6133"/>
    <w:next w:val="a5"/>
    <w:uiPriority w:val="99"/>
    <w:semiHidden/>
    <w:unhideWhenUsed/>
    <w:rsid w:val="00F11E8D"/>
  </w:style>
  <w:style w:type="numbering" w:customStyle="1" w:styleId="NoList7133">
    <w:name w:val="No List7133"/>
    <w:next w:val="a5"/>
    <w:uiPriority w:val="99"/>
    <w:semiHidden/>
    <w:unhideWhenUsed/>
    <w:rsid w:val="00F11E8D"/>
  </w:style>
  <w:style w:type="numbering" w:customStyle="1" w:styleId="NoList8133">
    <w:name w:val="No List8133"/>
    <w:next w:val="a5"/>
    <w:uiPriority w:val="99"/>
    <w:semiHidden/>
    <w:unhideWhenUsed/>
    <w:rsid w:val="00F11E8D"/>
  </w:style>
  <w:style w:type="numbering" w:customStyle="1" w:styleId="NoList9123">
    <w:name w:val="No List9123"/>
    <w:next w:val="a5"/>
    <w:uiPriority w:val="99"/>
    <w:semiHidden/>
    <w:unhideWhenUsed/>
    <w:rsid w:val="00F11E8D"/>
  </w:style>
  <w:style w:type="numbering" w:customStyle="1" w:styleId="LFO1933">
    <w:name w:val="LFO1933"/>
    <w:basedOn w:val="a5"/>
    <w:rsid w:val="00F11E8D"/>
  </w:style>
  <w:style w:type="numbering" w:customStyle="1" w:styleId="NoList1023">
    <w:name w:val="No List1023"/>
    <w:next w:val="a5"/>
    <w:uiPriority w:val="99"/>
    <w:semiHidden/>
    <w:unhideWhenUsed/>
    <w:rsid w:val="00F11E8D"/>
  </w:style>
  <w:style w:type="numbering" w:customStyle="1" w:styleId="LFO19123">
    <w:name w:val="LFO19123"/>
    <w:basedOn w:val="a5"/>
    <w:rsid w:val="00F11E8D"/>
  </w:style>
  <w:style w:type="numbering" w:customStyle="1" w:styleId="NoList1243">
    <w:name w:val="No List1243"/>
    <w:next w:val="a5"/>
    <w:uiPriority w:val="99"/>
    <w:semiHidden/>
    <w:rsid w:val="00F11E8D"/>
  </w:style>
  <w:style w:type="numbering" w:customStyle="1" w:styleId="NoList11143">
    <w:name w:val="No List11143"/>
    <w:next w:val="a5"/>
    <w:uiPriority w:val="99"/>
    <w:semiHidden/>
    <w:unhideWhenUsed/>
    <w:rsid w:val="00F11E8D"/>
  </w:style>
  <w:style w:type="numbering" w:customStyle="1" w:styleId="1430">
    <w:name w:val="无列表143"/>
    <w:next w:val="a5"/>
    <w:semiHidden/>
    <w:rsid w:val="00F11E8D"/>
  </w:style>
  <w:style w:type="numbering" w:customStyle="1" w:styleId="1431">
    <w:name w:val="リストなし143"/>
    <w:next w:val="a5"/>
    <w:uiPriority w:val="99"/>
    <w:semiHidden/>
    <w:unhideWhenUsed/>
    <w:rsid w:val="00F11E8D"/>
  </w:style>
  <w:style w:type="numbering" w:customStyle="1" w:styleId="1143">
    <w:name w:val="无列表1143"/>
    <w:next w:val="a5"/>
    <w:semiHidden/>
    <w:rsid w:val="00F11E8D"/>
  </w:style>
  <w:style w:type="numbering" w:customStyle="1" w:styleId="11330">
    <w:name w:val="リストなし1133"/>
    <w:next w:val="a5"/>
    <w:uiPriority w:val="99"/>
    <w:semiHidden/>
    <w:unhideWhenUsed/>
    <w:rsid w:val="00F11E8D"/>
  </w:style>
  <w:style w:type="numbering" w:customStyle="1" w:styleId="NoList2243">
    <w:name w:val="No List2243"/>
    <w:next w:val="a5"/>
    <w:uiPriority w:val="99"/>
    <w:semiHidden/>
    <w:unhideWhenUsed/>
    <w:rsid w:val="00F11E8D"/>
  </w:style>
  <w:style w:type="numbering" w:customStyle="1" w:styleId="NoList3243">
    <w:name w:val="No List3243"/>
    <w:next w:val="a5"/>
    <w:uiPriority w:val="99"/>
    <w:semiHidden/>
    <w:unhideWhenUsed/>
    <w:rsid w:val="00F11E8D"/>
  </w:style>
  <w:style w:type="numbering" w:customStyle="1" w:styleId="NoList4233">
    <w:name w:val="No List4233"/>
    <w:next w:val="a5"/>
    <w:uiPriority w:val="99"/>
    <w:semiHidden/>
    <w:unhideWhenUsed/>
    <w:rsid w:val="00F11E8D"/>
  </w:style>
  <w:style w:type="numbering" w:customStyle="1" w:styleId="NoList21133">
    <w:name w:val="No List21133"/>
    <w:next w:val="a5"/>
    <w:uiPriority w:val="99"/>
    <w:semiHidden/>
    <w:unhideWhenUsed/>
    <w:rsid w:val="00F11E8D"/>
  </w:style>
  <w:style w:type="numbering" w:customStyle="1" w:styleId="NoList31133">
    <w:name w:val="No List31133"/>
    <w:next w:val="a5"/>
    <w:uiPriority w:val="99"/>
    <w:semiHidden/>
    <w:unhideWhenUsed/>
    <w:rsid w:val="00F11E8D"/>
  </w:style>
  <w:style w:type="numbering" w:customStyle="1" w:styleId="NoList41133">
    <w:name w:val="No List41133"/>
    <w:next w:val="a5"/>
    <w:uiPriority w:val="99"/>
    <w:semiHidden/>
    <w:unhideWhenUsed/>
    <w:rsid w:val="00F11E8D"/>
  </w:style>
  <w:style w:type="numbering" w:customStyle="1" w:styleId="11133">
    <w:name w:val="无列表11133"/>
    <w:next w:val="a5"/>
    <w:semiHidden/>
    <w:rsid w:val="00F11E8D"/>
  </w:style>
  <w:style w:type="numbering" w:customStyle="1" w:styleId="NoList111133">
    <w:name w:val="No List111133"/>
    <w:next w:val="a5"/>
    <w:uiPriority w:val="99"/>
    <w:semiHidden/>
    <w:unhideWhenUsed/>
    <w:rsid w:val="00F11E8D"/>
  </w:style>
  <w:style w:type="numbering" w:customStyle="1" w:styleId="NoList12133">
    <w:name w:val="No List12133"/>
    <w:next w:val="a5"/>
    <w:uiPriority w:val="99"/>
    <w:semiHidden/>
    <w:unhideWhenUsed/>
    <w:rsid w:val="00F11E8D"/>
  </w:style>
  <w:style w:type="numbering" w:customStyle="1" w:styleId="NoList22133">
    <w:name w:val="No List22133"/>
    <w:next w:val="a5"/>
    <w:uiPriority w:val="99"/>
    <w:semiHidden/>
    <w:unhideWhenUsed/>
    <w:rsid w:val="00F11E8D"/>
  </w:style>
  <w:style w:type="numbering" w:customStyle="1" w:styleId="NoList32133">
    <w:name w:val="No List32133"/>
    <w:next w:val="a5"/>
    <w:uiPriority w:val="99"/>
    <w:semiHidden/>
    <w:unhideWhenUsed/>
    <w:rsid w:val="00F11E8D"/>
  </w:style>
  <w:style w:type="numbering" w:customStyle="1" w:styleId="NoList182">
    <w:name w:val="No List182"/>
    <w:next w:val="a5"/>
    <w:uiPriority w:val="99"/>
    <w:semiHidden/>
    <w:unhideWhenUsed/>
    <w:rsid w:val="00F11E8D"/>
  </w:style>
  <w:style w:type="numbering" w:customStyle="1" w:styleId="1520">
    <w:name w:val="无列表152"/>
    <w:next w:val="a5"/>
    <w:semiHidden/>
    <w:rsid w:val="00F11E8D"/>
  </w:style>
  <w:style w:type="numbering" w:customStyle="1" w:styleId="1521">
    <w:name w:val="リストなし152"/>
    <w:next w:val="a5"/>
    <w:uiPriority w:val="99"/>
    <w:semiHidden/>
    <w:unhideWhenUsed/>
    <w:rsid w:val="00F11E8D"/>
  </w:style>
  <w:style w:type="numbering" w:customStyle="1" w:styleId="NoList191">
    <w:name w:val="No List191"/>
    <w:next w:val="a5"/>
    <w:uiPriority w:val="99"/>
    <w:semiHidden/>
    <w:unhideWhenUsed/>
    <w:rsid w:val="00F11E8D"/>
  </w:style>
  <w:style w:type="numbering" w:customStyle="1" w:styleId="1152">
    <w:name w:val="无列表1152"/>
    <w:next w:val="a5"/>
    <w:semiHidden/>
    <w:rsid w:val="00F11E8D"/>
  </w:style>
  <w:style w:type="numbering" w:customStyle="1" w:styleId="11421">
    <w:name w:val="リストなし1142"/>
    <w:next w:val="a5"/>
    <w:uiPriority w:val="99"/>
    <w:semiHidden/>
    <w:unhideWhenUsed/>
    <w:rsid w:val="00F11E8D"/>
  </w:style>
  <w:style w:type="numbering" w:customStyle="1" w:styleId="NoList262">
    <w:name w:val="No List262"/>
    <w:next w:val="a5"/>
    <w:uiPriority w:val="99"/>
    <w:semiHidden/>
    <w:unhideWhenUsed/>
    <w:rsid w:val="00F11E8D"/>
  </w:style>
  <w:style w:type="numbering" w:customStyle="1" w:styleId="NoList362">
    <w:name w:val="No List362"/>
    <w:next w:val="a5"/>
    <w:uiPriority w:val="99"/>
    <w:semiHidden/>
    <w:unhideWhenUsed/>
    <w:rsid w:val="00F11E8D"/>
  </w:style>
  <w:style w:type="numbering" w:customStyle="1" w:styleId="NoList1152">
    <w:name w:val="No List1152"/>
    <w:next w:val="a5"/>
    <w:uiPriority w:val="99"/>
    <w:semiHidden/>
    <w:unhideWhenUsed/>
    <w:rsid w:val="00F11E8D"/>
  </w:style>
  <w:style w:type="numbering" w:customStyle="1" w:styleId="NoList462">
    <w:name w:val="No List462"/>
    <w:next w:val="a5"/>
    <w:uiPriority w:val="99"/>
    <w:semiHidden/>
    <w:unhideWhenUsed/>
    <w:rsid w:val="00F11E8D"/>
  </w:style>
  <w:style w:type="numbering" w:customStyle="1" w:styleId="NoList552">
    <w:name w:val="No List552"/>
    <w:next w:val="a5"/>
    <w:uiPriority w:val="99"/>
    <w:semiHidden/>
    <w:unhideWhenUsed/>
    <w:rsid w:val="00F11E8D"/>
  </w:style>
  <w:style w:type="numbering" w:customStyle="1" w:styleId="NoList11152">
    <w:name w:val="No List11152"/>
    <w:next w:val="a5"/>
    <w:uiPriority w:val="99"/>
    <w:semiHidden/>
    <w:unhideWhenUsed/>
    <w:rsid w:val="00F11E8D"/>
  </w:style>
  <w:style w:type="numbering" w:customStyle="1" w:styleId="NoList2152">
    <w:name w:val="No List2152"/>
    <w:next w:val="a5"/>
    <w:uiPriority w:val="99"/>
    <w:semiHidden/>
    <w:unhideWhenUsed/>
    <w:rsid w:val="00F11E8D"/>
  </w:style>
  <w:style w:type="numbering" w:customStyle="1" w:styleId="NoList3152">
    <w:name w:val="No List3152"/>
    <w:next w:val="a5"/>
    <w:uiPriority w:val="99"/>
    <w:semiHidden/>
    <w:unhideWhenUsed/>
    <w:rsid w:val="00F11E8D"/>
  </w:style>
  <w:style w:type="numbering" w:customStyle="1" w:styleId="NoList4152">
    <w:name w:val="No List4152"/>
    <w:next w:val="a5"/>
    <w:uiPriority w:val="99"/>
    <w:semiHidden/>
    <w:unhideWhenUsed/>
    <w:rsid w:val="00F11E8D"/>
  </w:style>
  <w:style w:type="numbering" w:customStyle="1" w:styleId="NoList652">
    <w:name w:val="No List652"/>
    <w:next w:val="a5"/>
    <w:uiPriority w:val="99"/>
    <w:semiHidden/>
    <w:unhideWhenUsed/>
    <w:rsid w:val="00F11E8D"/>
  </w:style>
  <w:style w:type="numbering" w:customStyle="1" w:styleId="NoList752">
    <w:name w:val="No List752"/>
    <w:next w:val="a5"/>
    <w:uiPriority w:val="99"/>
    <w:semiHidden/>
    <w:unhideWhenUsed/>
    <w:rsid w:val="00F11E8D"/>
  </w:style>
  <w:style w:type="numbering" w:customStyle="1" w:styleId="NoList1252">
    <w:name w:val="No List1252"/>
    <w:next w:val="a5"/>
    <w:uiPriority w:val="99"/>
    <w:semiHidden/>
    <w:unhideWhenUsed/>
    <w:rsid w:val="00F11E8D"/>
  </w:style>
  <w:style w:type="numbering" w:customStyle="1" w:styleId="NoList2252">
    <w:name w:val="No List2252"/>
    <w:next w:val="a5"/>
    <w:uiPriority w:val="99"/>
    <w:semiHidden/>
    <w:unhideWhenUsed/>
    <w:rsid w:val="00F11E8D"/>
  </w:style>
  <w:style w:type="numbering" w:customStyle="1" w:styleId="NoList3252">
    <w:name w:val="No List3252"/>
    <w:next w:val="a5"/>
    <w:uiPriority w:val="99"/>
    <w:semiHidden/>
    <w:unhideWhenUsed/>
    <w:rsid w:val="00F11E8D"/>
  </w:style>
  <w:style w:type="numbering" w:customStyle="1" w:styleId="NoList4242">
    <w:name w:val="No List4242"/>
    <w:next w:val="a5"/>
    <w:uiPriority w:val="99"/>
    <w:semiHidden/>
    <w:unhideWhenUsed/>
    <w:rsid w:val="00F11E8D"/>
  </w:style>
  <w:style w:type="numbering" w:customStyle="1" w:styleId="NoList5142">
    <w:name w:val="No List5142"/>
    <w:next w:val="a5"/>
    <w:uiPriority w:val="99"/>
    <w:semiHidden/>
    <w:unhideWhenUsed/>
    <w:rsid w:val="00F11E8D"/>
  </w:style>
  <w:style w:type="numbering" w:customStyle="1" w:styleId="NoList21142">
    <w:name w:val="No List21142"/>
    <w:next w:val="a5"/>
    <w:uiPriority w:val="99"/>
    <w:semiHidden/>
    <w:unhideWhenUsed/>
    <w:rsid w:val="00F11E8D"/>
  </w:style>
  <w:style w:type="numbering" w:customStyle="1" w:styleId="NoList31142">
    <w:name w:val="No List31142"/>
    <w:next w:val="a5"/>
    <w:uiPriority w:val="99"/>
    <w:semiHidden/>
    <w:unhideWhenUsed/>
    <w:rsid w:val="00F11E8D"/>
  </w:style>
  <w:style w:type="numbering" w:customStyle="1" w:styleId="NoList41142">
    <w:name w:val="No List41142"/>
    <w:next w:val="a5"/>
    <w:uiPriority w:val="99"/>
    <w:semiHidden/>
    <w:unhideWhenUsed/>
    <w:rsid w:val="00F11E8D"/>
  </w:style>
  <w:style w:type="numbering" w:customStyle="1" w:styleId="NoList6142">
    <w:name w:val="No List6142"/>
    <w:next w:val="a5"/>
    <w:uiPriority w:val="99"/>
    <w:semiHidden/>
    <w:unhideWhenUsed/>
    <w:rsid w:val="00F11E8D"/>
  </w:style>
  <w:style w:type="numbering" w:customStyle="1" w:styleId="11142">
    <w:name w:val="无列表11142"/>
    <w:next w:val="a5"/>
    <w:semiHidden/>
    <w:rsid w:val="00F11E8D"/>
  </w:style>
  <w:style w:type="numbering" w:customStyle="1" w:styleId="NoList111142">
    <w:name w:val="No List111142"/>
    <w:next w:val="a5"/>
    <w:uiPriority w:val="99"/>
    <w:semiHidden/>
    <w:unhideWhenUsed/>
    <w:rsid w:val="00F11E8D"/>
  </w:style>
  <w:style w:type="numbering" w:customStyle="1" w:styleId="NoList7142">
    <w:name w:val="No List7142"/>
    <w:next w:val="a5"/>
    <w:uiPriority w:val="99"/>
    <w:semiHidden/>
    <w:unhideWhenUsed/>
    <w:rsid w:val="00F11E8D"/>
  </w:style>
  <w:style w:type="numbering" w:customStyle="1" w:styleId="NoList12142">
    <w:name w:val="No List12142"/>
    <w:next w:val="a5"/>
    <w:uiPriority w:val="99"/>
    <w:semiHidden/>
    <w:unhideWhenUsed/>
    <w:rsid w:val="00F11E8D"/>
  </w:style>
  <w:style w:type="numbering" w:customStyle="1" w:styleId="NoList22142">
    <w:name w:val="No List22142"/>
    <w:next w:val="a5"/>
    <w:uiPriority w:val="99"/>
    <w:semiHidden/>
    <w:unhideWhenUsed/>
    <w:rsid w:val="00F11E8D"/>
  </w:style>
  <w:style w:type="numbering" w:customStyle="1" w:styleId="NoList32142">
    <w:name w:val="No List32142"/>
    <w:next w:val="a5"/>
    <w:uiPriority w:val="99"/>
    <w:semiHidden/>
    <w:unhideWhenUsed/>
    <w:rsid w:val="00F11E8D"/>
  </w:style>
  <w:style w:type="numbering" w:customStyle="1" w:styleId="NoList842">
    <w:name w:val="No List842"/>
    <w:next w:val="a5"/>
    <w:uiPriority w:val="99"/>
    <w:semiHidden/>
    <w:unhideWhenUsed/>
    <w:rsid w:val="00F11E8D"/>
  </w:style>
  <w:style w:type="numbering" w:customStyle="1" w:styleId="NoList942">
    <w:name w:val="No List942"/>
    <w:next w:val="a5"/>
    <w:uiPriority w:val="99"/>
    <w:semiHidden/>
    <w:unhideWhenUsed/>
    <w:rsid w:val="00F11E8D"/>
  </w:style>
  <w:style w:type="numbering" w:customStyle="1" w:styleId="NoList8142">
    <w:name w:val="No List8142"/>
    <w:next w:val="a5"/>
    <w:uiPriority w:val="99"/>
    <w:semiHidden/>
    <w:unhideWhenUsed/>
    <w:rsid w:val="00F11E8D"/>
  </w:style>
  <w:style w:type="numbering" w:customStyle="1" w:styleId="NoList9132">
    <w:name w:val="No List9132"/>
    <w:next w:val="a5"/>
    <w:uiPriority w:val="99"/>
    <w:semiHidden/>
    <w:unhideWhenUsed/>
    <w:rsid w:val="00F11E8D"/>
  </w:style>
  <w:style w:type="numbering" w:customStyle="1" w:styleId="NoList1032">
    <w:name w:val="No List1032"/>
    <w:next w:val="a5"/>
    <w:uiPriority w:val="99"/>
    <w:semiHidden/>
    <w:unhideWhenUsed/>
    <w:rsid w:val="00F11E8D"/>
  </w:style>
  <w:style w:type="numbering" w:customStyle="1" w:styleId="LFO19132">
    <w:name w:val="LFO19132"/>
    <w:basedOn w:val="a5"/>
    <w:rsid w:val="00F11E8D"/>
  </w:style>
  <w:style w:type="numbering" w:customStyle="1" w:styleId="12120">
    <w:name w:val="无列表1212"/>
    <w:next w:val="a5"/>
    <w:semiHidden/>
    <w:rsid w:val="00F11E8D"/>
  </w:style>
  <w:style w:type="numbering" w:customStyle="1" w:styleId="12121">
    <w:name w:val="リストなし1212"/>
    <w:next w:val="a5"/>
    <w:uiPriority w:val="99"/>
    <w:semiHidden/>
    <w:unhideWhenUsed/>
    <w:rsid w:val="00F11E8D"/>
  </w:style>
  <w:style w:type="numbering" w:customStyle="1" w:styleId="111121">
    <w:name w:val="リストなし11112"/>
    <w:next w:val="a5"/>
    <w:uiPriority w:val="99"/>
    <w:semiHidden/>
    <w:unhideWhenUsed/>
    <w:rsid w:val="00F11E8D"/>
  </w:style>
  <w:style w:type="numbering" w:customStyle="1" w:styleId="NoList1312">
    <w:name w:val="No List1312"/>
    <w:next w:val="a5"/>
    <w:uiPriority w:val="99"/>
    <w:semiHidden/>
    <w:unhideWhenUsed/>
    <w:rsid w:val="00F11E8D"/>
  </w:style>
  <w:style w:type="numbering" w:customStyle="1" w:styleId="NoList2312">
    <w:name w:val="No List2312"/>
    <w:next w:val="a5"/>
    <w:uiPriority w:val="99"/>
    <w:semiHidden/>
    <w:unhideWhenUsed/>
    <w:rsid w:val="00F11E8D"/>
  </w:style>
  <w:style w:type="numbering" w:customStyle="1" w:styleId="NoList3312">
    <w:name w:val="No List3312"/>
    <w:next w:val="a5"/>
    <w:uiPriority w:val="99"/>
    <w:semiHidden/>
    <w:unhideWhenUsed/>
    <w:rsid w:val="00F11E8D"/>
  </w:style>
  <w:style w:type="numbering" w:customStyle="1" w:styleId="NoList4312">
    <w:name w:val="No List4312"/>
    <w:next w:val="a5"/>
    <w:uiPriority w:val="99"/>
    <w:semiHidden/>
    <w:unhideWhenUsed/>
    <w:rsid w:val="00F11E8D"/>
  </w:style>
  <w:style w:type="numbering" w:customStyle="1" w:styleId="NoList5212">
    <w:name w:val="No List5212"/>
    <w:next w:val="a5"/>
    <w:uiPriority w:val="99"/>
    <w:semiHidden/>
    <w:unhideWhenUsed/>
    <w:rsid w:val="00F11E8D"/>
  </w:style>
  <w:style w:type="numbering" w:customStyle="1" w:styleId="NoList6212">
    <w:name w:val="No List6212"/>
    <w:next w:val="a5"/>
    <w:uiPriority w:val="99"/>
    <w:semiHidden/>
    <w:unhideWhenUsed/>
    <w:rsid w:val="00F11E8D"/>
  </w:style>
  <w:style w:type="numbering" w:customStyle="1" w:styleId="NoList7212">
    <w:name w:val="No List7212"/>
    <w:next w:val="a5"/>
    <w:uiPriority w:val="99"/>
    <w:semiHidden/>
    <w:unhideWhenUsed/>
    <w:rsid w:val="00F11E8D"/>
  </w:style>
  <w:style w:type="numbering" w:customStyle="1" w:styleId="NoList11212">
    <w:name w:val="No List11212"/>
    <w:next w:val="a5"/>
    <w:uiPriority w:val="99"/>
    <w:semiHidden/>
    <w:unhideWhenUsed/>
    <w:rsid w:val="00F11E8D"/>
  </w:style>
  <w:style w:type="numbering" w:customStyle="1" w:styleId="NoList21212">
    <w:name w:val="No List21212"/>
    <w:next w:val="a5"/>
    <w:uiPriority w:val="99"/>
    <w:semiHidden/>
    <w:unhideWhenUsed/>
    <w:rsid w:val="00F11E8D"/>
  </w:style>
  <w:style w:type="numbering" w:customStyle="1" w:styleId="NoList31212">
    <w:name w:val="No List31212"/>
    <w:next w:val="a5"/>
    <w:uiPriority w:val="99"/>
    <w:semiHidden/>
    <w:unhideWhenUsed/>
    <w:rsid w:val="00F11E8D"/>
  </w:style>
  <w:style w:type="numbering" w:customStyle="1" w:styleId="NoList41212">
    <w:name w:val="No List41212"/>
    <w:next w:val="a5"/>
    <w:uiPriority w:val="99"/>
    <w:semiHidden/>
    <w:unhideWhenUsed/>
    <w:rsid w:val="00F11E8D"/>
  </w:style>
  <w:style w:type="numbering" w:customStyle="1" w:styleId="NoList51112">
    <w:name w:val="No List51112"/>
    <w:next w:val="a5"/>
    <w:uiPriority w:val="99"/>
    <w:semiHidden/>
    <w:unhideWhenUsed/>
    <w:rsid w:val="00F11E8D"/>
  </w:style>
  <w:style w:type="numbering" w:customStyle="1" w:styleId="NoList61112">
    <w:name w:val="No List61112"/>
    <w:next w:val="a5"/>
    <w:uiPriority w:val="99"/>
    <w:semiHidden/>
    <w:unhideWhenUsed/>
    <w:rsid w:val="00F11E8D"/>
  </w:style>
  <w:style w:type="numbering" w:customStyle="1" w:styleId="NoList71112">
    <w:name w:val="No List71112"/>
    <w:next w:val="a5"/>
    <w:uiPriority w:val="99"/>
    <w:semiHidden/>
    <w:unhideWhenUsed/>
    <w:rsid w:val="00F11E8D"/>
  </w:style>
  <w:style w:type="numbering" w:customStyle="1" w:styleId="NoList81112">
    <w:name w:val="No List81112"/>
    <w:next w:val="a5"/>
    <w:uiPriority w:val="99"/>
    <w:semiHidden/>
    <w:unhideWhenUsed/>
    <w:rsid w:val="00F11E8D"/>
  </w:style>
  <w:style w:type="numbering" w:customStyle="1" w:styleId="NoList12212">
    <w:name w:val="No List12212"/>
    <w:next w:val="a5"/>
    <w:uiPriority w:val="99"/>
    <w:semiHidden/>
    <w:rsid w:val="00F11E8D"/>
  </w:style>
  <w:style w:type="numbering" w:customStyle="1" w:styleId="NoList111212">
    <w:name w:val="No List111212"/>
    <w:next w:val="a5"/>
    <w:uiPriority w:val="99"/>
    <w:semiHidden/>
    <w:unhideWhenUsed/>
    <w:rsid w:val="00F11E8D"/>
  </w:style>
  <w:style w:type="numbering" w:customStyle="1" w:styleId="11212">
    <w:name w:val="无列表11212"/>
    <w:next w:val="a5"/>
    <w:semiHidden/>
    <w:rsid w:val="00F11E8D"/>
  </w:style>
  <w:style w:type="numbering" w:customStyle="1" w:styleId="NoList22212">
    <w:name w:val="No List22212"/>
    <w:next w:val="a5"/>
    <w:uiPriority w:val="99"/>
    <w:semiHidden/>
    <w:unhideWhenUsed/>
    <w:rsid w:val="00F11E8D"/>
  </w:style>
  <w:style w:type="numbering" w:customStyle="1" w:styleId="NoList32212">
    <w:name w:val="No List32212"/>
    <w:next w:val="a5"/>
    <w:uiPriority w:val="99"/>
    <w:semiHidden/>
    <w:unhideWhenUsed/>
    <w:rsid w:val="00F11E8D"/>
  </w:style>
  <w:style w:type="numbering" w:customStyle="1" w:styleId="NoList42112">
    <w:name w:val="No List42112"/>
    <w:next w:val="a5"/>
    <w:uiPriority w:val="99"/>
    <w:semiHidden/>
    <w:unhideWhenUsed/>
    <w:rsid w:val="00F11E8D"/>
  </w:style>
  <w:style w:type="numbering" w:customStyle="1" w:styleId="NoList211112">
    <w:name w:val="No List211112"/>
    <w:next w:val="a5"/>
    <w:uiPriority w:val="99"/>
    <w:semiHidden/>
    <w:unhideWhenUsed/>
    <w:rsid w:val="00F11E8D"/>
  </w:style>
  <w:style w:type="numbering" w:customStyle="1" w:styleId="NoList311112">
    <w:name w:val="No List311112"/>
    <w:next w:val="a5"/>
    <w:uiPriority w:val="99"/>
    <w:semiHidden/>
    <w:unhideWhenUsed/>
    <w:rsid w:val="00F11E8D"/>
  </w:style>
  <w:style w:type="numbering" w:customStyle="1" w:styleId="NoList411112">
    <w:name w:val="No List411112"/>
    <w:next w:val="a5"/>
    <w:uiPriority w:val="99"/>
    <w:semiHidden/>
    <w:unhideWhenUsed/>
    <w:rsid w:val="00F11E8D"/>
  </w:style>
  <w:style w:type="numbering" w:customStyle="1" w:styleId="111112">
    <w:name w:val="无列表111112"/>
    <w:next w:val="a5"/>
    <w:semiHidden/>
    <w:rsid w:val="00F11E8D"/>
  </w:style>
  <w:style w:type="numbering" w:customStyle="1" w:styleId="NoList1111112">
    <w:name w:val="No List1111112"/>
    <w:next w:val="a5"/>
    <w:uiPriority w:val="99"/>
    <w:semiHidden/>
    <w:unhideWhenUsed/>
    <w:rsid w:val="00F11E8D"/>
  </w:style>
  <w:style w:type="numbering" w:customStyle="1" w:styleId="NoList121112">
    <w:name w:val="No List121112"/>
    <w:next w:val="a5"/>
    <w:uiPriority w:val="99"/>
    <w:semiHidden/>
    <w:unhideWhenUsed/>
    <w:rsid w:val="00F11E8D"/>
  </w:style>
  <w:style w:type="numbering" w:customStyle="1" w:styleId="NoList221112">
    <w:name w:val="No List221112"/>
    <w:next w:val="a5"/>
    <w:uiPriority w:val="99"/>
    <w:semiHidden/>
    <w:unhideWhenUsed/>
    <w:rsid w:val="00F11E8D"/>
  </w:style>
  <w:style w:type="numbering" w:customStyle="1" w:styleId="NoList321112">
    <w:name w:val="No List321112"/>
    <w:next w:val="a5"/>
    <w:uiPriority w:val="99"/>
    <w:semiHidden/>
    <w:unhideWhenUsed/>
    <w:rsid w:val="00F11E8D"/>
  </w:style>
  <w:style w:type="numbering" w:customStyle="1" w:styleId="NoList1412">
    <w:name w:val="No List1412"/>
    <w:next w:val="a5"/>
    <w:uiPriority w:val="99"/>
    <w:semiHidden/>
    <w:unhideWhenUsed/>
    <w:rsid w:val="00F11E8D"/>
  </w:style>
  <w:style w:type="numbering" w:customStyle="1" w:styleId="NoList1512">
    <w:name w:val="No List1512"/>
    <w:next w:val="a5"/>
    <w:uiPriority w:val="99"/>
    <w:semiHidden/>
    <w:unhideWhenUsed/>
    <w:rsid w:val="00F11E8D"/>
  </w:style>
  <w:style w:type="numbering" w:customStyle="1" w:styleId="NoList2412">
    <w:name w:val="No List2412"/>
    <w:next w:val="a5"/>
    <w:uiPriority w:val="99"/>
    <w:semiHidden/>
    <w:unhideWhenUsed/>
    <w:rsid w:val="00F11E8D"/>
  </w:style>
  <w:style w:type="numbering" w:customStyle="1" w:styleId="NoList3412">
    <w:name w:val="No List3412"/>
    <w:next w:val="a5"/>
    <w:uiPriority w:val="99"/>
    <w:semiHidden/>
    <w:unhideWhenUsed/>
    <w:rsid w:val="00F11E8D"/>
  </w:style>
  <w:style w:type="numbering" w:customStyle="1" w:styleId="NoList4412">
    <w:name w:val="No List4412"/>
    <w:next w:val="a5"/>
    <w:uiPriority w:val="99"/>
    <w:semiHidden/>
    <w:unhideWhenUsed/>
    <w:rsid w:val="00F11E8D"/>
  </w:style>
  <w:style w:type="numbering" w:customStyle="1" w:styleId="NoList5312">
    <w:name w:val="No List5312"/>
    <w:next w:val="a5"/>
    <w:uiPriority w:val="99"/>
    <w:semiHidden/>
    <w:unhideWhenUsed/>
    <w:rsid w:val="00F11E8D"/>
  </w:style>
  <w:style w:type="numbering" w:customStyle="1" w:styleId="NoList6312">
    <w:name w:val="No List6312"/>
    <w:next w:val="a5"/>
    <w:uiPriority w:val="99"/>
    <w:semiHidden/>
    <w:unhideWhenUsed/>
    <w:rsid w:val="00F11E8D"/>
  </w:style>
  <w:style w:type="numbering" w:customStyle="1" w:styleId="NoList7312">
    <w:name w:val="No List7312"/>
    <w:next w:val="a5"/>
    <w:uiPriority w:val="99"/>
    <w:semiHidden/>
    <w:unhideWhenUsed/>
    <w:rsid w:val="00F11E8D"/>
  </w:style>
  <w:style w:type="numbering" w:customStyle="1" w:styleId="NoList8212">
    <w:name w:val="No List8212"/>
    <w:next w:val="a5"/>
    <w:uiPriority w:val="99"/>
    <w:semiHidden/>
    <w:unhideWhenUsed/>
    <w:rsid w:val="00F11E8D"/>
  </w:style>
  <w:style w:type="numbering" w:customStyle="1" w:styleId="NoList9212">
    <w:name w:val="No List9212"/>
    <w:next w:val="a5"/>
    <w:uiPriority w:val="99"/>
    <w:semiHidden/>
    <w:unhideWhenUsed/>
    <w:rsid w:val="00F11E8D"/>
  </w:style>
  <w:style w:type="numbering" w:customStyle="1" w:styleId="NoList11312">
    <w:name w:val="No List11312"/>
    <w:next w:val="a5"/>
    <w:uiPriority w:val="99"/>
    <w:semiHidden/>
    <w:unhideWhenUsed/>
    <w:rsid w:val="00F11E8D"/>
  </w:style>
  <w:style w:type="numbering" w:customStyle="1" w:styleId="NoList21312">
    <w:name w:val="No List21312"/>
    <w:next w:val="a5"/>
    <w:uiPriority w:val="99"/>
    <w:semiHidden/>
    <w:unhideWhenUsed/>
    <w:rsid w:val="00F11E8D"/>
  </w:style>
  <w:style w:type="numbering" w:customStyle="1" w:styleId="NoList31312">
    <w:name w:val="No List31312"/>
    <w:next w:val="a5"/>
    <w:uiPriority w:val="99"/>
    <w:semiHidden/>
    <w:unhideWhenUsed/>
    <w:rsid w:val="00F11E8D"/>
  </w:style>
  <w:style w:type="numbering" w:customStyle="1" w:styleId="NoList41312">
    <w:name w:val="No List41312"/>
    <w:next w:val="a5"/>
    <w:uiPriority w:val="99"/>
    <w:semiHidden/>
    <w:unhideWhenUsed/>
    <w:rsid w:val="00F11E8D"/>
  </w:style>
  <w:style w:type="numbering" w:customStyle="1" w:styleId="NoList51212">
    <w:name w:val="No List51212"/>
    <w:next w:val="a5"/>
    <w:uiPriority w:val="99"/>
    <w:semiHidden/>
    <w:unhideWhenUsed/>
    <w:rsid w:val="00F11E8D"/>
  </w:style>
  <w:style w:type="numbering" w:customStyle="1" w:styleId="NoList61212">
    <w:name w:val="No List61212"/>
    <w:next w:val="a5"/>
    <w:uiPriority w:val="99"/>
    <w:semiHidden/>
    <w:unhideWhenUsed/>
    <w:rsid w:val="00F11E8D"/>
  </w:style>
  <w:style w:type="numbering" w:customStyle="1" w:styleId="NoList71212">
    <w:name w:val="No List71212"/>
    <w:next w:val="a5"/>
    <w:uiPriority w:val="99"/>
    <w:semiHidden/>
    <w:unhideWhenUsed/>
    <w:rsid w:val="00F11E8D"/>
  </w:style>
  <w:style w:type="numbering" w:customStyle="1" w:styleId="NoList81212">
    <w:name w:val="No List81212"/>
    <w:next w:val="a5"/>
    <w:uiPriority w:val="99"/>
    <w:semiHidden/>
    <w:unhideWhenUsed/>
    <w:rsid w:val="00F11E8D"/>
  </w:style>
  <w:style w:type="numbering" w:customStyle="1" w:styleId="NoList91112">
    <w:name w:val="No List91112"/>
    <w:next w:val="a5"/>
    <w:uiPriority w:val="99"/>
    <w:semiHidden/>
    <w:unhideWhenUsed/>
    <w:rsid w:val="00F11E8D"/>
  </w:style>
  <w:style w:type="numbering" w:customStyle="1" w:styleId="LFO19212">
    <w:name w:val="LFO19212"/>
    <w:basedOn w:val="a5"/>
    <w:rsid w:val="00F11E8D"/>
  </w:style>
  <w:style w:type="numbering" w:customStyle="1" w:styleId="NoList10112">
    <w:name w:val="No List10112"/>
    <w:next w:val="a5"/>
    <w:uiPriority w:val="99"/>
    <w:semiHidden/>
    <w:unhideWhenUsed/>
    <w:rsid w:val="00F11E8D"/>
  </w:style>
  <w:style w:type="numbering" w:customStyle="1" w:styleId="LFO191112">
    <w:name w:val="LFO191112"/>
    <w:basedOn w:val="a5"/>
    <w:rsid w:val="00F11E8D"/>
  </w:style>
  <w:style w:type="numbering" w:customStyle="1" w:styleId="NoList12312">
    <w:name w:val="No List12312"/>
    <w:next w:val="a5"/>
    <w:uiPriority w:val="99"/>
    <w:semiHidden/>
    <w:rsid w:val="00F11E8D"/>
  </w:style>
  <w:style w:type="numbering" w:customStyle="1" w:styleId="NoList111312">
    <w:name w:val="No List111312"/>
    <w:next w:val="a5"/>
    <w:uiPriority w:val="99"/>
    <w:semiHidden/>
    <w:unhideWhenUsed/>
    <w:rsid w:val="00F11E8D"/>
  </w:style>
  <w:style w:type="numbering" w:customStyle="1" w:styleId="13120">
    <w:name w:val="无列表1312"/>
    <w:next w:val="a5"/>
    <w:semiHidden/>
    <w:rsid w:val="00F11E8D"/>
  </w:style>
  <w:style w:type="numbering" w:customStyle="1" w:styleId="13121">
    <w:name w:val="リストなし1312"/>
    <w:next w:val="a5"/>
    <w:uiPriority w:val="99"/>
    <w:semiHidden/>
    <w:unhideWhenUsed/>
    <w:rsid w:val="00F11E8D"/>
  </w:style>
  <w:style w:type="numbering" w:customStyle="1" w:styleId="11312">
    <w:name w:val="无列表11312"/>
    <w:next w:val="a5"/>
    <w:semiHidden/>
    <w:rsid w:val="00F11E8D"/>
  </w:style>
  <w:style w:type="numbering" w:customStyle="1" w:styleId="112120">
    <w:name w:val="リストなし11212"/>
    <w:next w:val="a5"/>
    <w:uiPriority w:val="99"/>
    <w:semiHidden/>
    <w:unhideWhenUsed/>
    <w:rsid w:val="00F11E8D"/>
  </w:style>
  <w:style w:type="numbering" w:customStyle="1" w:styleId="NoList22312">
    <w:name w:val="No List22312"/>
    <w:next w:val="a5"/>
    <w:uiPriority w:val="99"/>
    <w:semiHidden/>
    <w:unhideWhenUsed/>
    <w:rsid w:val="00F11E8D"/>
  </w:style>
  <w:style w:type="numbering" w:customStyle="1" w:styleId="NoList32312">
    <w:name w:val="No List32312"/>
    <w:next w:val="a5"/>
    <w:uiPriority w:val="99"/>
    <w:semiHidden/>
    <w:unhideWhenUsed/>
    <w:rsid w:val="00F11E8D"/>
  </w:style>
  <w:style w:type="numbering" w:customStyle="1" w:styleId="NoList42212">
    <w:name w:val="No List42212"/>
    <w:next w:val="a5"/>
    <w:uiPriority w:val="99"/>
    <w:semiHidden/>
    <w:unhideWhenUsed/>
    <w:rsid w:val="00F11E8D"/>
  </w:style>
  <w:style w:type="numbering" w:customStyle="1" w:styleId="NoList211212">
    <w:name w:val="No List211212"/>
    <w:next w:val="a5"/>
    <w:uiPriority w:val="99"/>
    <w:semiHidden/>
    <w:unhideWhenUsed/>
    <w:rsid w:val="00F11E8D"/>
  </w:style>
  <w:style w:type="numbering" w:customStyle="1" w:styleId="NoList311212">
    <w:name w:val="No List311212"/>
    <w:next w:val="a5"/>
    <w:uiPriority w:val="99"/>
    <w:semiHidden/>
    <w:unhideWhenUsed/>
    <w:rsid w:val="00F11E8D"/>
  </w:style>
  <w:style w:type="numbering" w:customStyle="1" w:styleId="NoList411212">
    <w:name w:val="No List411212"/>
    <w:next w:val="a5"/>
    <w:uiPriority w:val="99"/>
    <w:semiHidden/>
    <w:unhideWhenUsed/>
    <w:rsid w:val="00F11E8D"/>
  </w:style>
  <w:style w:type="numbering" w:customStyle="1" w:styleId="111212">
    <w:name w:val="无列表111212"/>
    <w:next w:val="a5"/>
    <w:semiHidden/>
    <w:rsid w:val="00F11E8D"/>
  </w:style>
  <w:style w:type="numbering" w:customStyle="1" w:styleId="NoList1111212">
    <w:name w:val="No List1111212"/>
    <w:next w:val="a5"/>
    <w:uiPriority w:val="99"/>
    <w:semiHidden/>
    <w:unhideWhenUsed/>
    <w:rsid w:val="00F11E8D"/>
  </w:style>
  <w:style w:type="numbering" w:customStyle="1" w:styleId="NoList121212">
    <w:name w:val="No List121212"/>
    <w:next w:val="a5"/>
    <w:uiPriority w:val="99"/>
    <w:semiHidden/>
    <w:unhideWhenUsed/>
    <w:rsid w:val="00F11E8D"/>
  </w:style>
  <w:style w:type="numbering" w:customStyle="1" w:styleId="NoList221212">
    <w:name w:val="No List221212"/>
    <w:next w:val="a5"/>
    <w:uiPriority w:val="99"/>
    <w:semiHidden/>
    <w:unhideWhenUsed/>
    <w:rsid w:val="00F11E8D"/>
  </w:style>
  <w:style w:type="numbering" w:customStyle="1" w:styleId="NoList321212">
    <w:name w:val="No List321212"/>
    <w:next w:val="a5"/>
    <w:uiPriority w:val="99"/>
    <w:semiHidden/>
    <w:unhideWhenUsed/>
    <w:rsid w:val="00F11E8D"/>
  </w:style>
  <w:style w:type="numbering" w:customStyle="1" w:styleId="NoList1612">
    <w:name w:val="No List1612"/>
    <w:next w:val="a5"/>
    <w:uiPriority w:val="99"/>
    <w:semiHidden/>
    <w:unhideWhenUsed/>
    <w:rsid w:val="00F11E8D"/>
  </w:style>
  <w:style w:type="numbering" w:customStyle="1" w:styleId="NoList1712">
    <w:name w:val="No List1712"/>
    <w:next w:val="a5"/>
    <w:uiPriority w:val="99"/>
    <w:semiHidden/>
    <w:unhideWhenUsed/>
    <w:rsid w:val="00F11E8D"/>
  </w:style>
  <w:style w:type="numbering" w:customStyle="1" w:styleId="NoList2512">
    <w:name w:val="No List2512"/>
    <w:next w:val="a5"/>
    <w:uiPriority w:val="99"/>
    <w:semiHidden/>
    <w:unhideWhenUsed/>
    <w:rsid w:val="00F11E8D"/>
  </w:style>
  <w:style w:type="numbering" w:customStyle="1" w:styleId="NoList3512">
    <w:name w:val="No List3512"/>
    <w:next w:val="a5"/>
    <w:uiPriority w:val="99"/>
    <w:semiHidden/>
    <w:unhideWhenUsed/>
    <w:rsid w:val="00F11E8D"/>
  </w:style>
  <w:style w:type="numbering" w:customStyle="1" w:styleId="NoList4512">
    <w:name w:val="No List4512"/>
    <w:next w:val="a5"/>
    <w:uiPriority w:val="99"/>
    <w:semiHidden/>
    <w:unhideWhenUsed/>
    <w:rsid w:val="00F11E8D"/>
  </w:style>
  <w:style w:type="numbering" w:customStyle="1" w:styleId="NoList5412">
    <w:name w:val="No List5412"/>
    <w:next w:val="a5"/>
    <w:uiPriority w:val="99"/>
    <w:semiHidden/>
    <w:unhideWhenUsed/>
    <w:rsid w:val="00F11E8D"/>
  </w:style>
  <w:style w:type="numbering" w:customStyle="1" w:styleId="NoList6412">
    <w:name w:val="No List6412"/>
    <w:next w:val="a5"/>
    <w:uiPriority w:val="99"/>
    <w:semiHidden/>
    <w:unhideWhenUsed/>
    <w:rsid w:val="00F11E8D"/>
  </w:style>
  <w:style w:type="numbering" w:customStyle="1" w:styleId="NoList7412">
    <w:name w:val="No List7412"/>
    <w:next w:val="a5"/>
    <w:uiPriority w:val="99"/>
    <w:semiHidden/>
    <w:unhideWhenUsed/>
    <w:rsid w:val="00F11E8D"/>
  </w:style>
  <w:style w:type="numbering" w:customStyle="1" w:styleId="NoList8312">
    <w:name w:val="No List8312"/>
    <w:next w:val="a5"/>
    <w:uiPriority w:val="99"/>
    <w:semiHidden/>
    <w:unhideWhenUsed/>
    <w:rsid w:val="00F11E8D"/>
  </w:style>
  <w:style w:type="numbering" w:customStyle="1" w:styleId="NoList9312">
    <w:name w:val="No List9312"/>
    <w:next w:val="a5"/>
    <w:uiPriority w:val="99"/>
    <w:semiHidden/>
    <w:unhideWhenUsed/>
    <w:rsid w:val="00F11E8D"/>
  </w:style>
  <w:style w:type="numbering" w:customStyle="1" w:styleId="NoList11412">
    <w:name w:val="No List11412"/>
    <w:next w:val="a5"/>
    <w:uiPriority w:val="99"/>
    <w:semiHidden/>
    <w:unhideWhenUsed/>
    <w:rsid w:val="00F11E8D"/>
  </w:style>
  <w:style w:type="numbering" w:customStyle="1" w:styleId="NoList21412">
    <w:name w:val="No List21412"/>
    <w:next w:val="a5"/>
    <w:uiPriority w:val="99"/>
    <w:semiHidden/>
    <w:unhideWhenUsed/>
    <w:rsid w:val="00F11E8D"/>
  </w:style>
  <w:style w:type="numbering" w:customStyle="1" w:styleId="NoList31412">
    <w:name w:val="No List31412"/>
    <w:next w:val="a5"/>
    <w:uiPriority w:val="99"/>
    <w:semiHidden/>
    <w:unhideWhenUsed/>
    <w:rsid w:val="00F11E8D"/>
  </w:style>
  <w:style w:type="numbering" w:customStyle="1" w:styleId="NoList41412">
    <w:name w:val="No List41412"/>
    <w:next w:val="a5"/>
    <w:uiPriority w:val="99"/>
    <w:semiHidden/>
    <w:unhideWhenUsed/>
    <w:rsid w:val="00F11E8D"/>
  </w:style>
  <w:style w:type="numbering" w:customStyle="1" w:styleId="NoList51312">
    <w:name w:val="No List51312"/>
    <w:next w:val="a5"/>
    <w:uiPriority w:val="99"/>
    <w:semiHidden/>
    <w:unhideWhenUsed/>
    <w:rsid w:val="00F11E8D"/>
  </w:style>
  <w:style w:type="numbering" w:customStyle="1" w:styleId="NoList61312">
    <w:name w:val="No List61312"/>
    <w:next w:val="a5"/>
    <w:uiPriority w:val="99"/>
    <w:semiHidden/>
    <w:unhideWhenUsed/>
    <w:rsid w:val="00F11E8D"/>
  </w:style>
  <w:style w:type="numbering" w:customStyle="1" w:styleId="NoList71312">
    <w:name w:val="No List71312"/>
    <w:next w:val="a5"/>
    <w:uiPriority w:val="99"/>
    <w:semiHidden/>
    <w:unhideWhenUsed/>
    <w:rsid w:val="00F11E8D"/>
  </w:style>
  <w:style w:type="numbering" w:customStyle="1" w:styleId="NoList81312">
    <w:name w:val="No List81312"/>
    <w:next w:val="a5"/>
    <w:uiPriority w:val="99"/>
    <w:semiHidden/>
    <w:unhideWhenUsed/>
    <w:rsid w:val="00F11E8D"/>
  </w:style>
  <w:style w:type="numbering" w:customStyle="1" w:styleId="NoList91212">
    <w:name w:val="No List91212"/>
    <w:next w:val="a5"/>
    <w:uiPriority w:val="99"/>
    <w:semiHidden/>
    <w:unhideWhenUsed/>
    <w:rsid w:val="00F11E8D"/>
  </w:style>
  <w:style w:type="numbering" w:customStyle="1" w:styleId="LFO19312">
    <w:name w:val="LFO19312"/>
    <w:basedOn w:val="a5"/>
    <w:rsid w:val="00F11E8D"/>
  </w:style>
  <w:style w:type="numbering" w:customStyle="1" w:styleId="NoList10212">
    <w:name w:val="No List10212"/>
    <w:next w:val="a5"/>
    <w:uiPriority w:val="99"/>
    <w:semiHidden/>
    <w:unhideWhenUsed/>
    <w:rsid w:val="00F11E8D"/>
  </w:style>
  <w:style w:type="numbering" w:customStyle="1" w:styleId="LFO191212">
    <w:name w:val="LFO191212"/>
    <w:basedOn w:val="a5"/>
    <w:rsid w:val="00F11E8D"/>
  </w:style>
  <w:style w:type="numbering" w:customStyle="1" w:styleId="NoList12412">
    <w:name w:val="No List12412"/>
    <w:next w:val="a5"/>
    <w:uiPriority w:val="99"/>
    <w:semiHidden/>
    <w:rsid w:val="00F11E8D"/>
  </w:style>
  <w:style w:type="numbering" w:customStyle="1" w:styleId="NoList111412">
    <w:name w:val="No List111412"/>
    <w:next w:val="a5"/>
    <w:uiPriority w:val="99"/>
    <w:semiHidden/>
    <w:unhideWhenUsed/>
    <w:rsid w:val="00F11E8D"/>
  </w:style>
  <w:style w:type="numbering" w:customStyle="1" w:styleId="14120">
    <w:name w:val="无列表1412"/>
    <w:next w:val="a5"/>
    <w:semiHidden/>
    <w:rsid w:val="00F11E8D"/>
  </w:style>
  <w:style w:type="numbering" w:customStyle="1" w:styleId="14121">
    <w:name w:val="リストなし1412"/>
    <w:next w:val="a5"/>
    <w:uiPriority w:val="99"/>
    <w:semiHidden/>
    <w:unhideWhenUsed/>
    <w:rsid w:val="00F11E8D"/>
  </w:style>
  <w:style w:type="numbering" w:customStyle="1" w:styleId="11412">
    <w:name w:val="无列表11412"/>
    <w:next w:val="a5"/>
    <w:semiHidden/>
    <w:rsid w:val="00F11E8D"/>
  </w:style>
  <w:style w:type="numbering" w:customStyle="1" w:styleId="113120">
    <w:name w:val="リストなし11312"/>
    <w:next w:val="a5"/>
    <w:uiPriority w:val="99"/>
    <w:semiHidden/>
    <w:unhideWhenUsed/>
    <w:rsid w:val="00F11E8D"/>
  </w:style>
  <w:style w:type="numbering" w:customStyle="1" w:styleId="NoList22412">
    <w:name w:val="No List22412"/>
    <w:next w:val="a5"/>
    <w:uiPriority w:val="99"/>
    <w:semiHidden/>
    <w:unhideWhenUsed/>
    <w:rsid w:val="00F11E8D"/>
  </w:style>
  <w:style w:type="numbering" w:customStyle="1" w:styleId="NoList32412">
    <w:name w:val="No List32412"/>
    <w:next w:val="a5"/>
    <w:uiPriority w:val="99"/>
    <w:semiHidden/>
    <w:unhideWhenUsed/>
    <w:rsid w:val="00F11E8D"/>
  </w:style>
  <w:style w:type="numbering" w:customStyle="1" w:styleId="NoList42312">
    <w:name w:val="No List42312"/>
    <w:next w:val="a5"/>
    <w:uiPriority w:val="99"/>
    <w:semiHidden/>
    <w:unhideWhenUsed/>
    <w:rsid w:val="00F11E8D"/>
  </w:style>
  <w:style w:type="numbering" w:customStyle="1" w:styleId="NoList211312">
    <w:name w:val="No List211312"/>
    <w:next w:val="a5"/>
    <w:uiPriority w:val="99"/>
    <w:semiHidden/>
    <w:unhideWhenUsed/>
    <w:rsid w:val="00F11E8D"/>
  </w:style>
  <w:style w:type="numbering" w:customStyle="1" w:styleId="NoList311312">
    <w:name w:val="No List311312"/>
    <w:next w:val="a5"/>
    <w:uiPriority w:val="99"/>
    <w:semiHidden/>
    <w:unhideWhenUsed/>
    <w:rsid w:val="00F11E8D"/>
  </w:style>
  <w:style w:type="numbering" w:customStyle="1" w:styleId="NoList411312">
    <w:name w:val="No List411312"/>
    <w:next w:val="a5"/>
    <w:uiPriority w:val="99"/>
    <w:semiHidden/>
    <w:unhideWhenUsed/>
    <w:rsid w:val="00F11E8D"/>
  </w:style>
  <w:style w:type="numbering" w:customStyle="1" w:styleId="111312">
    <w:name w:val="无列表111312"/>
    <w:next w:val="a5"/>
    <w:semiHidden/>
    <w:rsid w:val="00F11E8D"/>
  </w:style>
  <w:style w:type="numbering" w:customStyle="1" w:styleId="NoList1111312">
    <w:name w:val="No List1111312"/>
    <w:next w:val="a5"/>
    <w:uiPriority w:val="99"/>
    <w:semiHidden/>
    <w:unhideWhenUsed/>
    <w:rsid w:val="00F11E8D"/>
  </w:style>
  <w:style w:type="numbering" w:customStyle="1" w:styleId="NoList121312">
    <w:name w:val="No List121312"/>
    <w:next w:val="a5"/>
    <w:uiPriority w:val="99"/>
    <w:semiHidden/>
    <w:unhideWhenUsed/>
    <w:rsid w:val="00F11E8D"/>
  </w:style>
  <w:style w:type="numbering" w:customStyle="1" w:styleId="NoList221312">
    <w:name w:val="No List221312"/>
    <w:next w:val="a5"/>
    <w:uiPriority w:val="99"/>
    <w:semiHidden/>
    <w:unhideWhenUsed/>
    <w:rsid w:val="00F11E8D"/>
  </w:style>
  <w:style w:type="numbering" w:customStyle="1" w:styleId="NoList321312">
    <w:name w:val="No List321312"/>
    <w:next w:val="a5"/>
    <w:uiPriority w:val="99"/>
    <w:semiHidden/>
    <w:unhideWhenUsed/>
    <w:rsid w:val="00F11E8D"/>
  </w:style>
  <w:style w:type="numbering" w:customStyle="1" w:styleId="224">
    <w:name w:val="无列表22"/>
    <w:next w:val="a5"/>
    <w:uiPriority w:val="99"/>
    <w:semiHidden/>
    <w:unhideWhenUsed/>
    <w:rsid w:val="00F11E8D"/>
  </w:style>
  <w:style w:type="numbering" w:customStyle="1" w:styleId="324">
    <w:name w:val="无列表32"/>
    <w:next w:val="a5"/>
    <w:uiPriority w:val="99"/>
    <w:semiHidden/>
    <w:unhideWhenUsed/>
    <w:rsid w:val="00F11E8D"/>
  </w:style>
  <w:style w:type="table" w:customStyle="1" w:styleId="830">
    <w:name w:val="网格型83"/>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F11E8D"/>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FD5E69"/>
  </w:style>
  <w:style w:type="table" w:customStyle="1" w:styleId="TableGrid21211">
    <w:name w:val="Table Grid2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c"/>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D5E69"/>
    <w:rPr>
      <w:rFonts w:eastAsia="MS Mincho"/>
      <w:lang w:val="en-US" w:eastAsia="en-US"/>
    </w:rPr>
    <w:tblPr/>
  </w:style>
  <w:style w:type="table" w:customStyle="1" w:styleId="TableGrid591">
    <w:name w:val="Table Grid591"/>
    <w:basedOn w:val="a4"/>
    <w:uiPriority w:val="39"/>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c"/>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D5E69"/>
    <w:rPr>
      <w:rFonts w:eastAsia="MS Mincho"/>
      <w:lang w:val="en-US" w:eastAsia="en-US"/>
    </w:rPr>
    <w:tblPr/>
  </w:style>
  <w:style w:type="table" w:customStyle="1" w:styleId="TableGrid2291">
    <w:name w:val="Table Grid2291"/>
    <w:basedOn w:val="a4"/>
    <w:next w:val="ac"/>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D5E69"/>
  </w:style>
  <w:style w:type="table" w:customStyle="1" w:styleId="TableGrid21221">
    <w:name w:val="Table Grid2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D5E69"/>
    <w:rPr>
      <w:rFonts w:eastAsia="MS Mincho"/>
      <w:lang w:val="en-US" w:eastAsia="en-US"/>
    </w:rPr>
    <w:tblPr/>
  </w:style>
  <w:style w:type="table" w:customStyle="1" w:styleId="Tabellengitternetz11122">
    <w:name w:val="Tabellengitternetz1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D5E69"/>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D5E69"/>
  </w:style>
  <w:style w:type="numbering" w:customStyle="1" w:styleId="NoList3111111">
    <w:name w:val="No List3111111"/>
    <w:next w:val="a5"/>
    <w:uiPriority w:val="99"/>
    <w:semiHidden/>
    <w:unhideWhenUsed/>
    <w:rsid w:val="00FD5E69"/>
  </w:style>
  <w:style w:type="numbering" w:customStyle="1" w:styleId="NoList4111111">
    <w:name w:val="No List4111111"/>
    <w:next w:val="a5"/>
    <w:uiPriority w:val="99"/>
    <w:semiHidden/>
    <w:unhideWhenUsed/>
    <w:rsid w:val="00FD5E69"/>
  </w:style>
  <w:style w:type="numbering" w:customStyle="1" w:styleId="NoList11111111">
    <w:name w:val="No List11111111"/>
    <w:next w:val="a5"/>
    <w:uiPriority w:val="99"/>
    <w:semiHidden/>
    <w:unhideWhenUsed/>
    <w:rsid w:val="00FD5E69"/>
  </w:style>
  <w:style w:type="numbering" w:customStyle="1" w:styleId="NoList1211111">
    <w:name w:val="No List1211111"/>
    <w:next w:val="a5"/>
    <w:uiPriority w:val="99"/>
    <w:semiHidden/>
    <w:unhideWhenUsed/>
    <w:rsid w:val="00FD5E69"/>
  </w:style>
  <w:style w:type="numbering" w:customStyle="1" w:styleId="LFO1911111">
    <w:name w:val="LFO1911111"/>
    <w:basedOn w:val="a5"/>
    <w:rsid w:val="00FD5E69"/>
  </w:style>
  <w:style w:type="numbering" w:customStyle="1" w:styleId="KeineListe1">
    <w:name w:val="Keine Liste1"/>
    <w:next w:val="a5"/>
    <w:uiPriority w:val="99"/>
    <w:semiHidden/>
    <w:unhideWhenUsed/>
    <w:rsid w:val="00FD5E69"/>
  </w:style>
  <w:style w:type="table" w:customStyle="1" w:styleId="Tabellenraster1">
    <w:name w:val="Tabellenraster1"/>
    <w:basedOn w:val="a4"/>
    <w:next w:val="ac"/>
    <w:qFormat/>
    <w:rsid w:val="00FD5E69"/>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D5E6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D5E69"/>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D5E6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D5E69"/>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D5E6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FD5E69"/>
    <w:rPr>
      <w:color w:val="808080"/>
    </w:rPr>
  </w:style>
  <w:style w:type="paragraph" w:customStyle="1" w:styleId="DunkleListe-Akzent31">
    <w:name w:val="Dunkle Liste - Akzent 31"/>
    <w:hidden/>
    <w:uiPriority w:val="99"/>
    <w:semiHidden/>
    <w:rsid w:val="00FD5E69"/>
    <w:rPr>
      <w:rFonts w:ascii="Calibri" w:eastAsia="宋体" w:hAnsi="Calibri"/>
      <w:sz w:val="22"/>
      <w:szCs w:val="22"/>
      <w:lang w:val="en-US" w:eastAsia="zh-CN"/>
    </w:rPr>
  </w:style>
  <w:style w:type="paragraph" w:customStyle="1" w:styleId="afffff0">
    <w:name w:val="段"/>
    <w:uiPriority w:val="99"/>
    <w:rsid w:val="00FD5E69"/>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FD5E69"/>
    <w:rPr>
      <w:rFonts w:ascii="Arial" w:eastAsia="宋体" w:hAnsi="Arial" w:cs="Arial"/>
      <w:sz w:val="22"/>
      <w:szCs w:val="22"/>
      <w:lang w:val="en-US" w:eastAsia="zh-CN"/>
    </w:rPr>
  </w:style>
  <w:style w:type="character" w:customStyle="1" w:styleId="c-phonebook-results-content">
    <w:name w:val="c-phonebook-results-content"/>
    <w:basedOn w:val="a3"/>
    <w:rsid w:val="00FD5E69"/>
  </w:style>
  <w:style w:type="character" w:styleId="HTML4">
    <w:name w:val="HTML Acronym"/>
    <w:basedOn w:val="a3"/>
    <w:uiPriority w:val="99"/>
    <w:unhideWhenUsed/>
    <w:rsid w:val="00FD5E69"/>
  </w:style>
  <w:style w:type="table" w:styleId="afffff1">
    <w:name w:val="Light List"/>
    <w:basedOn w:val="a4"/>
    <w:uiPriority w:val="61"/>
    <w:rsid w:val="00FD5E6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D5E6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FD5E6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D5E6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D5E6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D5E6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D5E6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D5E6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D5E69"/>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FD5E6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FD5E6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D5E69"/>
    <w:rPr>
      <w:rFonts w:eastAsia="MS Mincho"/>
      <w:lang w:val="en-US" w:eastAsia="en-US"/>
    </w:rPr>
    <w:tblPr/>
  </w:style>
  <w:style w:type="table" w:customStyle="1" w:styleId="TableGrid67">
    <w:name w:val="Table Grid67"/>
    <w:basedOn w:val="a4"/>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D5E69"/>
    <w:rPr>
      <w:rFonts w:eastAsia="MS Mincho"/>
      <w:lang w:val="en-US" w:eastAsia="en-US"/>
    </w:rPr>
    <w:tblPr/>
  </w:style>
  <w:style w:type="table" w:customStyle="1" w:styleId="Tabellengitternetz123">
    <w:name w:val="Tabellengitternetz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D5E69"/>
    <w:rPr>
      <w:rFonts w:eastAsia="MS Mincho"/>
      <w:lang w:val="en-US" w:eastAsia="en-US"/>
    </w:rPr>
    <w:tblPr/>
  </w:style>
  <w:style w:type="table" w:customStyle="1" w:styleId="Tabellengitternetz11123">
    <w:name w:val="Tabellengitternetz1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FD5E69"/>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D5E69"/>
    <w:rPr>
      <w:rFonts w:eastAsia="MS Mincho"/>
      <w:lang w:val="en-US" w:eastAsia="en-US"/>
    </w:rPr>
    <w:tblPr/>
  </w:style>
  <w:style w:type="table" w:customStyle="1" w:styleId="TableGrid7151">
    <w:name w:val="Table Grid71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D5E69"/>
    <w:rPr>
      <w:rFonts w:eastAsia="MS Mincho"/>
      <w:lang w:val="en-US" w:eastAsia="en-US"/>
    </w:rPr>
    <w:tblPr/>
  </w:style>
  <w:style w:type="table" w:customStyle="1" w:styleId="TableGrid7651">
    <w:name w:val="Table Grid76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D5E69"/>
    <w:rPr>
      <w:rFonts w:eastAsia="MS Mincho"/>
      <w:lang w:val="en-US" w:eastAsia="en-US"/>
    </w:rPr>
    <w:tblPr/>
  </w:style>
  <w:style w:type="table" w:customStyle="1" w:styleId="Tabellengitternetz111211">
    <w:name w:val="Tabellengitternetz1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D5E6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D5E69"/>
    <w:rPr>
      <w:rFonts w:eastAsia="MS Mincho"/>
      <w:lang w:val="en-US" w:eastAsia="en-US"/>
    </w:rPr>
    <w:tblPr/>
  </w:style>
  <w:style w:type="table" w:customStyle="1" w:styleId="TableGrid661">
    <w:name w:val="Table Grid661"/>
    <w:basedOn w:val="a4"/>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D5E69"/>
    <w:rPr>
      <w:rFonts w:eastAsia="MS Mincho"/>
      <w:lang w:val="en-US" w:eastAsia="en-US"/>
    </w:rPr>
    <w:tblPr/>
  </w:style>
  <w:style w:type="table" w:customStyle="1" w:styleId="TableGrid7661">
    <w:name w:val="Table Grid76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D5E69"/>
    <w:rPr>
      <w:rFonts w:eastAsia="Batang"/>
      <w:lang w:eastAsia="en-US"/>
    </w:rPr>
  </w:style>
  <w:style w:type="table" w:customStyle="1" w:styleId="23110">
    <w:name w:val="网格型2311"/>
    <w:basedOn w:val="a4"/>
    <w:qFormat/>
    <w:rsid w:val="00FD5E6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1A4DC5"/>
  </w:style>
  <w:style w:type="table" w:customStyle="1" w:styleId="TableGrid30">
    <w:name w:val="Table Grid30"/>
    <w:basedOn w:val="a4"/>
    <w:next w:val="ac"/>
    <w:qFormat/>
    <w:rsid w:val="001A4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1A4DC5"/>
  </w:style>
  <w:style w:type="numbering" w:customStyle="1" w:styleId="NoList210">
    <w:name w:val="No List210"/>
    <w:next w:val="a5"/>
    <w:uiPriority w:val="99"/>
    <w:semiHidden/>
    <w:unhideWhenUsed/>
    <w:rsid w:val="001A4DC5"/>
  </w:style>
  <w:style w:type="numbering" w:customStyle="1" w:styleId="NoList39">
    <w:name w:val="No List39"/>
    <w:next w:val="a5"/>
    <w:uiPriority w:val="99"/>
    <w:semiHidden/>
    <w:unhideWhenUsed/>
    <w:rsid w:val="001A4DC5"/>
  </w:style>
  <w:style w:type="numbering" w:customStyle="1" w:styleId="NoList49">
    <w:name w:val="No List49"/>
    <w:next w:val="a5"/>
    <w:uiPriority w:val="99"/>
    <w:semiHidden/>
    <w:unhideWhenUsed/>
    <w:rsid w:val="001A4DC5"/>
  </w:style>
  <w:style w:type="numbering" w:customStyle="1" w:styleId="NoList58">
    <w:name w:val="No List58"/>
    <w:next w:val="a5"/>
    <w:uiPriority w:val="99"/>
    <w:semiHidden/>
    <w:unhideWhenUsed/>
    <w:rsid w:val="001A4DC5"/>
  </w:style>
  <w:style w:type="numbering" w:customStyle="1" w:styleId="NoList1110">
    <w:name w:val="No List1110"/>
    <w:next w:val="a5"/>
    <w:uiPriority w:val="99"/>
    <w:semiHidden/>
    <w:unhideWhenUsed/>
    <w:rsid w:val="001A4DC5"/>
  </w:style>
  <w:style w:type="numbering" w:customStyle="1" w:styleId="NoList218">
    <w:name w:val="No List218"/>
    <w:next w:val="a5"/>
    <w:uiPriority w:val="99"/>
    <w:semiHidden/>
    <w:unhideWhenUsed/>
    <w:rsid w:val="001A4DC5"/>
  </w:style>
  <w:style w:type="numbering" w:customStyle="1" w:styleId="NoList318">
    <w:name w:val="No List318"/>
    <w:next w:val="a5"/>
    <w:uiPriority w:val="99"/>
    <w:semiHidden/>
    <w:unhideWhenUsed/>
    <w:rsid w:val="001A4DC5"/>
  </w:style>
  <w:style w:type="numbering" w:customStyle="1" w:styleId="NoList418">
    <w:name w:val="No List418"/>
    <w:next w:val="a5"/>
    <w:uiPriority w:val="99"/>
    <w:semiHidden/>
    <w:unhideWhenUsed/>
    <w:rsid w:val="001A4DC5"/>
  </w:style>
  <w:style w:type="numbering" w:customStyle="1" w:styleId="NoList68">
    <w:name w:val="No List68"/>
    <w:next w:val="a5"/>
    <w:uiPriority w:val="99"/>
    <w:semiHidden/>
    <w:unhideWhenUsed/>
    <w:rsid w:val="001A4DC5"/>
  </w:style>
  <w:style w:type="numbering" w:customStyle="1" w:styleId="180">
    <w:name w:val="无列表18"/>
    <w:next w:val="a5"/>
    <w:uiPriority w:val="99"/>
    <w:semiHidden/>
    <w:rsid w:val="001A4DC5"/>
  </w:style>
  <w:style w:type="numbering" w:customStyle="1" w:styleId="181">
    <w:name w:val="リストなし18"/>
    <w:next w:val="a5"/>
    <w:uiPriority w:val="99"/>
    <w:semiHidden/>
    <w:unhideWhenUsed/>
    <w:rsid w:val="001A4DC5"/>
  </w:style>
  <w:style w:type="numbering" w:customStyle="1" w:styleId="118">
    <w:name w:val="无列表118"/>
    <w:next w:val="a5"/>
    <w:semiHidden/>
    <w:rsid w:val="001A4DC5"/>
  </w:style>
  <w:style w:type="numbering" w:customStyle="1" w:styleId="1171">
    <w:name w:val="リストなし117"/>
    <w:next w:val="a5"/>
    <w:uiPriority w:val="99"/>
    <w:semiHidden/>
    <w:unhideWhenUsed/>
    <w:rsid w:val="001A4DC5"/>
  </w:style>
  <w:style w:type="numbering" w:customStyle="1" w:styleId="NoList1118">
    <w:name w:val="No List1118"/>
    <w:next w:val="a5"/>
    <w:uiPriority w:val="99"/>
    <w:semiHidden/>
    <w:unhideWhenUsed/>
    <w:rsid w:val="001A4DC5"/>
  </w:style>
  <w:style w:type="numbering" w:customStyle="1" w:styleId="NoList78">
    <w:name w:val="No List78"/>
    <w:next w:val="a5"/>
    <w:uiPriority w:val="99"/>
    <w:semiHidden/>
    <w:unhideWhenUsed/>
    <w:rsid w:val="001A4DC5"/>
  </w:style>
  <w:style w:type="numbering" w:customStyle="1" w:styleId="NoList128">
    <w:name w:val="No List128"/>
    <w:next w:val="a5"/>
    <w:uiPriority w:val="99"/>
    <w:semiHidden/>
    <w:unhideWhenUsed/>
    <w:rsid w:val="001A4DC5"/>
  </w:style>
  <w:style w:type="numbering" w:customStyle="1" w:styleId="NoList228">
    <w:name w:val="No List228"/>
    <w:next w:val="a5"/>
    <w:uiPriority w:val="99"/>
    <w:semiHidden/>
    <w:unhideWhenUsed/>
    <w:rsid w:val="001A4DC5"/>
  </w:style>
  <w:style w:type="numbering" w:customStyle="1" w:styleId="NoList328">
    <w:name w:val="No List328"/>
    <w:next w:val="a5"/>
    <w:uiPriority w:val="99"/>
    <w:semiHidden/>
    <w:unhideWhenUsed/>
    <w:rsid w:val="001A4DC5"/>
  </w:style>
  <w:style w:type="numbering" w:customStyle="1" w:styleId="NoList427">
    <w:name w:val="No List427"/>
    <w:next w:val="a5"/>
    <w:uiPriority w:val="99"/>
    <w:semiHidden/>
    <w:unhideWhenUsed/>
    <w:rsid w:val="001A4DC5"/>
  </w:style>
  <w:style w:type="numbering" w:customStyle="1" w:styleId="NoList517">
    <w:name w:val="No List517"/>
    <w:next w:val="a5"/>
    <w:uiPriority w:val="99"/>
    <w:semiHidden/>
    <w:unhideWhenUsed/>
    <w:rsid w:val="001A4DC5"/>
  </w:style>
  <w:style w:type="numbering" w:customStyle="1" w:styleId="NoList2117">
    <w:name w:val="No List2117"/>
    <w:next w:val="a5"/>
    <w:uiPriority w:val="99"/>
    <w:semiHidden/>
    <w:unhideWhenUsed/>
    <w:rsid w:val="001A4DC5"/>
  </w:style>
  <w:style w:type="numbering" w:customStyle="1" w:styleId="NoList3117">
    <w:name w:val="No List3117"/>
    <w:next w:val="a5"/>
    <w:uiPriority w:val="99"/>
    <w:semiHidden/>
    <w:unhideWhenUsed/>
    <w:rsid w:val="001A4DC5"/>
  </w:style>
  <w:style w:type="numbering" w:customStyle="1" w:styleId="NoList4117">
    <w:name w:val="No List4117"/>
    <w:next w:val="a5"/>
    <w:uiPriority w:val="99"/>
    <w:semiHidden/>
    <w:unhideWhenUsed/>
    <w:rsid w:val="001A4DC5"/>
  </w:style>
  <w:style w:type="numbering" w:customStyle="1" w:styleId="NoList617">
    <w:name w:val="No List617"/>
    <w:next w:val="a5"/>
    <w:uiPriority w:val="99"/>
    <w:semiHidden/>
    <w:unhideWhenUsed/>
    <w:rsid w:val="001A4DC5"/>
  </w:style>
  <w:style w:type="numbering" w:customStyle="1" w:styleId="1117">
    <w:name w:val="无列表1117"/>
    <w:next w:val="a5"/>
    <w:semiHidden/>
    <w:rsid w:val="001A4DC5"/>
  </w:style>
  <w:style w:type="numbering" w:customStyle="1" w:styleId="NoList11117">
    <w:name w:val="No List11117"/>
    <w:next w:val="a5"/>
    <w:uiPriority w:val="99"/>
    <w:semiHidden/>
    <w:unhideWhenUsed/>
    <w:rsid w:val="001A4DC5"/>
  </w:style>
  <w:style w:type="numbering" w:customStyle="1" w:styleId="NoList717">
    <w:name w:val="No List717"/>
    <w:next w:val="a5"/>
    <w:uiPriority w:val="99"/>
    <w:semiHidden/>
    <w:unhideWhenUsed/>
    <w:rsid w:val="001A4DC5"/>
  </w:style>
  <w:style w:type="numbering" w:customStyle="1" w:styleId="NoList1217">
    <w:name w:val="No List1217"/>
    <w:next w:val="a5"/>
    <w:uiPriority w:val="99"/>
    <w:semiHidden/>
    <w:unhideWhenUsed/>
    <w:rsid w:val="001A4DC5"/>
  </w:style>
  <w:style w:type="numbering" w:customStyle="1" w:styleId="NoList2217">
    <w:name w:val="No List2217"/>
    <w:next w:val="a5"/>
    <w:uiPriority w:val="99"/>
    <w:semiHidden/>
    <w:unhideWhenUsed/>
    <w:rsid w:val="001A4DC5"/>
  </w:style>
  <w:style w:type="numbering" w:customStyle="1" w:styleId="NoList3217">
    <w:name w:val="No List3217"/>
    <w:next w:val="a5"/>
    <w:uiPriority w:val="99"/>
    <w:semiHidden/>
    <w:unhideWhenUsed/>
    <w:rsid w:val="001A4DC5"/>
  </w:style>
  <w:style w:type="table" w:customStyle="1" w:styleId="TableGrid68">
    <w:name w:val="Table Grid68"/>
    <w:basedOn w:val="a4"/>
    <w:qFormat/>
    <w:rsid w:val="001A4D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1A4DC5"/>
  </w:style>
  <w:style w:type="numbering" w:customStyle="1" w:styleId="NoList134">
    <w:name w:val="No List134"/>
    <w:next w:val="a5"/>
    <w:uiPriority w:val="99"/>
    <w:semiHidden/>
    <w:unhideWhenUsed/>
    <w:rsid w:val="001A4DC5"/>
  </w:style>
  <w:style w:type="numbering" w:customStyle="1" w:styleId="NoList234">
    <w:name w:val="No List234"/>
    <w:next w:val="a5"/>
    <w:uiPriority w:val="99"/>
    <w:semiHidden/>
    <w:unhideWhenUsed/>
    <w:rsid w:val="001A4DC5"/>
  </w:style>
  <w:style w:type="numbering" w:customStyle="1" w:styleId="NoList334">
    <w:name w:val="No List334"/>
    <w:next w:val="a5"/>
    <w:uiPriority w:val="99"/>
    <w:semiHidden/>
    <w:unhideWhenUsed/>
    <w:rsid w:val="001A4DC5"/>
  </w:style>
  <w:style w:type="numbering" w:customStyle="1" w:styleId="NoList434">
    <w:name w:val="No List434"/>
    <w:next w:val="a5"/>
    <w:uiPriority w:val="99"/>
    <w:semiHidden/>
    <w:unhideWhenUsed/>
    <w:rsid w:val="001A4DC5"/>
  </w:style>
  <w:style w:type="numbering" w:customStyle="1" w:styleId="NoList524">
    <w:name w:val="No List524"/>
    <w:next w:val="a5"/>
    <w:uiPriority w:val="99"/>
    <w:semiHidden/>
    <w:unhideWhenUsed/>
    <w:rsid w:val="001A4DC5"/>
  </w:style>
  <w:style w:type="numbering" w:customStyle="1" w:styleId="NoList624">
    <w:name w:val="No List624"/>
    <w:next w:val="a5"/>
    <w:uiPriority w:val="99"/>
    <w:semiHidden/>
    <w:unhideWhenUsed/>
    <w:rsid w:val="001A4DC5"/>
  </w:style>
  <w:style w:type="numbering" w:customStyle="1" w:styleId="NoList724">
    <w:name w:val="No List724"/>
    <w:next w:val="a5"/>
    <w:uiPriority w:val="99"/>
    <w:semiHidden/>
    <w:unhideWhenUsed/>
    <w:rsid w:val="001A4DC5"/>
  </w:style>
  <w:style w:type="numbering" w:customStyle="1" w:styleId="NoList817">
    <w:name w:val="No List817"/>
    <w:next w:val="a5"/>
    <w:uiPriority w:val="99"/>
    <w:semiHidden/>
    <w:unhideWhenUsed/>
    <w:rsid w:val="001A4DC5"/>
  </w:style>
  <w:style w:type="numbering" w:customStyle="1" w:styleId="NoList97">
    <w:name w:val="No List97"/>
    <w:next w:val="a5"/>
    <w:uiPriority w:val="99"/>
    <w:semiHidden/>
    <w:unhideWhenUsed/>
    <w:rsid w:val="001A4DC5"/>
  </w:style>
  <w:style w:type="numbering" w:customStyle="1" w:styleId="NoList1124">
    <w:name w:val="No List1124"/>
    <w:next w:val="a5"/>
    <w:uiPriority w:val="99"/>
    <w:semiHidden/>
    <w:unhideWhenUsed/>
    <w:rsid w:val="001A4DC5"/>
  </w:style>
  <w:style w:type="numbering" w:customStyle="1" w:styleId="NoList2124">
    <w:name w:val="No List2124"/>
    <w:next w:val="a5"/>
    <w:uiPriority w:val="99"/>
    <w:semiHidden/>
    <w:unhideWhenUsed/>
    <w:rsid w:val="001A4DC5"/>
  </w:style>
  <w:style w:type="numbering" w:customStyle="1" w:styleId="NoList3124">
    <w:name w:val="No List3124"/>
    <w:next w:val="a5"/>
    <w:uiPriority w:val="99"/>
    <w:semiHidden/>
    <w:unhideWhenUsed/>
    <w:rsid w:val="001A4DC5"/>
  </w:style>
  <w:style w:type="numbering" w:customStyle="1" w:styleId="NoList4124">
    <w:name w:val="No List4124"/>
    <w:next w:val="a5"/>
    <w:uiPriority w:val="99"/>
    <w:semiHidden/>
    <w:unhideWhenUsed/>
    <w:rsid w:val="001A4DC5"/>
  </w:style>
  <w:style w:type="numbering" w:customStyle="1" w:styleId="NoList5114">
    <w:name w:val="No List5114"/>
    <w:next w:val="a5"/>
    <w:uiPriority w:val="99"/>
    <w:semiHidden/>
    <w:unhideWhenUsed/>
    <w:rsid w:val="001A4DC5"/>
  </w:style>
  <w:style w:type="numbering" w:customStyle="1" w:styleId="NoList6114">
    <w:name w:val="No List6114"/>
    <w:next w:val="a5"/>
    <w:uiPriority w:val="99"/>
    <w:semiHidden/>
    <w:unhideWhenUsed/>
    <w:rsid w:val="001A4DC5"/>
  </w:style>
  <w:style w:type="numbering" w:customStyle="1" w:styleId="NoList7114">
    <w:name w:val="No List7114"/>
    <w:next w:val="a5"/>
    <w:uiPriority w:val="99"/>
    <w:semiHidden/>
    <w:unhideWhenUsed/>
    <w:rsid w:val="001A4DC5"/>
  </w:style>
  <w:style w:type="numbering" w:customStyle="1" w:styleId="NoList8114">
    <w:name w:val="No List8114"/>
    <w:next w:val="a5"/>
    <w:uiPriority w:val="99"/>
    <w:semiHidden/>
    <w:unhideWhenUsed/>
    <w:rsid w:val="001A4DC5"/>
  </w:style>
  <w:style w:type="numbering" w:customStyle="1" w:styleId="NoList916">
    <w:name w:val="No List916"/>
    <w:next w:val="a5"/>
    <w:uiPriority w:val="99"/>
    <w:semiHidden/>
    <w:unhideWhenUsed/>
    <w:rsid w:val="001A4DC5"/>
  </w:style>
  <w:style w:type="numbering" w:customStyle="1" w:styleId="NoList106">
    <w:name w:val="No List106"/>
    <w:next w:val="a5"/>
    <w:uiPriority w:val="99"/>
    <w:semiHidden/>
    <w:unhideWhenUsed/>
    <w:rsid w:val="001A4DC5"/>
  </w:style>
  <w:style w:type="numbering" w:customStyle="1" w:styleId="LFO1916">
    <w:name w:val="LFO1916"/>
    <w:basedOn w:val="a5"/>
    <w:rsid w:val="001A4DC5"/>
  </w:style>
  <w:style w:type="numbering" w:customStyle="1" w:styleId="NoList1224">
    <w:name w:val="No List1224"/>
    <w:next w:val="a5"/>
    <w:uiPriority w:val="99"/>
    <w:semiHidden/>
    <w:rsid w:val="001A4DC5"/>
  </w:style>
  <w:style w:type="numbering" w:customStyle="1" w:styleId="NoList11124">
    <w:name w:val="No List11124"/>
    <w:next w:val="a5"/>
    <w:uiPriority w:val="99"/>
    <w:semiHidden/>
    <w:unhideWhenUsed/>
    <w:rsid w:val="001A4DC5"/>
  </w:style>
  <w:style w:type="numbering" w:customStyle="1" w:styleId="1240">
    <w:name w:val="无列表124"/>
    <w:next w:val="a5"/>
    <w:semiHidden/>
    <w:rsid w:val="001A4DC5"/>
  </w:style>
  <w:style w:type="numbering" w:customStyle="1" w:styleId="1241">
    <w:name w:val="リストなし124"/>
    <w:next w:val="a5"/>
    <w:uiPriority w:val="99"/>
    <w:semiHidden/>
    <w:unhideWhenUsed/>
    <w:rsid w:val="001A4DC5"/>
  </w:style>
  <w:style w:type="numbering" w:customStyle="1" w:styleId="1124">
    <w:name w:val="无列表1124"/>
    <w:next w:val="a5"/>
    <w:semiHidden/>
    <w:rsid w:val="001A4DC5"/>
  </w:style>
  <w:style w:type="numbering" w:customStyle="1" w:styleId="11143">
    <w:name w:val="リストなし1114"/>
    <w:next w:val="a5"/>
    <w:uiPriority w:val="99"/>
    <w:semiHidden/>
    <w:unhideWhenUsed/>
    <w:rsid w:val="001A4DC5"/>
  </w:style>
  <w:style w:type="numbering" w:customStyle="1" w:styleId="NoList2224">
    <w:name w:val="No List2224"/>
    <w:next w:val="a5"/>
    <w:uiPriority w:val="99"/>
    <w:semiHidden/>
    <w:unhideWhenUsed/>
    <w:rsid w:val="001A4DC5"/>
  </w:style>
  <w:style w:type="numbering" w:customStyle="1" w:styleId="NoList3224">
    <w:name w:val="No List3224"/>
    <w:next w:val="a5"/>
    <w:uiPriority w:val="99"/>
    <w:semiHidden/>
    <w:unhideWhenUsed/>
    <w:rsid w:val="001A4DC5"/>
  </w:style>
  <w:style w:type="numbering" w:customStyle="1" w:styleId="NoList4214">
    <w:name w:val="No List4214"/>
    <w:next w:val="a5"/>
    <w:uiPriority w:val="99"/>
    <w:semiHidden/>
    <w:unhideWhenUsed/>
    <w:rsid w:val="001A4DC5"/>
  </w:style>
  <w:style w:type="numbering" w:customStyle="1" w:styleId="NoList21114">
    <w:name w:val="No List21114"/>
    <w:next w:val="a5"/>
    <w:uiPriority w:val="99"/>
    <w:semiHidden/>
    <w:unhideWhenUsed/>
    <w:rsid w:val="001A4DC5"/>
  </w:style>
  <w:style w:type="numbering" w:customStyle="1" w:styleId="NoList31114">
    <w:name w:val="No List31114"/>
    <w:next w:val="a5"/>
    <w:uiPriority w:val="99"/>
    <w:semiHidden/>
    <w:unhideWhenUsed/>
    <w:rsid w:val="001A4DC5"/>
  </w:style>
  <w:style w:type="numbering" w:customStyle="1" w:styleId="NoList41114">
    <w:name w:val="No List41114"/>
    <w:next w:val="a5"/>
    <w:uiPriority w:val="99"/>
    <w:semiHidden/>
    <w:unhideWhenUsed/>
    <w:rsid w:val="001A4DC5"/>
  </w:style>
  <w:style w:type="numbering" w:customStyle="1" w:styleId="11114">
    <w:name w:val="无列表11114"/>
    <w:next w:val="a5"/>
    <w:semiHidden/>
    <w:rsid w:val="001A4DC5"/>
  </w:style>
  <w:style w:type="numbering" w:customStyle="1" w:styleId="NoList111114">
    <w:name w:val="No List111114"/>
    <w:next w:val="a5"/>
    <w:uiPriority w:val="99"/>
    <w:semiHidden/>
    <w:unhideWhenUsed/>
    <w:rsid w:val="001A4DC5"/>
  </w:style>
  <w:style w:type="numbering" w:customStyle="1" w:styleId="NoList12114">
    <w:name w:val="No List12114"/>
    <w:next w:val="a5"/>
    <w:uiPriority w:val="99"/>
    <w:semiHidden/>
    <w:unhideWhenUsed/>
    <w:rsid w:val="001A4DC5"/>
  </w:style>
  <w:style w:type="numbering" w:customStyle="1" w:styleId="NoList22114">
    <w:name w:val="No List22114"/>
    <w:next w:val="a5"/>
    <w:uiPriority w:val="99"/>
    <w:semiHidden/>
    <w:unhideWhenUsed/>
    <w:rsid w:val="001A4DC5"/>
  </w:style>
  <w:style w:type="numbering" w:customStyle="1" w:styleId="NoList32114">
    <w:name w:val="No List32114"/>
    <w:next w:val="a5"/>
    <w:uiPriority w:val="99"/>
    <w:semiHidden/>
    <w:unhideWhenUsed/>
    <w:rsid w:val="001A4DC5"/>
  </w:style>
  <w:style w:type="numbering" w:customStyle="1" w:styleId="NoList144">
    <w:name w:val="No List144"/>
    <w:next w:val="a5"/>
    <w:uiPriority w:val="99"/>
    <w:semiHidden/>
    <w:unhideWhenUsed/>
    <w:rsid w:val="001A4DC5"/>
  </w:style>
  <w:style w:type="numbering" w:customStyle="1" w:styleId="NoList154">
    <w:name w:val="No List154"/>
    <w:next w:val="a5"/>
    <w:uiPriority w:val="99"/>
    <w:semiHidden/>
    <w:unhideWhenUsed/>
    <w:rsid w:val="001A4DC5"/>
  </w:style>
  <w:style w:type="numbering" w:customStyle="1" w:styleId="NoList244">
    <w:name w:val="No List244"/>
    <w:next w:val="a5"/>
    <w:uiPriority w:val="99"/>
    <w:semiHidden/>
    <w:unhideWhenUsed/>
    <w:rsid w:val="001A4DC5"/>
  </w:style>
  <w:style w:type="numbering" w:customStyle="1" w:styleId="NoList344">
    <w:name w:val="No List344"/>
    <w:next w:val="a5"/>
    <w:uiPriority w:val="99"/>
    <w:semiHidden/>
    <w:unhideWhenUsed/>
    <w:rsid w:val="001A4DC5"/>
  </w:style>
  <w:style w:type="numbering" w:customStyle="1" w:styleId="NoList444">
    <w:name w:val="No List444"/>
    <w:next w:val="a5"/>
    <w:uiPriority w:val="99"/>
    <w:semiHidden/>
    <w:unhideWhenUsed/>
    <w:rsid w:val="001A4DC5"/>
  </w:style>
  <w:style w:type="numbering" w:customStyle="1" w:styleId="NoList534">
    <w:name w:val="No List534"/>
    <w:next w:val="a5"/>
    <w:uiPriority w:val="99"/>
    <w:semiHidden/>
    <w:unhideWhenUsed/>
    <w:rsid w:val="001A4DC5"/>
  </w:style>
  <w:style w:type="numbering" w:customStyle="1" w:styleId="NoList634">
    <w:name w:val="No List634"/>
    <w:next w:val="a5"/>
    <w:uiPriority w:val="99"/>
    <w:semiHidden/>
    <w:unhideWhenUsed/>
    <w:rsid w:val="001A4DC5"/>
  </w:style>
  <w:style w:type="numbering" w:customStyle="1" w:styleId="NoList734">
    <w:name w:val="No List734"/>
    <w:next w:val="a5"/>
    <w:uiPriority w:val="99"/>
    <w:semiHidden/>
    <w:unhideWhenUsed/>
    <w:rsid w:val="001A4DC5"/>
  </w:style>
  <w:style w:type="numbering" w:customStyle="1" w:styleId="NoList824">
    <w:name w:val="No List824"/>
    <w:next w:val="a5"/>
    <w:uiPriority w:val="99"/>
    <w:semiHidden/>
    <w:unhideWhenUsed/>
    <w:rsid w:val="001A4DC5"/>
  </w:style>
  <w:style w:type="numbering" w:customStyle="1" w:styleId="NoList924">
    <w:name w:val="No List924"/>
    <w:next w:val="a5"/>
    <w:uiPriority w:val="99"/>
    <w:semiHidden/>
    <w:unhideWhenUsed/>
    <w:rsid w:val="001A4DC5"/>
  </w:style>
  <w:style w:type="numbering" w:customStyle="1" w:styleId="NoList1134">
    <w:name w:val="No List1134"/>
    <w:next w:val="a5"/>
    <w:uiPriority w:val="99"/>
    <w:semiHidden/>
    <w:unhideWhenUsed/>
    <w:rsid w:val="001A4DC5"/>
  </w:style>
  <w:style w:type="numbering" w:customStyle="1" w:styleId="NoList2134">
    <w:name w:val="No List2134"/>
    <w:next w:val="a5"/>
    <w:uiPriority w:val="99"/>
    <w:semiHidden/>
    <w:unhideWhenUsed/>
    <w:rsid w:val="001A4DC5"/>
  </w:style>
  <w:style w:type="numbering" w:customStyle="1" w:styleId="NoList3134">
    <w:name w:val="No List3134"/>
    <w:next w:val="a5"/>
    <w:uiPriority w:val="99"/>
    <w:semiHidden/>
    <w:unhideWhenUsed/>
    <w:rsid w:val="001A4DC5"/>
  </w:style>
  <w:style w:type="numbering" w:customStyle="1" w:styleId="NoList4134">
    <w:name w:val="No List4134"/>
    <w:next w:val="a5"/>
    <w:uiPriority w:val="99"/>
    <w:semiHidden/>
    <w:unhideWhenUsed/>
    <w:rsid w:val="001A4DC5"/>
  </w:style>
  <w:style w:type="numbering" w:customStyle="1" w:styleId="NoList5124">
    <w:name w:val="No List5124"/>
    <w:next w:val="a5"/>
    <w:uiPriority w:val="99"/>
    <w:semiHidden/>
    <w:unhideWhenUsed/>
    <w:rsid w:val="001A4DC5"/>
  </w:style>
  <w:style w:type="numbering" w:customStyle="1" w:styleId="NoList6124">
    <w:name w:val="No List6124"/>
    <w:next w:val="a5"/>
    <w:uiPriority w:val="99"/>
    <w:semiHidden/>
    <w:unhideWhenUsed/>
    <w:rsid w:val="001A4DC5"/>
  </w:style>
  <w:style w:type="numbering" w:customStyle="1" w:styleId="NoList7124">
    <w:name w:val="No List7124"/>
    <w:next w:val="a5"/>
    <w:uiPriority w:val="99"/>
    <w:semiHidden/>
    <w:unhideWhenUsed/>
    <w:rsid w:val="001A4DC5"/>
  </w:style>
  <w:style w:type="numbering" w:customStyle="1" w:styleId="NoList8124">
    <w:name w:val="No List8124"/>
    <w:next w:val="a5"/>
    <w:uiPriority w:val="99"/>
    <w:semiHidden/>
    <w:unhideWhenUsed/>
    <w:rsid w:val="001A4DC5"/>
  </w:style>
  <w:style w:type="numbering" w:customStyle="1" w:styleId="NoList9114">
    <w:name w:val="No List9114"/>
    <w:next w:val="a5"/>
    <w:uiPriority w:val="99"/>
    <w:semiHidden/>
    <w:unhideWhenUsed/>
    <w:rsid w:val="001A4DC5"/>
  </w:style>
  <w:style w:type="numbering" w:customStyle="1" w:styleId="LFO1924">
    <w:name w:val="LFO1924"/>
    <w:basedOn w:val="a5"/>
    <w:rsid w:val="001A4DC5"/>
  </w:style>
  <w:style w:type="numbering" w:customStyle="1" w:styleId="NoList1014">
    <w:name w:val="No List1014"/>
    <w:next w:val="a5"/>
    <w:uiPriority w:val="99"/>
    <w:semiHidden/>
    <w:unhideWhenUsed/>
    <w:rsid w:val="001A4DC5"/>
  </w:style>
  <w:style w:type="numbering" w:customStyle="1" w:styleId="LFO19114">
    <w:name w:val="LFO19114"/>
    <w:basedOn w:val="a5"/>
    <w:rsid w:val="001A4DC5"/>
  </w:style>
  <w:style w:type="numbering" w:customStyle="1" w:styleId="NoList1234">
    <w:name w:val="No List1234"/>
    <w:next w:val="a5"/>
    <w:uiPriority w:val="99"/>
    <w:semiHidden/>
    <w:rsid w:val="001A4DC5"/>
  </w:style>
  <w:style w:type="numbering" w:customStyle="1" w:styleId="NoList11134">
    <w:name w:val="No List11134"/>
    <w:next w:val="a5"/>
    <w:uiPriority w:val="99"/>
    <w:semiHidden/>
    <w:unhideWhenUsed/>
    <w:rsid w:val="001A4DC5"/>
  </w:style>
  <w:style w:type="numbering" w:customStyle="1" w:styleId="1340">
    <w:name w:val="无列表134"/>
    <w:next w:val="a5"/>
    <w:semiHidden/>
    <w:rsid w:val="001A4DC5"/>
  </w:style>
  <w:style w:type="numbering" w:customStyle="1" w:styleId="1341">
    <w:name w:val="リストなし134"/>
    <w:next w:val="a5"/>
    <w:uiPriority w:val="99"/>
    <w:semiHidden/>
    <w:unhideWhenUsed/>
    <w:rsid w:val="001A4DC5"/>
  </w:style>
  <w:style w:type="numbering" w:customStyle="1" w:styleId="1134">
    <w:name w:val="无列表1134"/>
    <w:next w:val="a5"/>
    <w:semiHidden/>
    <w:rsid w:val="001A4DC5"/>
  </w:style>
  <w:style w:type="numbering" w:customStyle="1" w:styleId="11240">
    <w:name w:val="リストなし1124"/>
    <w:next w:val="a5"/>
    <w:uiPriority w:val="99"/>
    <w:semiHidden/>
    <w:unhideWhenUsed/>
    <w:rsid w:val="001A4DC5"/>
  </w:style>
  <w:style w:type="numbering" w:customStyle="1" w:styleId="NoList2234">
    <w:name w:val="No List2234"/>
    <w:next w:val="a5"/>
    <w:uiPriority w:val="99"/>
    <w:semiHidden/>
    <w:unhideWhenUsed/>
    <w:rsid w:val="001A4DC5"/>
  </w:style>
  <w:style w:type="numbering" w:customStyle="1" w:styleId="NoList3234">
    <w:name w:val="No List3234"/>
    <w:next w:val="a5"/>
    <w:uiPriority w:val="99"/>
    <w:semiHidden/>
    <w:unhideWhenUsed/>
    <w:rsid w:val="001A4DC5"/>
  </w:style>
  <w:style w:type="numbering" w:customStyle="1" w:styleId="NoList4224">
    <w:name w:val="No List4224"/>
    <w:next w:val="a5"/>
    <w:uiPriority w:val="99"/>
    <w:semiHidden/>
    <w:unhideWhenUsed/>
    <w:rsid w:val="001A4DC5"/>
  </w:style>
  <w:style w:type="numbering" w:customStyle="1" w:styleId="NoList21124">
    <w:name w:val="No List21124"/>
    <w:next w:val="a5"/>
    <w:uiPriority w:val="99"/>
    <w:semiHidden/>
    <w:unhideWhenUsed/>
    <w:rsid w:val="001A4DC5"/>
  </w:style>
  <w:style w:type="numbering" w:customStyle="1" w:styleId="NoList31124">
    <w:name w:val="No List31124"/>
    <w:next w:val="a5"/>
    <w:uiPriority w:val="99"/>
    <w:semiHidden/>
    <w:unhideWhenUsed/>
    <w:rsid w:val="001A4DC5"/>
  </w:style>
  <w:style w:type="numbering" w:customStyle="1" w:styleId="NoList41124">
    <w:name w:val="No List41124"/>
    <w:next w:val="a5"/>
    <w:uiPriority w:val="99"/>
    <w:semiHidden/>
    <w:unhideWhenUsed/>
    <w:rsid w:val="001A4DC5"/>
  </w:style>
  <w:style w:type="numbering" w:customStyle="1" w:styleId="11124">
    <w:name w:val="无列表11124"/>
    <w:next w:val="a5"/>
    <w:semiHidden/>
    <w:rsid w:val="001A4DC5"/>
  </w:style>
  <w:style w:type="numbering" w:customStyle="1" w:styleId="NoList111124">
    <w:name w:val="No List111124"/>
    <w:next w:val="a5"/>
    <w:uiPriority w:val="99"/>
    <w:semiHidden/>
    <w:unhideWhenUsed/>
    <w:rsid w:val="001A4DC5"/>
  </w:style>
  <w:style w:type="numbering" w:customStyle="1" w:styleId="NoList12124">
    <w:name w:val="No List12124"/>
    <w:next w:val="a5"/>
    <w:uiPriority w:val="99"/>
    <w:semiHidden/>
    <w:unhideWhenUsed/>
    <w:rsid w:val="001A4DC5"/>
  </w:style>
  <w:style w:type="numbering" w:customStyle="1" w:styleId="NoList22124">
    <w:name w:val="No List22124"/>
    <w:next w:val="a5"/>
    <w:uiPriority w:val="99"/>
    <w:semiHidden/>
    <w:unhideWhenUsed/>
    <w:rsid w:val="001A4DC5"/>
  </w:style>
  <w:style w:type="numbering" w:customStyle="1" w:styleId="NoList32124">
    <w:name w:val="No List32124"/>
    <w:next w:val="a5"/>
    <w:uiPriority w:val="99"/>
    <w:semiHidden/>
    <w:unhideWhenUsed/>
    <w:rsid w:val="001A4DC5"/>
  </w:style>
  <w:style w:type="numbering" w:customStyle="1" w:styleId="NoList164">
    <w:name w:val="No List164"/>
    <w:next w:val="a5"/>
    <w:uiPriority w:val="99"/>
    <w:semiHidden/>
    <w:unhideWhenUsed/>
    <w:rsid w:val="001A4DC5"/>
  </w:style>
  <w:style w:type="numbering" w:customStyle="1" w:styleId="NoList174">
    <w:name w:val="No List174"/>
    <w:next w:val="a5"/>
    <w:uiPriority w:val="99"/>
    <w:semiHidden/>
    <w:unhideWhenUsed/>
    <w:rsid w:val="001A4DC5"/>
  </w:style>
  <w:style w:type="numbering" w:customStyle="1" w:styleId="NoList254">
    <w:name w:val="No List254"/>
    <w:next w:val="a5"/>
    <w:uiPriority w:val="99"/>
    <w:semiHidden/>
    <w:unhideWhenUsed/>
    <w:rsid w:val="001A4DC5"/>
  </w:style>
  <w:style w:type="numbering" w:customStyle="1" w:styleId="NoList354">
    <w:name w:val="No List354"/>
    <w:next w:val="a5"/>
    <w:uiPriority w:val="99"/>
    <w:semiHidden/>
    <w:unhideWhenUsed/>
    <w:rsid w:val="001A4DC5"/>
  </w:style>
  <w:style w:type="numbering" w:customStyle="1" w:styleId="NoList454">
    <w:name w:val="No List454"/>
    <w:next w:val="a5"/>
    <w:uiPriority w:val="99"/>
    <w:semiHidden/>
    <w:unhideWhenUsed/>
    <w:rsid w:val="001A4DC5"/>
  </w:style>
  <w:style w:type="numbering" w:customStyle="1" w:styleId="NoList544">
    <w:name w:val="No List544"/>
    <w:next w:val="a5"/>
    <w:uiPriority w:val="99"/>
    <w:semiHidden/>
    <w:unhideWhenUsed/>
    <w:rsid w:val="001A4DC5"/>
  </w:style>
  <w:style w:type="numbering" w:customStyle="1" w:styleId="NoList644">
    <w:name w:val="No List644"/>
    <w:next w:val="a5"/>
    <w:uiPriority w:val="99"/>
    <w:semiHidden/>
    <w:unhideWhenUsed/>
    <w:rsid w:val="001A4DC5"/>
  </w:style>
  <w:style w:type="numbering" w:customStyle="1" w:styleId="NoList744">
    <w:name w:val="No List744"/>
    <w:next w:val="a5"/>
    <w:uiPriority w:val="99"/>
    <w:semiHidden/>
    <w:unhideWhenUsed/>
    <w:rsid w:val="001A4DC5"/>
  </w:style>
  <w:style w:type="numbering" w:customStyle="1" w:styleId="NoList834">
    <w:name w:val="No List834"/>
    <w:next w:val="a5"/>
    <w:uiPriority w:val="99"/>
    <w:semiHidden/>
    <w:unhideWhenUsed/>
    <w:rsid w:val="001A4DC5"/>
  </w:style>
  <w:style w:type="numbering" w:customStyle="1" w:styleId="NoList934">
    <w:name w:val="No List934"/>
    <w:next w:val="a5"/>
    <w:uiPriority w:val="99"/>
    <w:semiHidden/>
    <w:unhideWhenUsed/>
    <w:rsid w:val="001A4DC5"/>
  </w:style>
  <w:style w:type="numbering" w:customStyle="1" w:styleId="NoList1144">
    <w:name w:val="No List1144"/>
    <w:next w:val="a5"/>
    <w:uiPriority w:val="99"/>
    <w:semiHidden/>
    <w:unhideWhenUsed/>
    <w:rsid w:val="001A4DC5"/>
  </w:style>
  <w:style w:type="numbering" w:customStyle="1" w:styleId="NoList2144">
    <w:name w:val="No List2144"/>
    <w:next w:val="a5"/>
    <w:uiPriority w:val="99"/>
    <w:semiHidden/>
    <w:unhideWhenUsed/>
    <w:rsid w:val="001A4DC5"/>
  </w:style>
  <w:style w:type="numbering" w:customStyle="1" w:styleId="NoList3144">
    <w:name w:val="No List3144"/>
    <w:next w:val="a5"/>
    <w:uiPriority w:val="99"/>
    <w:semiHidden/>
    <w:unhideWhenUsed/>
    <w:rsid w:val="001A4DC5"/>
  </w:style>
  <w:style w:type="numbering" w:customStyle="1" w:styleId="NoList4144">
    <w:name w:val="No List4144"/>
    <w:next w:val="a5"/>
    <w:uiPriority w:val="99"/>
    <w:semiHidden/>
    <w:unhideWhenUsed/>
    <w:rsid w:val="001A4D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51538796">
      <w:bodyDiv w:val="1"/>
      <w:marLeft w:val="0"/>
      <w:marRight w:val="0"/>
      <w:marTop w:val="0"/>
      <w:marBottom w:val="0"/>
      <w:divBdr>
        <w:top w:val="none" w:sz="0" w:space="0" w:color="auto"/>
        <w:left w:val="none" w:sz="0" w:space="0" w:color="auto"/>
        <w:bottom w:val="none" w:sz="0" w:space="0" w:color="auto"/>
        <w:right w:val="none" w:sz="0" w:space="0" w:color="auto"/>
      </w:divBdr>
    </w:div>
    <w:div w:id="75446273">
      <w:bodyDiv w:val="1"/>
      <w:marLeft w:val="0"/>
      <w:marRight w:val="0"/>
      <w:marTop w:val="0"/>
      <w:marBottom w:val="0"/>
      <w:divBdr>
        <w:top w:val="none" w:sz="0" w:space="0" w:color="auto"/>
        <w:left w:val="none" w:sz="0" w:space="0" w:color="auto"/>
        <w:bottom w:val="none" w:sz="0" w:space="0" w:color="auto"/>
        <w:right w:val="none" w:sz="0" w:space="0" w:color="auto"/>
      </w:divBdr>
    </w:div>
    <w:div w:id="83648138">
      <w:bodyDiv w:val="1"/>
      <w:marLeft w:val="0"/>
      <w:marRight w:val="0"/>
      <w:marTop w:val="0"/>
      <w:marBottom w:val="0"/>
      <w:divBdr>
        <w:top w:val="none" w:sz="0" w:space="0" w:color="auto"/>
        <w:left w:val="none" w:sz="0" w:space="0" w:color="auto"/>
        <w:bottom w:val="none" w:sz="0" w:space="0" w:color="auto"/>
        <w:right w:val="none" w:sz="0" w:space="0" w:color="auto"/>
      </w:divBdr>
    </w:div>
    <w:div w:id="136849488">
      <w:bodyDiv w:val="1"/>
      <w:marLeft w:val="0"/>
      <w:marRight w:val="0"/>
      <w:marTop w:val="0"/>
      <w:marBottom w:val="0"/>
      <w:divBdr>
        <w:top w:val="none" w:sz="0" w:space="0" w:color="auto"/>
        <w:left w:val="none" w:sz="0" w:space="0" w:color="auto"/>
        <w:bottom w:val="none" w:sz="0" w:space="0" w:color="auto"/>
        <w:right w:val="none" w:sz="0" w:space="0" w:color="auto"/>
      </w:divBdr>
    </w:div>
    <w:div w:id="150565276">
      <w:bodyDiv w:val="1"/>
      <w:marLeft w:val="0"/>
      <w:marRight w:val="0"/>
      <w:marTop w:val="0"/>
      <w:marBottom w:val="0"/>
      <w:divBdr>
        <w:top w:val="none" w:sz="0" w:space="0" w:color="auto"/>
        <w:left w:val="none" w:sz="0" w:space="0" w:color="auto"/>
        <w:bottom w:val="none" w:sz="0" w:space="0" w:color="auto"/>
        <w:right w:val="none" w:sz="0" w:space="0" w:color="auto"/>
      </w:divBdr>
    </w:div>
    <w:div w:id="172765238">
      <w:bodyDiv w:val="1"/>
      <w:marLeft w:val="0"/>
      <w:marRight w:val="0"/>
      <w:marTop w:val="0"/>
      <w:marBottom w:val="0"/>
      <w:divBdr>
        <w:top w:val="none" w:sz="0" w:space="0" w:color="auto"/>
        <w:left w:val="none" w:sz="0" w:space="0" w:color="auto"/>
        <w:bottom w:val="none" w:sz="0" w:space="0" w:color="auto"/>
        <w:right w:val="none" w:sz="0" w:space="0" w:color="auto"/>
      </w:divBdr>
    </w:div>
    <w:div w:id="176578880">
      <w:bodyDiv w:val="1"/>
      <w:marLeft w:val="0"/>
      <w:marRight w:val="0"/>
      <w:marTop w:val="0"/>
      <w:marBottom w:val="0"/>
      <w:divBdr>
        <w:top w:val="none" w:sz="0" w:space="0" w:color="auto"/>
        <w:left w:val="none" w:sz="0" w:space="0" w:color="auto"/>
        <w:bottom w:val="none" w:sz="0" w:space="0" w:color="auto"/>
        <w:right w:val="none" w:sz="0" w:space="0" w:color="auto"/>
      </w:divBdr>
    </w:div>
    <w:div w:id="178355404">
      <w:bodyDiv w:val="1"/>
      <w:marLeft w:val="0"/>
      <w:marRight w:val="0"/>
      <w:marTop w:val="0"/>
      <w:marBottom w:val="0"/>
      <w:divBdr>
        <w:top w:val="none" w:sz="0" w:space="0" w:color="auto"/>
        <w:left w:val="none" w:sz="0" w:space="0" w:color="auto"/>
        <w:bottom w:val="none" w:sz="0" w:space="0" w:color="auto"/>
        <w:right w:val="none" w:sz="0" w:space="0" w:color="auto"/>
      </w:divBdr>
    </w:div>
    <w:div w:id="213742555">
      <w:bodyDiv w:val="1"/>
      <w:marLeft w:val="0"/>
      <w:marRight w:val="0"/>
      <w:marTop w:val="0"/>
      <w:marBottom w:val="0"/>
      <w:divBdr>
        <w:top w:val="none" w:sz="0" w:space="0" w:color="auto"/>
        <w:left w:val="none" w:sz="0" w:space="0" w:color="auto"/>
        <w:bottom w:val="none" w:sz="0" w:space="0" w:color="auto"/>
        <w:right w:val="none" w:sz="0" w:space="0" w:color="auto"/>
      </w:divBdr>
    </w:div>
    <w:div w:id="261381362">
      <w:bodyDiv w:val="1"/>
      <w:marLeft w:val="0"/>
      <w:marRight w:val="0"/>
      <w:marTop w:val="0"/>
      <w:marBottom w:val="0"/>
      <w:divBdr>
        <w:top w:val="none" w:sz="0" w:space="0" w:color="auto"/>
        <w:left w:val="none" w:sz="0" w:space="0" w:color="auto"/>
        <w:bottom w:val="none" w:sz="0" w:space="0" w:color="auto"/>
        <w:right w:val="none" w:sz="0" w:space="0" w:color="auto"/>
      </w:divBdr>
    </w:div>
    <w:div w:id="263616871">
      <w:bodyDiv w:val="1"/>
      <w:marLeft w:val="0"/>
      <w:marRight w:val="0"/>
      <w:marTop w:val="0"/>
      <w:marBottom w:val="0"/>
      <w:divBdr>
        <w:top w:val="none" w:sz="0" w:space="0" w:color="auto"/>
        <w:left w:val="none" w:sz="0" w:space="0" w:color="auto"/>
        <w:bottom w:val="none" w:sz="0" w:space="0" w:color="auto"/>
        <w:right w:val="none" w:sz="0" w:space="0" w:color="auto"/>
      </w:divBdr>
    </w:div>
    <w:div w:id="280037238">
      <w:bodyDiv w:val="1"/>
      <w:marLeft w:val="0"/>
      <w:marRight w:val="0"/>
      <w:marTop w:val="0"/>
      <w:marBottom w:val="0"/>
      <w:divBdr>
        <w:top w:val="none" w:sz="0" w:space="0" w:color="auto"/>
        <w:left w:val="none" w:sz="0" w:space="0" w:color="auto"/>
        <w:bottom w:val="none" w:sz="0" w:space="0" w:color="auto"/>
        <w:right w:val="none" w:sz="0" w:space="0" w:color="auto"/>
      </w:divBdr>
    </w:div>
    <w:div w:id="286206723">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44479549">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85102374">
      <w:bodyDiv w:val="1"/>
      <w:marLeft w:val="0"/>
      <w:marRight w:val="0"/>
      <w:marTop w:val="0"/>
      <w:marBottom w:val="0"/>
      <w:divBdr>
        <w:top w:val="none" w:sz="0" w:space="0" w:color="auto"/>
        <w:left w:val="none" w:sz="0" w:space="0" w:color="auto"/>
        <w:bottom w:val="none" w:sz="0" w:space="0" w:color="auto"/>
        <w:right w:val="none" w:sz="0" w:space="0" w:color="auto"/>
      </w:divBdr>
    </w:div>
    <w:div w:id="391851359">
      <w:bodyDiv w:val="1"/>
      <w:marLeft w:val="0"/>
      <w:marRight w:val="0"/>
      <w:marTop w:val="0"/>
      <w:marBottom w:val="0"/>
      <w:divBdr>
        <w:top w:val="none" w:sz="0" w:space="0" w:color="auto"/>
        <w:left w:val="none" w:sz="0" w:space="0" w:color="auto"/>
        <w:bottom w:val="none" w:sz="0" w:space="0" w:color="auto"/>
        <w:right w:val="none" w:sz="0" w:space="0" w:color="auto"/>
      </w:divBdr>
    </w:div>
    <w:div w:id="396588195">
      <w:bodyDiv w:val="1"/>
      <w:marLeft w:val="0"/>
      <w:marRight w:val="0"/>
      <w:marTop w:val="0"/>
      <w:marBottom w:val="0"/>
      <w:divBdr>
        <w:top w:val="none" w:sz="0" w:space="0" w:color="auto"/>
        <w:left w:val="none" w:sz="0" w:space="0" w:color="auto"/>
        <w:bottom w:val="none" w:sz="0" w:space="0" w:color="auto"/>
        <w:right w:val="none" w:sz="0" w:space="0" w:color="auto"/>
      </w:divBdr>
    </w:div>
    <w:div w:id="407271970">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1480003">
      <w:bodyDiv w:val="1"/>
      <w:marLeft w:val="0"/>
      <w:marRight w:val="0"/>
      <w:marTop w:val="0"/>
      <w:marBottom w:val="0"/>
      <w:divBdr>
        <w:top w:val="none" w:sz="0" w:space="0" w:color="auto"/>
        <w:left w:val="none" w:sz="0" w:space="0" w:color="auto"/>
        <w:bottom w:val="none" w:sz="0" w:space="0" w:color="auto"/>
        <w:right w:val="none" w:sz="0" w:space="0" w:color="auto"/>
      </w:divBdr>
    </w:div>
    <w:div w:id="471948811">
      <w:bodyDiv w:val="1"/>
      <w:marLeft w:val="0"/>
      <w:marRight w:val="0"/>
      <w:marTop w:val="0"/>
      <w:marBottom w:val="0"/>
      <w:divBdr>
        <w:top w:val="none" w:sz="0" w:space="0" w:color="auto"/>
        <w:left w:val="none" w:sz="0" w:space="0" w:color="auto"/>
        <w:bottom w:val="none" w:sz="0" w:space="0" w:color="auto"/>
        <w:right w:val="none" w:sz="0" w:space="0" w:color="auto"/>
      </w:divBdr>
    </w:div>
    <w:div w:id="474416647">
      <w:bodyDiv w:val="1"/>
      <w:marLeft w:val="0"/>
      <w:marRight w:val="0"/>
      <w:marTop w:val="0"/>
      <w:marBottom w:val="0"/>
      <w:divBdr>
        <w:top w:val="none" w:sz="0" w:space="0" w:color="auto"/>
        <w:left w:val="none" w:sz="0" w:space="0" w:color="auto"/>
        <w:bottom w:val="none" w:sz="0" w:space="0" w:color="auto"/>
        <w:right w:val="none" w:sz="0" w:space="0" w:color="auto"/>
      </w:divBdr>
    </w:div>
    <w:div w:id="500311463">
      <w:bodyDiv w:val="1"/>
      <w:marLeft w:val="0"/>
      <w:marRight w:val="0"/>
      <w:marTop w:val="0"/>
      <w:marBottom w:val="0"/>
      <w:divBdr>
        <w:top w:val="none" w:sz="0" w:space="0" w:color="auto"/>
        <w:left w:val="none" w:sz="0" w:space="0" w:color="auto"/>
        <w:bottom w:val="none" w:sz="0" w:space="0" w:color="auto"/>
        <w:right w:val="none" w:sz="0" w:space="0" w:color="auto"/>
      </w:divBdr>
    </w:div>
    <w:div w:id="515929117">
      <w:bodyDiv w:val="1"/>
      <w:marLeft w:val="0"/>
      <w:marRight w:val="0"/>
      <w:marTop w:val="0"/>
      <w:marBottom w:val="0"/>
      <w:divBdr>
        <w:top w:val="none" w:sz="0" w:space="0" w:color="auto"/>
        <w:left w:val="none" w:sz="0" w:space="0" w:color="auto"/>
        <w:bottom w:val="none" w:sz="0" w:space="0" w:color="auto"/>
        <w:right w:val="none" w:sz="0" w:space="0" w:color="auto"/>
      </w:divBdr>
    </w:div>
    <w:div w:id="521282721">
      <w:bodyDiv w:val="1"/>
      <w:marLeft w:val="0"/>
      <w:marRight w:val="0"/>
      <w:marTop w:val="0"/>
      <w:marBottom w:val="0"/>
      <w:divBdr>
        <w:top w:val="none" w:sz="0" w:space="0" w:color="auto"/>
        <w:left w:val="none" w:sz="0" w:space="0" w:color="auto"/>
        <w:bottom w:val="none" w:sz="0" w:space="0" w:color="auto"/>
        <w:right w:val="none" w:sz="0" w:space="0" w:color="auto"/>
      </w:divBdr>
    </w:div>
    <w:div w:id="522716895">
      <w:bodyDiv w:val="1"/>
      <w:marLeft w:val="0"/>
      <w:marRight w:val="0"/>
      <w:marTop w:val="0"/>
      <w:marBottom w:val="0"/>
      <w:divBdr>
        <w:top w:val="none" w:sz="0" w:space="0" w:color="auto"/>
        <w:left w:val="none" w:sz="0" w:space="0" w:color="auto"/>
        <w:bottom w:val="none" w:sz="0" w:space="0" w:color="auto"/>
        <w:right w:val="none" w:sz="0" w:space="0" w:color="auto"/>
      </w:divBdr>
    </w:div>
    <w:div w:id="523515402">
      <w:bodyDiv w:val="1"/>
      <w:marLeft w:val="0"/>
      <w:marRight w:val="0"/>
      <w:marTop w:val="0"/>
      <w:marBottom w:val="0"/>
      <w:divBdr>
        <w:top w:val="none" w:sz="0" w:space="0" w:color="auto"/>
        <w:left w:val="none" w:sz="0" w:space="0" w:color="auto"/>
        <w:bottom w:val="none" w:sz="0" w:space="0" w:color="auto"/>
        <w:right w:val="none" w:sz="0" w:space="0" w:color="auto"/>
      </w:divBdr>
    </w:div>
    <w:div w:id="554240035">
      <w:bodyDiv w:val="1"/>
      <w:marLeft w:val="0"/>
      <w:marRight w:val="0"/>
      <w:marTop w:val="0"/>
      <w:marBottom w:val="0"/>
      <w:divBdr>
        <w:top w:val="none" w:sz="0" w:space="0" w:color="auto"/>
        <w:left w:val="none" w:sz="0" w:space="0" w:color="auto"/>
        <w:bottom w:val="none" w:sz="0" w:space="0" w:color="auto"/>
        <w:right w:val="none" w:sz="0" w:space="0" w:color="auto"/>
      </w:divBdr>
    </w:div>
    <w:div w:id="569121896">
      <w:bodyDiv w:val="1"/>
      <w:marLeft w:val="0"/>
      <w:marRight w:val="0"/>
      <w:marTop w:val="0"/>
      <w:marBottom w:val="0"/>
      <w:divBdr>
        <w:top w:val="none" w:sz="0" w:space="0" w:color="auto"/>
        <w:left w:val="none" w:sz="0" w:space="0" w:color="auto"/>
        <w:bottom w:val="none" w:sz="0" w:space="0" w:color="auto"/>
        <w:right w:val="none" w:sz="0" w:space="0" w:color="auto"/>
      </w:divBdr>
    </w:div>
    <w:div w:id="574319563">
      <w:bodyDiv w:val="1"/>
      <w:marLeft w:val="0"/>
      <w:marRight w:val="0"/>
      <w:marTop w:val="0"/>
      <w:marBottom w:val="0"/>
      <w:divBdr>
        <w:top w:val="none" w:sz="0" w:space="0" w:color="auto"/>
        <w:left w:val="none" w:sz="0" w:space="0" w:color="auto"/>
        <w:bottom w:val="none" w:sz="0" w:space="0" w:color="auto"/>
        <w:right w:val="none" w:sz="0" w:space="0" w:color="auto"/>
      </w:divBdr>
    </w:div>
    <w:div w:id="605774649">
      <w:bodyDiv w:val="1"/>
      <w:marLeft w:val="0"/>
      <w:marRight w:val="0"/>
      <w:marTop w:val="0"/>
      <w:marBottom w:val="0"/>
      <w:divBdr>
        <w:top w:val="none" w:sz="0" w:space="0" w:color="auto"/>
        <w:left w:val="none" w:sz="0" w:space="0" w:color="auto"/>
        <w:bottom w:val="none" w:sz="0" w:space="0" w:color="auto"/>
        <w:right w:val="none" w:sz="0" w:space="0" w:color="auto"/>
      </w:divBdr>
    </w:div>
    <w:div w:id="609556770">
      <w:bodyDiv w:val="1"/>
      <w:marLeft w:val="0"/>
      <w:marRight w:val="0"/>
      <w:marTop w:val="0"/>
      <w:marBottom w:val="0"/>
      <w:divBdr>
        <w:top w:val="none" w:sz="0" w:space="0" w:color="auto"/>
        <w:left w:val="none" w:sz="0" w:space="0" w:color="auto"/>
        <w:bottom w:val="none" w:sz="0" w:space="0" w:color="auto"/>
        <w:right w:val="none" w:sz="0" w:space="0" w:color="auto"/>
      </w:divBdr>
    </w:div>
    <w:div w:id="611473066">
      <w:bodyDiv w:val="1"/>
      <w:marLeft w:val="0"/>
      <w:marRight w:val="0"/>
      <w:marTop w:val="0"/>
      <w:marBottom w:val="0"/>
      <w:divBdr>
        <w:top w:val="none" w:sz="0" w:space="0" w:color="auto"/>
        <w:left w:val="none" w:sz="0" w:space="0" w:color="auto"/>
        <w:bottom w:val="none" w:sz="0" w:space="0" w:color="auto"/>
        <w:right w:val="none" w:sz="0" w:space="0" w:color="auto"/>
      </w:divBdr>
    </w:div>
    <w:div w:id="613441336">
      <w:bodyDiv w:val="1"/>
      <w:marLeft w:val="0"/>
      <w:marRight w:val="0"/>
      <w:marTop w:val="0"/>
      <w:marBottom w:val="0"/>
      <w:divBdr>
        <w:top w:val="none" w:sz="0" w:space="0" w:color="auto"/>
        <w:left w:val="none" w:sz="0" w:space="0" w:color="auto"/>
        <w:bottom w:val="none" w:sz="0" w:space="0" w:color="auto"/>
        <w:right w:val="none" w:sz="0" w:space="0" w:color="auto"/>
      </w:divBdr>
    </w:div>
    <w:div w:id="618999325">
      <w:bodyDiv w:val="1"/>
      <w:marLeft w:val="0"/>
      <w:marRight w:val="0"/>
      <w:marTop w:val="0"/>
      <w:marBottom w:val="0"/>
      <w:divBdr>
        <w:top w:val="none" w:sz="0" w:space="0" w:color="auto"/>
        <w:left w:val="none" w:sz="0" w:space="0" w:color="auto"/>
        <w:bottom w:val="none" w:sz="0" w:space="0" w:color="auto"/>
        <w:right w:val="none" w:sz="0" w:space="0" w:color="auto"/>
      </w:divBdr>
    </w:div>
    <w:div w:id="619799808">
      <w:bodyDiv w:val="1"/>
      <w:marLeft w:val="0"/>
      <w:marRight w:val="0"/>
      <w:marTop w:val="0"/>
      <w:marBottom w:val="0"/>
      <w:divBdr>
        <w:top w:val="none" w:sz="0" w:space="0" w:color="auto"/>
        <w:left w:val="none" w:sz="0" w:space="0" w:color="auto"/>
        <w:bottom w:val="none" w:sz="0" w:space="0" w:color="auto"/>
        <w:right w:val="none" w:sz="0" w:space="0" w:color="auto"/>
      </w:divBdr>
    </w:div>
    <w:div w:id="626938292">
      <w:bodyDiv w:val="1"/>
      <w:marLeft w:val="0"/>
      <w:marRight w:val="0"/>
      <w:marTop w:val="0"/>
      <w:marBottom w:val="0"/>
      <w:divBdr>
        <w:top w:val="none" w:sz="0" w:space="0" w:color="auto"/>
        <w:left w:val="none" w:sz="0" w:space="0" w:color="auto"/>
        <w:bottom w:val="none" w:sz="0" w:space="0" w:color="auto"/>
        <w:right w:val="none" w:sz="0" w:space="0" w:color="auto"/>
      </w:divBdr>
    </w:div>
    <w:div w:id="632714088">
      <w:bodyDiv w:val="1"/>
      <w:marLeft w:val="0"/>
      <w:marRight w:val="0"/>
      <w:marTop w:val="0"/>
      <w:marBottom w:val="0"/>
      <w:divBdr>
        <w:top w:val="none" w:sz="0" w:space="0" w:color="auto"/>
        <w:left w:val="none" w:sz="0" w:space="0" w:color="auto"/>
        <w:bottom w:val="none" w:sz="0" w:space="0" w:color="auto"/>
        <w:right w:val="none" w:sz="0" w:space="0" w:color="auto"/>
      </w:divBdr>
    </w:div>
    <w:div w:id="686062561">
      <w:bodyDiv w:val="1"/>
      <w:marLeft w:val="0"/>
      <w:marRight w:val="0"/>
      <w:marTop w:val="0"/>
      <w:marBottom w:val="0"/>
      <w:divBdr>
        <w:top w:val="none" w:sz="0" w:space="0" w:color="auto"/>
        <w:left w:val="none" w:sz="0" w:space="0" w:color="auto"/>
        <w:bottom w:val="none" w:sz="0" w:space="0" w:color="auto"/>
        <w:right w:val="none" w:sz="0" w:space="0" w:color="auto"/>
      </w:divBdr>
    </w:div>
    <w:div w:id="72425675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2903316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44886991">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56094072">
      <w:bodyDiv w:val="1"/>
      <w:marLeft w:val="0"/>
      <w:marRight w:val="0"/>
      <w:marTop w:val="0"/>
      <w:marBottom w:val="0"/>
      <w:divBdr>
        <w:top w:val="none" w:sz="0" w:space="0" w:color="auto"/>
        <w:left w:val="none" w:sz="0" w:space="0" w:color="auto"/>
        <w:bottom w:val="none" w:sz="0" w:space="0" w:color="auto"/>
        <w:right w:val="none" w:sz="0" w:space="0" w:color="auto"/>
      </w:divBdr>
    </w:div>
    <w:div w:id="762997809">
      <w:bodyDiv w:val="1"/>
      <w:marLeft w:val="0"/>
      <w:marRight w:val="0"/>
      <w:marTop w:val="0"/>
      <w:marBottom w:val="0"/>
      <w:divBdr>
        <w:top w:val="none" w:sz="0" w:space="0" w:color="auto"/>
        <w:left w:val="none" w:sz="0" w:space="0" w:color="auto"/>
        <w:bottom w:val="none" w:sz="0" w:space="0" w:color="auto"/>
        <w:right w:val="none" w:sz="0" w:space="0" w:color="auto"/>
      </w:divBdr>
    </w:div>
    <w:div w:id="769351549">
      <w:bodyDiv w:val="1"/>
      <w:marLeft w:val="0"/>
      <w:marRight w:val="0"/>
      <w:marTop w:val="0"/>
      <w:marBottom w:val="0"/>
      <w:divBdr>
        <w:top w:val="none" w:sz="0" w:space="0" w:color="auto"/>
        <w:left w:val="none" w:sz="0" w:space="0" w:color="auto"/>
        <w:bottom w:val="none" w:sz="0" w:space="0" w:color="auto"/>
        <w:right w:val="none" w:sz="0" w:space="0" w:color="auto"/>
      </w:divBdr>
    </w:div>
    <w:div w:id="78689831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36918275">
      <w:bodyDiv w:val="1"/>
      <w:marLeft w:val="0"/>
      <w:marRight w:val="0"/>
      <w:marTop w:val="0"/>
      <w:marBottom w:val="0"/>
      <w:divBdr>
        <w:top w:val="none" w:sz="0" w:space="0" w:color="auto"/>
        <w:left w:val="none" w:sz="0" w:space="0" w:color="auto"/>
        <w:bottom w:val="none" w:sz="0" w:space="0" w:color="auto"/>
        <w:right w:val="none" w:sz="0" w:space="0" w:color="auto"/>
      </w:divBdr>
    </w:div>
    <w:div w:id="837647335">
      <w:bodyDiv w:val="1"/>
      <w:marLeft w:val="0"/>
      <w:marRight w:val="0"/>
      <w:marTop w:val="0"/>
      <w:marBottom w:val="0"/>
      <w:divBdr>
        <w:top w:val="none" w:sz="0" w:space="0" w:color="auto"/>
        <w:left w:val="none" w:sz="0" w:space="0" w:color="auto"/>
        <w:bottom w:val="none" w:sz="0" w:space="0" w:color="auto"/>
        <w:right w:val="none" w:sz="0" w:space="0" w:color="auto"/>
      </w:divBdr>
    </w:div>
    <w:div w:id="870149120">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9367901">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00600520">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22834165">
      <w:bodyDiv w:val="1"/>
      <w:marLeft w:val="0"/>
      <w:marRight w:val="0"/>
      <w:marTop w:val="0"/>
      <w:marBottom w:val="0"/>
      <w:divBdr>
        <w:top w:val="none" w:sz="0" w:space="0" w:color="auto"/>
        <w:left w:val="none" w:sz="0" w:space="0" w:color="auto"/>
        <w:bottom w:val="none" w:sz="0" w:space="0" w:color="auto"/>
        <w:right w:val="none" w:sz="0" w:space="0" w:color="auto"/>
      </w:divBdr>
    </w:div>
    <w:div w:id="933131493">
      <w:bodyDiv w:val="1"/>
      <w:marLeft w:val="0"/>
      <w:marRight w:val="0"/>
      <w:marTop w:val="0"/>
      <w:marBottom w:val="0"/>
      <w:divBdr>
        <w:top w:val="none" w:sz="0" w:space="0" w:color="auto"/>
        <w:left w:val="none" w:sz="0" w:space="0" w:color="auto"/>
        <w:bottom w:val="none" w:sz="0" w:space="0" w:color="auto"/>
        <w:right w:val="none" w:sz="0" w:space="0" w:color="auto"/>
      </w:divBdr>
    </w:div>
    <w:div w:id="947543682">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54024915">
      <w:bodyDiv w:val="1"/>
      <w:marLeft w:val="0"/>
      <w:marRight w:val="0"/>
      <w:marTop w:val="0"/>
      <w:marBottom w:val="0"/>
      <w:divBdr>
        <w:top w:val="none" w:sz="0" w:space="0" w:color="auto"/>
        <w:left w:val="none" w:sz="0" w:space="0" w:color="auto"/>
        <w:bottom w:val="none" w:sz="0" w:space="0" w:color="auto"/>
        <w:right w:val="none" w:sz="0" w:space="0" w:color="auto"/>
      </w:divBdr>
    </w:div>
    <w:div w:id="971134307">
      <w:bodyDiv w:val="1"/>
      <w:marLeft w:val="0"/>
      <w:marRight w:val="0"/>
      <w:marTop w:val="0"/>
      <w:marBottom w:val="0"/>
      <w:divBdr>
        <w:top w:val="none" w:sz="0" w:space="0" w:color="auto"/>
        <w:left w:val="none" w:sz="0" w:space="0" w:color="auto"/>
        <w:bottom w:val="none" w:sz="0" w:space="0" w:color="auto"/>
        <w:right w:val="none" w:sz="0" w:space="0" w:color="auto"/>
      </w:divBdr>
    </w:div>
    <w:div w:id="982546719">
      <w:bodyDiv w:val="1"/>
      <w:marLeft w:val="0"/>
      <w:marRight w:val="0"/>
      <w:marTop w:val="0"/>
      <w:marBottom w:val="0"/>
      <w:divBdr>
        <w:top w:val="none" w:sz="0" w:space="0" w:color="auto"/>
        <w:left w:val="none" w:sz="0" w:space="0" w:color="auto"/>
        <w:bottom w:val="none" w:sz="0" w:space="0" w:color="auto"/>
        <w:right w:val="none" w:sz="0" w:space="0" w:color="auto"/>
      </w:divBdr>
    </w:div>
    <w:div w:id="992441495">
      <w:bodyDiv w:val="1"/>
      <w:marLeft w:val="0"/>
      <w:marRight w:val="0"/>
      <w:marTop w:val="0"/>
      <w:marBottom w:val="0"/>
      <w:divBdr>
        <w:top w:val="none" w:sz="0" w:space="0" w:color="auto"/>
        <w:left w:val="none" w:sz="0" w:space="0" w:color="auto"/>
        <w:bottom w:val="none" w:sz="0" w:space="0" w:color="auto"/>
        <w:right w:val="none" w:sz="0" w:space="0" w:color="auto"/>
      </w:divBdr>
    </w:div>
    <w:div w:id="1001470714">
      <w:bodyDiv w:val="1"/>
      <w:marLeft w:val="0"/>
      <w:marRight w:val="0"/>
      <w:marTop w:val="0"/>
      <w:marBottom w:val="0"/>
      <w:divBdr>
        <w:top w:val="none" w:sz="0" w:space="0" w:color="auto"/>
        <w:left w:val="none" w:sz="0" w:space="0" w:color="auto"/>
        <w:bottom w:val="none" w:sz="0" w:space="0" w:color="auto"/>
        <w:right w:val="none" w:sz="0" w:space="0" w:color="auto"/>
      </w:divBdr>
    </w:div>
    <w:div w:id="1017148639">
      <w:bodyDiv w:val="1"/>
      <w:marLeft w:val="0"/>
      <w:marRight w:val="0"/>
      <w:marTop w:val="0"/>
      <w:marBottom w:val="0"/>
      <w:divBdr>
        <w:top w:val="none" w:sz="0" w:space="0" w:color="auto"/>
        <w:left w:val="none" w:sz="0" w:space="0" w:color="auto"/>
        <w:bottom w:val="none" w:sz="0" w:space="0" w:color="auto"/>
        <w:right w:val="none" w:sz="0" w:space="0" w:color="auto"/>
      </w:divBdr>
    </w:div>
    <w:div w:id="1030105595">
      <w:bodyDiv w:val="1"/>
      <w:marLeft w:val="0"/>
      <w:marRight w:val="0"/>
      <w:marTop w:val="0"/>
      <w:marBottom w:val="0"/>
      <w:divBdr>
        <w:top w:val="none" w:sz="0" w:space="0" w:color="auto"/>
        <w:left w:val="none" w:sz="0" w:space="0" w:color="auto"/>
        <w:bottom w:val="none" w:sz="0" w:space="0" w:color="auto"/>
        <w:right w:val="none" w:sz="0" w:space="0" w:color="auto"/>
      </w:divBdr>
    </w:div>
    <w:div w:id="1032724415">
      <w:bodyDiv w:val="1"/>
      <w:marLeft w:val="0"/>
      <w:marRight w:val="0"/>
      <w:marTop w:val="0"/>
      <w:marBottom w:val="0"/>
      <w:divBdr>
        <w:top w:val="none" w:sz="0" w:space="0" w:color="auto"/>
        <w:left w:val="none" w:sz="0" w:space="0" w:color="auto"/>
        <w:bottom w:val="none" w:sz="0" w:space="0" w:color="auto"/>
        <w:right w:val="none" w:sz="0" w:space="0" w:color="auto"/>
      </w:divBdr>
    </w:div>
    <w:div w:id="1069499840">
      <w:bodyDiv w:val="1"/>
      <w:marLeft w:val="0"/>
      <w:marRight w:val="0"/>
      <w:marTop w:val="0"/>
      <w:marBottom w:val="0"/>
      <w:divBdr>
        <w:top w:val="none" w:sz="0" w:space="0" w:color="auto"/>
        <w:left w:val="none" w:sz="0" w:space="0" w:color="auto"/>
        <w:bottom w:val="none" w:sz="0" w:space="0" w:color="auto"/>
        <w:right w:val="none" w:sz="0" w:space="0" w:color="auto"/>
      </w:divBdr>
    </w:div>
    <w:div w:id="1095126911">
      <w:bodyDiv w:val="1"/>
      <w:marLeft w:val="0"/>
      <w:marRight w:val="0"/>
      <w:marTop w:val="0"/>
      <w:marBottom w:val="0"/>
      <w:divBdr>
        <w:top w:val="none" w:sz="0" w:space="0" w:color="auto"/>
        <w:left w:val="none" w:sz="0" w:space="0" w:color="auto"/>
        <w:bottom w:val="none" w:sz="0" w:space="0" w:color="auto"/>
        <w:right w:val="none" w:sz="0" w:space="0" w:color="auto"/>
      </w:divBdr>
    </w:div>
    <w:div w:id="1113553661">
      <w:bodyDiv w:val="1"/>
      <w:marLeft w:val="0"/>
      <w:marRight w:val="0"/>
      <w:marTop w:val="0"/>
      <w:marBottom w:val="0"/>
      <w:divBdr>
        <w:top w:val="none" w:sz="0" w:space="0" w:color="auto"/>
        <w:left w:val="none" w:sz="0" w:space="0" w:color="auto"/>
        <w:bottom w:val="none" w:sz="0" w:space="0" w:color="auto"/>
        <w:right w:val="none" w:sz="0" w:space="0" w:color="auto"/>
      </w:divBdr>
    </w:div>
    <w:div w:id="1138255414">
      <w:bodyDiv w:val="1"/>
      <w:marLeft w:val="0"/>
      <w:marRight w:val="0"/>
      <w:marTop w:val="0"/>
      <w:marBottom w:val="0"/>
      <w:divBdr>
        <w:top w:val="none" w:sz="0" w:space="0" w:color="auto"/>
        <w:left w:val="none" w:sz="0" w:space="0" w:color="auto"/>
        <w:bottom w:val="none" w:sz="0" w:space="0" w:color="auto"/>
        <w:right w:val="none" w:sz="0" w:space="0" w:color="auto"/>
      </w:divBdr>
    </w:div>
    <w:div w:id="114131095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78085466">
      <w:bodyDiv w:val="1"/>
      <w:marLeft w:val="0"/>
      <w:marRight w:val="0"/>
      <w:marTop w:val="0"/>
      <w:marBottom w:val="0"/>
      <w:divBdr>
        <w:top w:val="none" w:sz="0" w:space="0" w:color="auto"/>
        <w:left w:val="none" w:sz="0" w:space="0" w:color="auto"/>
        <w:bottom w:val="none" w:sz="0" w:space="0" w:color="auto"/>
        <w:right w:val="none" w:sz="0" w:space="0" w:color="auto"/>
      </w:divBdr>
    </w:div>
    <w:div w:id="1183282549">
      <w:bodyDiv w:val="1"/>
      <w:marLeft w:val="0"/>
      <w:marRight w:val="0"/>
      <w:marTop w:val="0"/>
      <w:marBottom w:val="0"/>
      <w:divBdr>
        <w:top w:val="none" w:sz="0" w:space="0" w:color="auto"/>
        <w:left w:val="none" w:sz="0" w:space="0" w:color="auto"/>
        <w:bottom w:val="none" w:sz="0" w:space="0" w:color="auto"/>
        <w:right w:val="none" w:sz="0" w:space="0" w:color="auto"/>
      </w:divBdr>
    </w:div>
    <w:div w:id="1191341123">
      <w:bodyDiv w:val="1"/>
      <w:marLeft w:val="0"/>
      <w:marRight w:val="0"/>
      <w:marTop w:val="0"/>
      <w:marBottom w:val="0"/>
      <w:divBdr>
        <w:top w:val="none" w:sz="0" w:space="0" w:color="auto"/>
        <w:left w:val="none" w:sz="0" w:space="0" w:color="auto"/>
        <w:bottom w:val="none" w:sz="0" w:space="0" w:color="auto"/>
        <w:right w:val="none" w:sz="0" w:space="0" w:color="auto"/>
      </w:divBdr>
    </w:div>
    <w:div w:id="1194029245">
      <w:bodyDiv w:val="1"/>
      <w:marLeft w:val="0"/>
      <w:marRight w:val="0"/>
      <w:marTop w:val="0"/>
      <w:marBottom w:val="0"/>
      <w:divBdr>
        <w:top w:val="none" w:sz="0" w:space="0" w:color="auto"/>
        <w:left w:val="none" w:sz="0" w:space="0" w:color="auto"/>
        <w:bottom w:val="none" w:sz="0" w:space="0" w:color="auto"/>
        <w:right w:val="none" w:sz="0" w:space="0" w:color="auto"/>
      </w:divBdr>
    </w:div>
    <w:div w:id="1197742760">
      <w:bodyDiv w:val="1"/>
      <w:marLeft w:val="0"/>
      <w:marRight w:val="0"/>
      <w:marTop w:val="0"/>
      <w:marBottom w:val="0"/>
      <w:divBdr>
        <w:top w:val="none" w:sz="0" w:space="0" w:color="auto"/>
        <w:left w:val="none" w:sz="0" w:space="0" w:color="auto"/>
        <w:bottom w:val="none" w:sz="0" w:space="0" w:color="auto"/>
        <w:right w:val="none" w:sz="0" w:space="0" w:color="auto"/>
      </w:divBdr>
    </w:div>
    <w:div w:id="1216699747">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3647442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7200667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01619164">
      <w:bodyDiv w:val="1"/>
      <w:marLeft w:val="0"/>
      <w:marRight w:val="0"/>
      <w:marTop w:val="0"/>
      <w:marBottom w:val="0"/>
      <w:divBdr>
        <w:top w:val="none" w:sz="0" w:space="0" w:color="auto"/>
        <w:left w:val="none" w:sz="0" w:space="0" w:color="auto"/>
        <w:bottom w:val="none" w:sz="0" w:space="0" w:color="auto"/>
        <w:right w:val="none" w:sz="0" w:space="0" w:color="auto"/>
      </w:divBdr>
    </w:div>
    <w:div w:id="1309676554">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24356199">
      <w:bodyDiv w:val="1"/>
      <w:marLeft w:val="0"/>
      <w:marRight w:val="0"/>
      <w:marTop w:val="0"/>
      <w:marBottom w:val="0"/>
      <w:divBdr>
        <w:top w:val="none" w:sz="0" w:space="0" w:color="auto"/>
        <w:left w:val="none" w:sz="0" w:space="0" w:color="auto"/>
        <w:bottom w:val="none" w:sz="0" w:space="0" w:color="auto"/>
        <w:right w:val="none" w:sz="0" w:space="0" w:color="auto"/>
      </w:divBdr>
    </w:div>
    <w:div w:id="1331101974">
      <w:bodyDiv w:val="1"/>
      <w:marLeft w:val="0"/>
      <w:marRight w:val="0"/>
      <w:marTop w:val="0"/>
      <w:marBottom w:val="0"/>
      <w:divBdr>
        <w:top w:val="none" w:sz="0" w:space="0" w:color="auto"/>
        <w:left w:val="none" w:sz="0" w:space="0" w:color="auto"/>
        <w:bottom w:val="none" w:sz="0" w:space="0" w:color="auto"/>
        <w:right w:val="none" w:sz="0" w:space="0" w:color="auto"/>
      </w:divBdr>
    </w:div>
    <w:div w:id="1342122700">
      <w:bodyDiv w:val="1"/>
      <w:marLeft w:val="0"/>
      <w:marRight w:val="0"/>
      <w:marTop w:val="0"/>
      <w:marBottom w:val="0"/>
      <w:divBdr>
        <w:top w:val="none" w:sz="0" w:space="0" w:color="auto"/>
        <w:left w:val="none" w:sz="0" w:space="0" w:color="auto"/>
        <w:bottom w:val="none" w:sz="0" w:space="0" w:color="auto"/>
        <w:right w:val="none" w:sz="0" w:space="0" w:color="auto"/>
      </w:divBdr>
    </w:div>
    <w:div w:id="1364556993">
      <w:bodyDiv w:val="1"/>
      <w:marLeft w:val="0"/>
      <w:marRight w:val="0"/>
      <w:marTop w:val="0"/>
      <w:marBottom w:val="0"/>
      <w:divBdr>
        <w:top w:val="none" w:sz="0" w:space="0" w:color="auto"/>
        <w:left w:val="none" w:sz="0" w:space="0" w:color="auto"/>
        <w:bottom w:val="none" w:sz="0" w:space="0" w:color="auto"/>
        <w:right w:val="none" w:sz="0" w:space="0" w:color="auto"/>
      </w:divBdr>
    </w:div>
    <w:div w:id="1396317854">
      <w:bodyDiv w:val="1"/>
      <w:marLeft w:val="0"/>
      <w:marRight w:val="0"/>
      <w:marTop w:val="0"/>
      <w:marBottom w:val="0"/>
      <w:divBdr>
        <w:top w:val="none" w:sz="0" w:space="0" w:color="auto"/>
        <w:left w:val="none" w:sz="0" w:space="0" w:color="auto"/>
        <w:bottom w:val="none" w:sz="0" w:space="0" w:color="auto"/>
        <w:right w:val="none" w:sz="0" w:space="0" w:color="auto"/>
      </w:divBdr>
    </w:div>
    <w:div w:id="1412195920">
      <w:bodyDiv w:val="1"/>
      <w:marLeft w:val="0"/>
      <w:marRight w:val="0"/>
      <w:marTop w:val="0"/>
      <w:marBottom w:val="0"/>
      <w:divBdr>
        <w:top w:val="none" w:sz="0" w:space="0" w:color="auto"/>
        <w:left w:val="none" w:sz="0" w:space="0" w:color="auto"/>
        <w:bottom w:val="none" w:sz="0" w:space="0" w:color="auto"/>
        <w:right w:val="none" w:sz="0" w:space="0" w:color="auto"/>
      </w:divBdr>
    </w:div>
    <w:div w:id="1427458125">
      <w:bodyDiv w:val="1"/>
      <w:marLeft w:val="0"/>
      <w:marRight w:val="0"/>
      <w:marTop w:val="0"/>
      <w:marBottom w:val="0"/>
      <w:divBdr>
        <w:top w:val="none" w:sz="0" w:space="0" w:color="auto"/>
        <w:left w:val="none" w:sz="0" w:space="0" w:color="auto"/>
        <w:bottom w:val="none" w:sz="0" w:space="0" w:color="auto"/>
        <w:right w:val="none" w:sz="0" w:space="0" w:color="auto"/>
      </w:divBdr>
    </w:div>
    <w:div w:id="1427533350">
      <w:bodyDiv w:val="1"/>
      <w:marLeft w:val="0"/>
      <w:marRight w:val="0"/>
      <w:marTop w:val="0"/>
      <w:marBottom w:val="0"/>
      <w:divBdr>
        <w:top w:val="none" w:sz="0" w:space="0" w:color="auto"/>
        <w:left w:val="none" w:sz="0" w:space="0" w:color="auto"/>
        <w:bottom w:val="none" w:sz="0" w:space="0" w:color="auto"/>
        <w:right w:val="none" w:sz="0" w:space="0" w:color="auto"/>
      </w:divBdr>
    </w:div>
    <w:div w:id="1450779472">
      <w:bodyDiv w:val="1"/>
      <w:marLeft w:val="0"/>
      <w:marRight w:val="0"/>
      <w:marTop w:val="0"/>
      <w:marBottom w:val="0"/>
      <w:divBdr>
        <w:top w:val="none" w:sz="0" w:space="0" w:color="auto"/>
        <w:left w:val="none" w:sz="0" w:space="0" w:color="auto"/>
        <w:bottom w:val="none" w:sz="0" w:space="0" w:color="auto"/>
        <w:right w:val="none" w:sz="0" w:space="0" w:color="auto"/>
      </w:divBdr>
    </w:div>
    <w:div w:id="1451632886">
      <w:bodyDiv w:val="1"/>
      <w:marLeft w:val="0"/>
      <w:marRight w:val="0"/>
      <w:marTop w:val="0"/>
      <w:marBottom w:val="0"/>
      <w:divBdr>
        <w:top w:val="none" w:sz="0" w:space="0" w:color="auto"/>
        <w:left w:val="none" w:sz="0" w:space="0" w:color="auto"/>
        <w:bottom w:val="none" w:sz="0" w:space="0" w:color="auto"/>
        <w:right w:val="none" w:sz="0" w:space="0" w:color="auto"/>
      </w:divBdr>
    </w:div>
    <w:div w:id="1452943650">
      <w:bodyDiv w:val="1"/>
      <w:marLeft w:val="0"/>
      <w:marRight w:val="0"/>
      <w:marTop w:val="0"/>
      <w:marBottom w:val="0"/>
      <w:divBdr>
        <w:top w:val="none" w:sz="0" w:space="0" w:color="auto"/>
        <w:left w:val="none" w:sz="0" w:space="0" w:color="auto"/>
        <w:bottom w:val="none" w:sz="0" w:space="0" w:color="auto"/>
        <w:right w:val="none" w:sz="0" w:space="0" w:color="auto"/>
      </w:divBdr>
    </w:div>
    <w:div w:id="1472364281">
      <w:bodyDiv w:val="1"/>
      <w:marLeft w:val="0"/>
      <w:marRight w:val="0"/>
      <w:marTop w:val="0"/>
      <w:marBottom w:val="0"/>
      <w:divBdr>
        <w:top w:val="none" w:sz="0" w:space="0" w:color="auto"/>
        <w:left w:val="none" w:sz="0" w:space="0" w:color="auto"/>
        <w:bottom w:val="none" w:sz="0" w:space="0" w:color="auto"/>
        <w:right w:val="none" w:sz="0" w:space="0" w:color="auto"/>
      </w:divBdr>
    </w:div>
    <w:div w:id="1473132461">
      <w:bodyDiv w:val="1"/>
      <w:marLeft w:val="0"/>
      <w:marRight w:val="0"/>
      <w:marTop w:val="0"/>
      <w:marBottom w:val="0"/>
      <w:divBdr>
        <w:top w:val="none" w:sz="0" w:space="0" w:color="auto"/>
        <w:left w:val="none" w:sz="0" w:space="0" w:color="auto"/>
        <w:bottom w:val="none" w:sz="0" w:space="0" w:color="auto"/>
        <w:right w:val="none" w:sz="0" w:space="0" w:color="auto"/>
      </w:divBdr>
    </w:div>
    <w:div w:id="1478376476">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20586423">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55463142">
      <w:bodyDiv w:val="1"/>
      <w:marLeft w:val="0"/>
      <w:marRight w:val="0"/>
      <w:marTop w:val="0"/>
      <w:marBottom w:val="0"/>
      <w:divBdr>
        <w:top w:val="none" w:sz="0" w:space="0" w:color="auto"/>
        <w:left w:val="none" w:sz="0" w:space="0" w:color="auto"/>
        <w:bottom w:val="none" w:sz="0" w:space="0" w:color="auto"/>
        <w:right w:val="none" w:sz="0" w:space="0" w:color="auto"/>
      </w:divBdr>
    </w:div>
    <w:div w:id="1561288646">
      <w:bodyDiv w:val="1"/>
      <w:marLeft w:val="0"/>
      <w:marRight w:val="0"/>
      <w:marTop w:val="0"/>
      <w:marBottom w:val="0"/>
      <w:divBdr>
        <w:top w:val="none" w:sz="0" w:space="0" w:color="auto"/>
        <w:left w:val="none" w:sz="0" w:space="0" w:color="auto"/>
        <w:bottom w:val="none" w:sz="0" w:space="0" w:color="auto"/>
        <w:right w:val="none" w:sz="0" w:space="0" w:color="auto"/>
      </w:divBdr>
    </w:div>
    <w:div w:id="1562519718">
      <w:bodyDiv w:val="1"/>
      <w:marLeft w:val="0"/>
      <w:marRight w:val="0"/>
      <w:marTop w:val="0"/>
      <w:marBottom w:val="0"/>
      <w:divBdr>
        <w:top w:val="none" w:sz="0" w:space="0" w:color="auto"/>
        <w:left w:val="none" w:sz="0" w:space="0" w:color="auto"/>
        <w:bottom w:val="none" w:sz="0" w:space="0" w:color="auto"/>
        <w:right w:val="none" w:sz="0" w:space="0" w:color="auto"/>
      </w:divBdr>
    </w:div>
    <w:div w:id="1569343967">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79244737">
      <w:bodyDiv w:val="1"/>
      <w:marLeft w:val="0"/>
      <w:marRight w:val="0"/>
      <w:marTop w:val="0"/>
      <w:marBottom w:val="0"/>
      <w:divBdr>
        <w:top w:val="none" w:sz="0" w:space="0" w:color="auto"/>
        <w:left w:val="none" w:sz="0" w:space="0" w:color="auto"/>
        <w:bottom w:val="none" w:sz="0" w:space="0" w:color="auto"/>
        <w:right w:val="none" w:sz="0" w:space="0" w:color="auto"/>
      </w:divBdr>
    </w:div>
    <w:div w:id="1602685947">
      <w:bodyDiv w:val="1"/>
      <w:marLeft w:val="0"/>
      <w:marRight w:val="0"/>
      <w:marTop w:val="0"/>
      <w:marBottom w:val="0"/>
      <w:divBdr>
        <w:top w:val="none" w:sz="0" w:space="0" w:color="auto"/>
        <w:left w:val="none" w:sz="0" w:space="0" w:color="auto"/>
        <w:bottom w:val="none" w:sz="0" w:space="0" w:color="auto"/>
        <w:right w:val="none" w:sz="0" w:space="0" w:color="auto"/>
      </w:divBdr>
    </w:div>
    <w:div w:id="1613437368">
      <w:bodyDiv w:val="1"/>
      <w:marLeft w:val="0"/>
      <w:marRight w:val="0"/>
      <w:marTop w:val="0"/>
      <w:marBottom w:val="0"/>
      <w:divBdr>
        <w:top w:val="none" w:sz="0" w:space="0" w:color="auto"/>
        <w:left w:val="none" w:sz="0" w:space="0" w:color="auto"/>
        <w:bottom w:val="none" w:sz="0" w:space="0" w:color="auto"/>
        <w:right w:val="none" w:sz="0" w:space="0" w:color="auto"/>
      </w:divBdr>
    </w:div>
    <w:div w:id="1621720081">
      <w:bodyDiv w:val="1"/>
      <w:marLeft w:val="0"/>
      <w:marRight w:val="0"/>
      <w:marTop w:val="0"/>
      <w:marBottom w:val="0"/>
      <w:divBdr>
        <w:top w:val="none" w:sz="0" w:space="0" w:color="auto"/>
        <w:left w:val="none" w:sz="0" w:space="0" w:color="auto"/>
        <w:bottom w:val="none" w:sz="0" w:space="0" w:color="auto"/>
        <w:right w:val="none" w:sz="0" w:space="0" w:color="auto"/>
      </w:divBdr>
    </w:div>
    <w:div w:id="1632441076">
      <w:bodyDiv w:val="1"/>
      <w:marLeft w:val="0"/>
      <w:marRight w:val="0"/>
      <w:marTop w:val="0"/>
      <w:marBottom w:val="0"/>
      <w:divBdr>
        <w:top w:val="none" w:sz="0" w:space="0" w:color="auto"/>
        <w:left w:val="none" w:sz="0" w:space="0" w:color="auto"/>
        <w:bottom w:val="none" w:sz="0" w:space="0" w:color="auto"/>
        <w:right w:val="none" w:sz="0" w:space="0" w:color="auto"/>
      </w:divBdr>
    </w:div>
    <w:div w:id="1646273311">
      <w:bodyDiv w:val="1"/>
      <w:marLeft w:val="0"/>
      <w:marRight w:val="0"/>
      <w:marTop w:val="0"/>
      <w:marBottom w:val="0"/>
      <w:divBdr>
        <w:top w:val="none" w:sz="0" w:space="0" w:color="auto"/>
        <w:left w:val="none" w:sz="0" w:space="0" w:color="auto"/>
        <w:bottom w:val="none" w:sz="0" w:space="0" w:color="auto"/>
        <w:right w:val="none" w:sz="0" w:space="0" w:color="auto"/>
      </w:divBdr>
    </w:div>
    <w:div w:id="1653950428">
      <w:bodyDiv w:val="1"/>
      <w:marLeft w:val="0"/>
      <w:marRight w:val="0"/>
      <w:marTop w:val="0"/>
      <w:marBottom w:val="0"/>
      <w:divBdr>
        <w:top w:val="none" w:sz="0" w:space="0" w:color="auto"/>
        <w:left w:val="none" w:sz="0" w:space="0" w:color="auto"/>
        <w:bottom w:val="none" w:sz="0" w:space="0" w:color="auto"/>
        <w:right w:val="none" w:sz="0" w:space="0" w:color="auto"/>
      </w:divBdr>
    </w:div>
    <w:div w:id="1663659477">
      <w:bodyDiv w:val="1"/>
      <w:marLeft w:val="0"/>
      <w:marRight w:val="0"/>
      <w:marTop w:val="0"/>
      <w:marBottom w:val="0"/>
      <w:divBdr>
        <w:top w:val="none" w:sz="0" w:space="0" w:color="auto"/>
        <w:left w:val="none" w:sz="0" w:space="0" w:color="auto"/>
        <w:bottom w:val="none" w:sz="0" w:space="0" w:color="auto"/>
        <w:right w:val="none" w:sz="0" w:space="0" w:color="auto"/>
      </w:divBdr>
    </w:div>
    <w:div w:id="1665861188">
      <w:bodyDiv w:val="1"/>
      <w:marLeft w:val="0"/>
      <w:marRight w:val="0"/>
      <w:marTop w:val="0"/>
      <w:marBottom w:val="0"/>
      <w:divBdr>
        <w:top w:val="none" w:sz="0" w:space="0" w:color="auto"/>
        <w:left w:val="none" w:sz="0" w:space="0" w:color="auto"/>
        <w:bottom w:val="none" w:sz="0" w:space="0" w:color="auto"/>
        <w:right w:val="none" w:sz="0" w:space="0" w:color="auto"/>
      </w:divBdr>
    </w:div>
    <w:div w:id="1691301233">
      <w:bodyDiv w:val="1"/>
      <w:marLeft w:val="0"/>
      <w:marRight w:val="0"/>
      <w:marTop w:val="0"/>
      <w:marBottom w:val="0"/>
      <w:divBdr>
        <w:top w:val="none" w:sz="0" w:space="0" w:color="auto"/>
        <w:left w:val="none" w:sz="0" w:space="0" w:color="auto"/>
        <w:bottom w:val="none" w:sz="0" w:space="0" w:color="auto"/>
        <w:right w:val="none" w:sz="0" w:space="0" w:color="auto"/>
      </w:divBdr>
    </w:div>
    <w:div w:id="1718778468">
      <w:bodyDiv w:val="1"/>
      <w:marLeft w:val="0"/>
      <w:marRight w:val="0"/>
      <w:marTop w:val="0"/>
      <w:marBottom w:val="0"/>
      <w:divBdr>
        <w:top w:val="none" w:sz="0" w:space="0" w:color="auto"/>
        <w:left w:val="none" w:sz="0" w:space="0" w:color="auto"/>
        <w:bottom w:val="none" w:sz="0" w:space="0" w:color="auto"/>
        <w:right w:val="none" w:sz="0" w:space="0" w:color="auto"/>
      </w:divBdr>
    </w:div>
    <w:div w:id="1744720887">
      <w:bodyDiv w:val="1"/>
      <w:marLeft w:val="0"/>
      <w:marRight w:val="0"/>
      <w:marTop w:val="0"/>
      <w:marBottom w:val="0"/>
      <w:divBdr>
        <w:top w:val="none" w:sz="0" w:space="0" w:color="auto"/>
        <w:left w:val="none" w:sz="0" w:space="0" w:color="auto"/>
        <w:bottom w:val="none" w:sz="0" w:space="0" w:color="auto"/>
        <w:right w:val="none" w:sz="0" w:space="0" w:color="auto"/>
      </w:divBdr>
    </w:div>
    <w:div w:id="1760102938">
      <w:bodyDiv w:val="1"/>
      <w:marLeft w:val="0"/>
      <w:marRight w:val="0"/>
      <w:marTop w:val="0"/>
      <w:marBottom w:val="0"/>
      <w:divBdr>
        <w:top w:val="none" w:sz="0" w:space="0" w:color="auto"/>
        <w:left w:val="none" w:sz="0" w:space="0" w:color="auto"/>
        <w:bottom w:val="none" w:sz="0" w:space="0" w:color="auto"/>
        <w:right w:val="none" w:sz="0" w:space="0" w:color="auto"/>
      </w:divBdr>
    </w:div>
    <w:div w:id="1764565946">
      <w:bodyDiv w:val="1"/>
      <w:marLeft w:val="0"/>
      <w:marRight w:val="0"/>
      <w:marTop w:val="0"/>
      <w:marBottom w:val="0"/>
      <w:divBdr>
        <w:top w:val="none" w:sz="0" w:space="0" w:color="auto"/>
        <w:left w:val="none" w:sz="0" w:space="0" w:color="auto"/>
        <w:bottom w:val="none" w:sz="0" w:space="0" w:color="auto"/>
        <w:right w:val="none" w:sz="0" w:space="0" w:color="auto"/>
      </w:divBdr>
    </w:div>
    <w:div w:id="1767774808">
      <w:bodyDiv w:val="1"/>
      <w:marLeft w:val="0"/>
      <w:marRight w:val="0"/>
      <w:marTop w:val="0"/>
      <w:marBottom w:val="0"/>
      <w:divBdr>
        <w:top w:val="none" w:sz="0" w:space="0" w:color="auto"/>
        <w:left w:val="none" w:sz="0" w:space="0" w:color="auto"/>
        <w:bottom w:val="none" w:sz="0" w:space="0" w:color="auto"/>
        <w:right w:val="none" w:sz="0" w:space="0" w:color="auto"/>
      </w:divBdr>
    </w:div>
    <w:div w:id="1784181415">
      <w:bodyDiv w:val="1"/>
      <w:marLeft w:val="0"/>
      <w:marRight w:val="0"/>
      <w:marTop w:val="0"/>
      <w:marBottom w:val="0"/>
      <w:divBdr>
        <w:top w:val="none" w:sz="0" w:space="0" w:color="auto"/>
        <w:left w:val="none" w:sz="0" w:space="0" w:color="auto"/>
        <w:bottom w:val="none" w:sz="0" w:space="0" w:color="auto"/>
        <w:right w:val="none" w:sz="0" w:space="0" w:color="auto"/>
      </w:divBdr>
    </w:div>
    <w:div w:id="1788816570">
      <w:bodyDiv w:val="1"/>
      <w:marLeft w:val="0"/>
      <w:marRight w:val="0"/>
      <w:marTop w:val="0"/>
      <w:marBottom w:val="0"/>
      <w:divBdr>
        <w:top w:val="none" w:sz="0" w:space="0" w:color="auto"/>
        <w:left w:val="none" w:sz="0" w:space="0" w:color="auto"/>
        <w:bottom w:val="none" w:sz="0" w:space="0" w:color="auto"/>
        <w:right w:val="none" w:sz="0" w:space="0" w:color="auto"/>
      </w:divBdr>
    </w:div>
    <w:div w:id="1796634590">
      <w:bodyDiv w:val="1"/>
      <w:marLeft w:val="0"/>
      <w:marRight w:val="0"/>
      <w:marTop w:val="0"/>
      <w:marBottom w:val="0"/>
      <w:divBdr>
        <w:top w:val="none" w:sz="0" w:space="0" w:color="auto"/>
        <w:left w:val="none" w:sz="0" w:space="0" w:color="auto"/>
        <w:bottom w:val="none" w:sz="0" w:space="0" w:color="auto"/>
        <w:right w:val="none" w:sz="0" w:space="0" w:color="auto"/>
      </w:divBdr>
    </w:div>
    <w:div w:id="1807816240">
      <w:bodyDiv w:val="1"/>
      <w:marLeft w:val="0"/>
      <w:marRight w:val="0"/>
      <w:marTop w:val="0"/>
      <w:marBottom w:val="0"/>
      <w:divBdr>
        <w:top w:val="none" w:sz="0" w:space="0" w:color="auto"/>
        <w:left w:val="none" w:sz="0" w:space="0" w:color="auto"/>
        <w:bottom w:val="none" w:sz="0" w:space="0" w:color="auto"/>
        <w:right w:val="none" w:sz="0" w:space="0" w:color="auto"/>
      </w:divBdr>
    </w:div>
    <w:div w:id="1818108398">
      <w:bodyDiv w:val="1"/>
      <w:marLeft w:val="0"/>
      <w:marRight w:val="0"/>
      <w:marTop w:val="0"/>
      <w:marBottom w:val="0"/>
      <w:divBdr>
        <w:top w:val="none" w:sz="0" w:space="0" w:color="auto"/>
        <w:left w:val="none" w:sz="0" w:space="0" w:color="auto"/>
        <w:bottom w:val="none" w:sz="0" w:space="0" w:color="auto"/>
        <w:right w:val="none" w:sz="0" w:space="0" w:color="auto"/>
      </w:divBdr>
    </w:div>
    <w:div w:id="1836798520">
      <w:bodyDiv w:val="1"/>
      <w:marLeft w:val="0"/>
      <w:marRight w:val="0"/>
      <w:marTop w:val="0"/>
      <w:marBottom w:val="0"/>
      <w:divBdr>
        <w:top w:val="none" w:sz="0" w:space="0" w:color="auto"/>
        <w:left w:val="none" w:sz="0" w:space="0" w:color="auto"/>
        <w:bottom w:val="none" w:sz="0" w:space="0" w:color="auto"/>
        <w:right w:val="none" w:sz="0" w:space="0" w:color="auto"/>
      </w:divBdr>
    </w:div>
    <w:div w:id="1843542285">
      <w:bodyDiv w:val="1"/>
      <w:marLeft w:val="0"/>
      <w:marRight w:val="0"/>
      <w:marTop w:val="0"/>
      <w:marBottom w:val="0"/>
      <w:divBdr>
        <w:top w:val="none" w:sz="0" w:space="0" w:color="auto"/>
        <w:left w:val="none" w:sz="0" w:space="0" w:color="auto"/>
        <w:bottom w:val="none" w:sz="0" w:space="0" w:color="auto"/>
        <w:right w:val="none" w:sz="0" w:space="0" w:color="auto"/>
      </w:divBdr>
    </w:div>
    <w:div w:id="1844928896">
      <w:bodyDiv w:val="1"/>
      <w:marLeft w:val="0"/>
      <w:marRight w:val="0"/>
      <w:marTop w:val="0"/>
      <w:marBottom w:val="0"/>
      <w:divBdr>
        <w:top w:val="none" w:sz="0" w:space="0" w:color="auto"/>
        <w:left w:val="none" w:sz="0" w:space="0" w:color="auto"/>
        <w:bottom w:val="none" w:sz="0" w:space="0" w:color="auto"/>
        <w:right w:val="none" w:sz="0" w:space="0" w:color="auto"/>
      </w:divBdr>
    </w:div>
    <w:div w:id="1867134302">
      <w:bodyDiv w:val="1"/>
      <w:marLeft w:val="0"/>
      <w:marRight w:val="0"/>
      <w:marTop w:val="0"/>
      <w:marBottom w:val="0"/>
      <w:divBdr>
        <w:top w:val="none" w:sz="0" w:space="0" w:color="auto"/>
        <w:left w:val="none" w:sz="0" w:space="0" w:color="auto"/>
        <w:bottom w:val="none" w:sz="0" w:space="0" w:color="auto"/>
        <w:right w:val="none" w:sz="0" w:space="0" w:color="auto"/>
      </w:divBdr>
    </w:div>
    <w:div w:id="1907644517">
      <w:bodyDiv w:val="1"/>
      <w:marLeft w:val="0"/>
      <w:marRight w:val="0"/>
      <w:marTop w:val="0"/>
      <w:marBottom w:val="0"/>
      <w:divBdr>
        <w:top w:val="none" w:sz="0" w:space="0" w:color="auto"/>
        <w:left w:val="none" w:sz="0" w:space="0" w:color="auto"/>
        <w:bottom w:val="none" w:sz="0" w:space="0" w:color="auto"/>
        <w:right w:val="none" w:sz="0" w:space="0" w:color="auto"/>
      </w:divBdr>
    </w:div>
    <w:div w:id="1933586444">
      <w:bodyDiv w:val="1"/>
      <w:marLeft w:val="0"/>
      <w:marRight w:val="0"/>
      <w:marTop w:val="0"/>
      <w:marBottom w:val="0"/>
      <w:divBdr>
        <w:top w:val="none" w:sz="0" w:space="0" w:color="auto"/>
        <w:left w:val="none" w:sz="0" w:space="0" w:color="auto"/>
        <w:bottom w:val="none" w:sz="0" w:space="0" w:color="auto"/>
        <w:right w:val="none" w:sz="0" w:space="0" w:color="auto"/>
      </w:divBdr>
    </w:div>
    <w:div w:id="1939412199">
      <w:bodyDiv w:val="1"/>
      <w:marLeft w:val="0"/>
      <w:marRight w:val="0"/>
      <w:marTop w:val="0"/>
      <w:marBottom w:val="0"/>
      <w:divBdr>
        <w:top w:val="none" w:sz="0" w:space="0" w:color="auto"/>
        <w:left w:val="none" w:sz="0" w:space="0" w:color="auto"/>
        <w:bottom w:val="none" w:sz="0" w:space="0" w:color="auto"/>
        <w:right w:val="none" w:sz="0" w:space="0" w:color="auto"/>
      </w:divBdr>
    </w:div>
    <w:div w:id="1961715255">
      <w:bodyDiv w:val="1"/>
      <w:marLeft w:val="0"/>
      <w:marRight w:val="0"/>
      <w:marTop w:val="0"/>
      <w:marBottom w:val="0"/>
      <w:divBdr>
        <w:top w:val="none" w:sz="0" w:space="0" w:color="auto"/>
        <w:left w:val="none" w:sz="0" w:space="0" w:color="auto"/>
        <w:bottom w:val="none" w:sz="0" w:space="0" w:color="auto"/>
        <w:right w:val="none" w:sz="0" w:space="0" w:color="auto"/>
      </w:divBdr>
    </w:div>
    <w:div w:id="1982341580">
      <w:bodyDiv w:val="1"/>
      <w:marLeft w:val="0"/>
      <w:marRight w:val="0"/>
      <w:marTop w:val="0"/>
      <w:marBottom w:val="0"/>
      <w:divBdr>
        <w:top w:val="none" w:sz="0" w:space="0" w:color="auto"/>
        <w:left w:val="none" w:sz="0" w:space="0" w:color="auto"/>
        <w:bottom w:val="none" w:sz="0" w:space="0" w:color="auto"/>
        <w:right w:val="none" w:sz="0" w:space="0" w:color="auto"/>
      </w:divBdr>
    </w:div>
    <w:div w:id="2000380688">
      <w:bodyDiv w:val="1"/>
      <w:marLeft w:val="0"/>
      <w:marRight w:val="0"/>
      <w:marTop w:val="0"/>
      <w:marBottom w:val="0"/>
      <w:divBdr>
        <w:top w:val="none" w:sz="0" w:space="0" w:color="auto"/>
        <w:left w:val="none" w:sz="0" w:space="0" w:color="auto"/>
        <w:bottom w:val="none" w:sz="0" w:space="0" w:color="auto"/>
        <w:right w:val="none" w:sz="0" w:space="0" w:color="auto"/>
      </w:divBdr>
    </w:div>
    <w:div w:id="2000696779">
      <w:bodyDiv w:val="1"/>
      <w:marLeft w:val="0"/>
      <w:marRight w:val="0"/>
      <w:marTop w:val="0"/>
      <w:marBottom w:val="0"/>
      <w:divBdr>
        <w:top w:val="none" w:sz="0" w:space="0" w:color="auto"/>
        <w:left w:val="none" w:sz="0" w:space="0" w:color="auto"/>
        <w:bottom w:val="none" w:sz="0" w:space="0" w:color="auto"/>
        <w:right w:val="none" w:sz="0" w:space="0" w:color="auto"/>
      </w:divBdr>
    </w:div>
    <w:div w:id="2019964087">
      <w:bodyDiv w:val="1"/>
      <w:marLeft w:val="0"/>
      <w:marRight w:val="0"/>
      <w:marTop w:val="0"/>
      <w:marBottom w:val="0"/>
      <w:divBdr>
        <w:top w:val="none" w:sz="0" w:space="0" w:color="auto"/>
        <w:left w:val="none" w:sz="0" w:space="0" w:color="auto"/>
        <w:bottom w:val="none" w:sz="0" w:space="0" w:color="auto"/>
        <w:right w:val="none" w:sz="0" w:space="0" w:color="auto"/>
      </w:divBdr>
    </w:div>
    <w:div w:id="2022315999">
      <w:bodyDiv w:val="1"/>
      <w:marLeft w:val="0"/>
      <w:marRight w:val="0"/>
      <w:marTop w:val="0"/>
      <w:marBottom w:val="0"/>
      <w:divBdr>
        <w:top w:val="none" w:sz="0" w:space="0" w:color="auto"/>
        <w:left w:val="none" w:sz="0" w:space="0" w:color="auto"/>
        <w:bottom w:val="none" w:sz="0" w:space="0" w:color="auto"/>
        <w:right w:val="none" w:sz="0" w:space="0" w:color="auto"/>
      </w:divBdr>
    </w:div>
    <w:div w:id="2045327196">
      <w:bodyDiv w:val="1"/>
      <w:marLeft w:val="0"/>
      <w:marRight w:val="0"/>
      <w:marTop w:val="0"/>
      <w:marBottom w:val="0"/>
      <w:divBdr>
        <w:top w:val="none" w:sz="0" w:space="0" w:color="auto"/>
        <w:left w:val="none" w:sz="0" w:space="0" w:color="auto"/>
        <w:bottom w:val="none" w:sz="0" w:space="0" w:color="auto"/>
        <w:right w:val="none" w:sz="0" w:space="0" w:color="auto"/>
      </w:divBdr>
    </w:div>
    <w:div w:id="2051101814">
      <w:bodyDiv w:val="1"/>
      <w:marLeft w:val="0"/>
      <w:marRight w:val="0"/>
      <w:marTop w:val="0"/>
      <w:marBottom w:val="0"/>
      <w:divBdr>
        <w:top w:val="none" w:sz="0" w:space="0" w:color="auto"/>
        <w:left w:val="none" w:sz="0" w:space="0" w:color="auto"/>
        <w:bottom w:val="none" w:sz="0" w:space="0" w:color="auto"/>
        <w:right w:val="none" w:sz="0" w:space="0" w:color="auto"/>
      </w:divBdr>
    </w:div>
    <w:div w:id="2057507117">
      <w:bodyDiv w:val="1"/>
      <w:marLeft w:val="0"/>
      <w:marRight w:val="0"/>
      <w:marTop w:val="0"/>
      <w:marBottom w:val="0"/>
      <w:divBdr>
        <w:top w:val="none" w:sz="0" w:space="0" w:color="auto"/>
        <w:left w:val="none" w:sz="0" w:space="0" w:color="auto"/>
        <w:bottom w:val="none" w:sz="0" w:space="0" w:color="auto"/>
        <w:right w:val="none" w:sz="0" w:space="0" w:color="auto"/>
      </w:divBdr>
    </w:div>
    <w:div w:id="2064478262">
      <w:bodyDiv w:val="1"/>
      <w:marLeft w:val="0"/>
      <w:marRight w:val="0"/>
      <w:marTop w:val="0"/>
      <w:marBottom w:val="0"/>
      <w:divBdr>
        <w:top w:val="none" w:sz="0" w:space="0" w:color="auto"/>
        <w:left w:val="none" w:sz="0" w:space="0" w:color="auto"/>
        <w:bottom w:val="none" w:sz="0" w:space="0" w:color="auto"/>
        <w:right w:val="none" w:sz="0" w:space="0" w:color="auto"/>
      </w:divBdr>
    </w:div>
    <w:div w:id="2069766316">
      <w:bodyDiv w:val="1"/>
      <w:marLeft w:val="0"/>
      <w:marRight w:val="0"/>
      <w:marTop w:val="0"/>
      <w:marBottom w:val="0"/>
      <w:divBdr>
        <w:top w:val="none" w:sz="0" w:space="0" w:color="auto"/>
        <w:left w:val="none" w:sz="0" w:space="0" w:color="auto"/>
        <w:bottom w:val="none" w:sz="0" w:space="0" w:color="auto"/>
        <w:right w:val="none" w:sz="0" w:space="0" w:color="auto"/>
      </w:divBdr>
    </w:div>
    <w:div w:id="2071995626">
      <w:bodyDiv w:val="1"/>
      <w:marLeft w:val="0"/>
      <w:marRight w:val="0"/>
      <w:marTop w:val="0"/>
      <w:marBottom w:val="0"/>
      <w:divBdr>
        <w:top w:val="none" w:sz="0" w:space="0" w:color="auto"/>
        <w:left w:val="none" w:sz="0" w:space="0" w:color="auto"/>
        <w:bottom w:val="none" w:sz="0" w:space="0" w:color="auto"/>
        <w:right w:val="none" w:sz="0" w:space="0" w:color="auto"/>
      </w:divBdr>
    </w:div>
    <w:div w:id="2089769260">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19181603">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2791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A3685-7B3B-43FB-929B-AB71E2149447}">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178</TotalTime>
  <Pages>6</Pages>
  <Words>2174</Words>
  <Characters>12398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14543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Ruixin Wang (vivo)</cp:lastModifiedBy>
  <cp:revision>126</cp:revision>
  <cp:lastPrinted>2019-02-25T14:05:00Z</cp:lastPrinted>
  <dcterms:created xsi:type="dcterms:W3CDTF">2024-08-22T14:53:00Z</dcterms:created>
  <dcterms:modified xsi:type="dcterms:W3CDTF">2024-10-07T02:55:00Z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2023-10-12T09:51:52Z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362e6652-9ad6-4299-8bce-bdc4c96f24d5</vt:lpwstr>
  </property>
  <property fmtid="{D5CDD505-2E9C-101B-9397-08002B2CF9AE}" pid="8" name="MSIP_Label_9764cdcd-3664-4d05-9615-7cbf65a4f0a8_ContentBits">
    <vt:lpwstr>0</vt:lpwstr>
  </property>
</Properties>
</file>